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D73AB49" w14:textId="48F522ED" w:rsidR="00B9623D" w:rsidRPr="00711DCF" w:rsidRDefault="00B9623D" w:rsidP="00B9623D">
      <w:pPr>
        <w:pStyle w:val="CRCoverPage"/>
        <w:tabs>
          <w:tab w:val="right" w:pos="8640"/>
        </w:tabs>
        <w:jc w:val="both"/>
        <w:rPr>
          <w:b/>
          <w:noProof/>
          <w:sz w:val="24"/>
        </w:rPr>
      </w:pPr>
      <w:r>
        <w:rPr>
          <w:noProof/>
          <w:lang w:val="en-US" w:eastAsia="en-US"/>
        </w:rPr>
        <mc:AlternateContent>
          <mc:Choice Requires="wps">
            <w:drawing>
              <wp:anchor distT="0" distB="0" distL="114300" distR="114300" simplePos="0" relativeHeight="251662336" behindDoc="0" locked="1" layoutInCell="1" allowOverlap="1" wp14:anchorId="31BC48AC" wp14:editId="1F3CAEB3">
                <wp:simplePos x="0" y="0"/>
                <wp:positionH relativeFrom="column">
                  <wp:posOffset>0</wp:posOffset>
                </wp:positionH>
                <wp:positionV relativeFrom="paragraph">
                  <wp:posOffset>0</wp:posOffset>
                </wp:positionV>
                <wp:extent cx="635" cy="635"/>
                <wp:effectExtent l="0" t="0" r="0" b="0"/>
                <wp:wrapNone/>
                <wp:docPr id="4" name="Freeform: Shape 4" descr="7@2035B60C6@5E6@@B@7531365C7616@083FAG85&lt;:cL46525!!!!!!BIHO@]l46525!!!!!!!!!!111D15B66911BS3,18yyyy!Bnoushctuhno,Udlqm`ud^77/enb!!!!!!!!!!!!!!!!!!!!!!!!!!8286782AGURVD,M@QUNQ10BIHO@]k62133!!!!@B@33831104B44@B44C1104B44@B44C!!!!!!!!!!!!!!!!!!!!!!!!!!!!!!!!!!!!!!!!!!!!!!!!!!!!828C&gt;82AB6X41776!!!!!!BIHO@]x41776!!!!@7G014211053@8@401E11053@8@401E!!!!!!!!!!!!!!!!!!!!!!!!!!!!!!!!!!!!!!!!!!!!!!!!!!!!82&lt;9a82&lt;8MY41527@!!!!!BIHO@]y41527!!!!@7G00371102E237@CC41102E237@CC4!!!!!!!!!!!!!!!!!!!!!!!!!!!!!!!!!!!!!!!!!!!!!!!!!!!!!!!!!!!!!!!!!!!!!!!!!!!!!!!!!!!!!!!!!!!!!!!!!!!!!!!!!!!!!!!!!!!!!!!!!!!!!!!!!!!!!!!!!!!!!!!!!!!!!!!!!!!!!!!!!!!!!!!!!!!!!!!!!!!!!!!!!!!!!!!!!!!!!!!!!!!!!!!!!!!!!!!!!!!!!!!!!!!!!!!!!!!!!!!!!!!!!!!!!!!!!!!!!!!!!!!!!!!!!!!!!!!!!!!!!!!!!!!!!!!!!!!!!!!!!!!!!!!!!!!!!!!!!!!!!!!!!!!!!!!!!!!!!!!!!!!!!!!!!!!!!!!!!!!!!!!!!!!!!!!!!!!!!!!!!!!!!!!!!!!!!!!!!!!!!!!!!!!!!!!!!!!!!!!!!!!!!!!!!!!!!!!!!!!!!!!!!!!!!!!!!!!!!!!!!!!!!!!!!!!!!!!!!!!!!!!!!!!!!!!!!!!!!!!!!!!!!!!!!!!!!!!!!!!!!!!!!!!!!!!!!!!!!!!!!!!!!!!!!!!!!!!!!!!!!!!!!!!!!!!!!!!!!!!!!!!!!!!!!!!!!!!!!!!!!!!!!!!!!!!!!!!!!!!!!!!!!!!!!!!!!!!!!!!!!!!!!!!!!!!!!!!!!!!!!!!!!!!!!!!!!!!!!!!!!!!!!!!!!!!!!!!!!!!!!!!!!!!!!!!!!!!!!!!!!!!!!!!!!!!!!!!!!!!!!!!!!!!!!!!!!!!!!!!!!!!!!!!!!!!!!!!!!!!!!!!!!!!!!!!!!!!!!!!!!!!!!!!!!!!!!!!!!!!!!!!!!!!!!!!!!!!!!!!!!!!!!!!!!!!!!!!!!!!!!!!!!!!!!!!!!!!!!!!!!!!!!!!!!!!!!!!!!!!!!!!!!!!!!!!!!!!!!!!!!!!!!!!!!!!!!!!!!!!!!!!!!!!!!!!!!!!!!!!!!!!!!!!!!!!!!!!!!!!!!!!!!!!!!!!!!!!!!!!!!!!!!!!!!!!!!!!!!!!!!!!!!!!!!!!!!!!!!!!!!!!!!!!!!!!!!!!!!!!!!!!!!!!!!!!!!!!!!!!!!!!!!!!!!!!!!!!!!!!!!!!!!!!!!!!!!!!!!!!!!!!!!!!!!!!!!!!!!!!!!!!!!!!!!!!!!!!!!!!!!!!!!!!!!!!!!!!!!!!!!!!!!!!!!!!!!!!!!!!!!!!!!!!!!!!!!!!!!!!!!!!!!!!!!!!!!!!!!!!!!!!!!!!!!!!!!!!!!!!!!!!!!!!!!!!!!!!!!!!!!!!!!!!!!!!!!!!!!!!!!!!!!!!!!!!!!!!!!!!!!!!!!!!!!!!!!!!!!!!!!!!!!!!!!!!!!!!!!!!!!!!!!!!!!!!!!!!!!!!!!!!!!!!!!!!!!!!!!!!!!!!!!!!!!!!!!!!!!!!!!!!!!!!!!!!!!!!!!!!!!!!!!!!!!!!!!!!!!!!!!!!!!!!!!!!!!!!!!!!!!!!!!!!!!!!!!!!!!!!!!!!!!!!!!!!!!!!!!!!!!!!!!!!!!!!!!!!!!!!!!!!!!!!!!!!!!!!!!!!!!!!!!!!!!!!!!!!!!!!!!!!!!!!!!!!!!!!!!!!!!!!!!!!!!!!!!!!!!!!!!!!!!!!!!!!!!!!!!!!!!!!!!!!!!!!!!!!!!!!!!!!!!!!!!!!!!!!!!!!!!!!!!!!!!!!!!!!!!!!!!!!!!!!!!!!!!!!!!!!!!!!!!!!!!!!!!!!!!!!!!!!!!!!!!!!!!!!!!!!!!!!!!!!!!!!!!!!!!!!!!!!!!!!!!!!!!!!!!!!!!!!!!!!!!!!!!!!!!!!!!!!!!!!!!!!!!!!!!!!!!!!!!!!!!!!!!!!!!!!!!!!!!!!!!!!!!!!!!!!!!!!!!!!!!!!!!!!!!!!!!!!!!!!!!!!!!!!!!!!!!!!!!!!!!!!!!!!!!!!!!!!!!!!!!!!!!!!!!!!!!!!!!!!!!!!!!!!!!!!!!!!!!!!!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562A58" id="Freeform: Shape 4" o:spid="_x0000_s1026" alt="7@2035B60C6@5E6@@B@7531365C7616@083FAG85&lt;:cL46525!!!!!!BIHO@]l46525!!!!!!!!!!111D15B66911BS3,18yyyy!Bnoushctuhno,Udlqm`ud^77/enb!!!!!!!!!!!!!!!!!!!!!!!!!!8286782AGURVD,M@QUNQ10BIHO@]k62133!!!!@B@33831104B44@B44C1104B44@B44C!!!!!!!!!!!!!!!!!!!!!!!!!!!!!!!!!!!!!!!!!!!!!!!!!!!!828C&gt;82AB6X41776!!!!!!BIHO@]x41776!!!!@7G014211053@8@401E11053@8@401E!!!!!!!!!!!!!!!!!!!!!!!!!!!!!!!!!!!!!!!!!!!!!!!!!!!!82&lt;9a82&lt;8MY41527@!!!!!BIHO@]y41527!!!!@7G00371102E237@CC41102E237@CC4!!!!!!!!!!!!!!!!!!!!!!!!!!!!!!!!!!!!!!!!!!!!!!!!!!!!!!!!!!!!!!!!!!!!!!!!!!!!!!!!!!!!!!!!!!!!!!!!!!!!!!!!!!!!!!!!!!!!!!!!!!!!!!!!!!!!!!!!!!!!!!!!!!!!!!!!!!!!!!!!!!!!!!!!!!!!!!!!!!!!!!!!!!!!!!!!!!!!!!!!!!!!!!!!!!!!!!!!!!!!!!!!!!!!!!!!!!!!!!!!!!!!!!!!!!!!!!!!!!!!!!!!!!!!!!!!!!!!!!!!!!!!!!!!!!!!!!!!!!!!!!!!!!!!!!!!!!!!!!!!!!!!!!!!!!!!!!!!!!!!!!!!!!!!!!!!!!!!!!!!!!!!!!!!!!!!!!!!!!!!!!!!!!!!!!!!!!!!!!!!!!!!!!!!!!!!!!!!!!!!!!!!!!!!!!!!!!!!!!!!!!!!!!!!!!!!!!!!!!!!!!!!!!!!!!!!!!!!!!!!!!!!!!!!!!!!!!!!!!!!!!!!!!!!!!!!!!!!!!!!!!!!!!!!!!!!!!!!!!!!!!!!!!!!!!!!!!!!!!!!!!!!!!!!!!!!!!!!!!!!!!!!!!!!!!!!!!!!!!!!!!!!!!!!!!!!!!!!!!!!!!!!!!!!!!!!!!!!!!!!!!!!!!!!!!!!!!!!!!!!!!!!!!!!!!!!!!!!!!!!!!!!!!!!!!!!!!!!!!!!!!!!!!!!!!!!!!!!!!!!!!!!!!!!!!!!!!!!!!!!!!!!!!!!!!!!!!!!!!!!!!!!!!!!!!!!!!!!!!!!!!!!!!!!!!!!!!!!!!!!!!!!!!!!!!!!!!!!!!!!!!!!!!!!!!!!!!!!!!!!!!!!!!!!!!!!!!!!!!!!!!!!!!!!!!!!!!!!!!!!!!!!!!!!!!!!!!!!!!!!!!!!!!!!!!!!!!!!!!!!!!!!!!!!!!!!!!!!!!!!!!!!!!!!!!!!!!!!!!!!!!!!!!!!!!!!!!!!!!!!!!!!!!!!!!!!!!!!!!!!!!!!!!!!!!!!!!!!!!!!!!!!!!!!!!!!!!!!!!!!!!!!!!!!!!!!!!!!!!!!!!!!!!!!!!!!!!!!!!!!!!!!!!!!!!!!!!!!!!!!!!!!!!!!!!!!!!!!!!!!!!!!!!!!!!!!!!!!!!!!!!!!!!!!!!!!!!!!!!!!!!!!!!!!!!!!!!!!!!!!!!!!!!!!!!!!!!!!!!!!!!!!!!!!!!!!!!!!!!!!!!!!!!!!!!!!!!!!!!!!!!!!!!!!!!!!!!!!!!!!!!!!!!!!!!!!!!!!!!!!!!!!!!!!!!!!!!!!!!!!!!!!!!!!!!!!!!!!!!!!!!!!!!!!!!!!!!!!!!!!!!!!!!!!!!!!!!!!!!!!!!!!!!!!!!!!!!!!!!!!!!!!!!!!!!!!!!!!!!!!!!!!!!!!!!!!!!!!!!!!!!!!!!!!!!!!!!!!!!!!!!!!!!!!!!!!!!!!!!!!!!!!!!!!!!!!!!!!!!!!!!!!!!!!!!!!!!!!!!!!!!!!!!!!!!!!!!!!!!!!!!!!!!!!!!!!!!!!!!!!!!!!!!!!!!!!!!!!!!!!!!!!!!!!!!!!!!!!!!!!!!!!!!!!!!!!!!!!!!!!!!!!!!!!!!!!!!!!!!!!!!!!!!!!!!!!!!!!!!!!!!!!!!!!!!!!!!!!!!!!!!!!!!!!!!!!!!!!!!!!!!!!!!!!!!!!!!!!!!!!!!!!!!!!!!!!!!!!!!!!!!!!!!!!!!!!!!!!!!!!!!!!!!!!!!!!!!!!!!!!!!!!!!!!!!!!!!!!!!!!!!!!!!!!!!!!!!!!!!!!!!!!!!!!!!!!!!!!!!!!!!!!!!!!!!!!!!!!!!!!!!!!!!!!!!!!!!!!!!!!!!!!!!!!!!!!!!!!!!!!!!!!!!!!!!!!!!!!!!!!!!!!!!!!!!!!!!!!!!!!!!!!!!!!!!!!!!!!!!!!!!!!!!!!!!!!!!!!!!!!!!!!!!!!!!!!!!!!!!!!!!!!!!!!1!1" style="position:absolute;margin-left:0;margin-top:0;width:.05pt;height:.05pt;z-index:25166233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Pr>
          <w:b/>
          <w:noProof/>
          <w:sz w:val="24"/>
        </w:rPr>
        <w:t>3GPP TSG-RAN WG2 Meeting #10</w:t>
      </w:r>
      <w:r w:rsidR="00DE17C0">
        <w:rPr>
          <w:b/>
          <w:noProof/>
          <w:sz w:val="24"/>
        </w:rPr>
        <w:t>7</w:t>
      </w:r>
      <w:r w:rsidR="00BB1DF1">
        <w:rPr>
          <w:b/>
          <w:noProof/>
          <w:sz w:val="24"/>
        </w:rPr>
        <w:t>bis</w:t>
      </w:r>
      <w:r>
        <w:rPr>
          <w:b/>
          <w:noProof/>
          <w:sz w:val="24"/>
        </w:rPr>
        <w:t xml:space="preserve">                                                           </w:t>
      </w:r>
      <w:r w:rsidR="00DE17C0">
        <w:rPr>
          <w:b/>
          <w:noProof/>
          <w:sz w:val="24"/>
        </w:rPr>
        <w:t xml:space="preserve">     </w:t>
      </w:r>
      <w:r w:rsidRPr="00711DCF">
        <w:rPr>
          <w:b/>
          <w:noProof/>
          <w:sz w:val="24"/>
        </w:rPr>
        <w:t>R2-</w:t>
      </w:r>
      <w:r w:rsidRPr="009A4BAC">
        <w:rPr>
          <w:b/>
          <w:noProof/>
          <w:sz w:val="24"/>
        </w:rPr>
        <w:t>1</w:t>
      </w:r>
      <w:r>
        <w:rPr>
          <w:b/>
          <w:noProof/>
          <w:sz w:val="24"/>
        </w:rPr>
        <w:t>9</w:t>
      </w:r>
      <w:r w:rsidR="00A80E3C">
        <w:rPr>
          <w:b/>
          <w:noProof/>
          <w:sz w:val="24"/>
        </w:rPr>
        <w:t>13998</w:t>
      </w:r>
    </w:p>
    <w:p w14:paraId="797EC89D" w14:textId="3CF25DB7" w:rsidR="00B9623D" w:rsidRPr="0000295B" w:rsidRDefault="0000295B" w:rsidP="0000295B">
      <w:pPr>
        <w:tabs>
          <w:tab w:val="left" w:pos="1985"/>
        </w:tabs>
        <w:rPr>
          <w:b/>
          <w:sz w:val="24"/>
          <w:lang w:val="pt-PT"/>
        </w:rPr>
      </w:pPr>
      <w:r w:rsidRPr="0076784F">
        <w:rPr>
          <w:rFonts w:ascii="Arial" w:eastAsia="MS Mincho" w:hAnsi="Arial" w:hint="eastAsia"/>
          <w:b/>
          <w:noProof/>
          <w:sz w:val="24"/>
        </w:rPr>
        <w:t>Chongqing</w:t>
      </w:r>
      <w:r w:rsidRPr="0076784F">
        <w:rPr>
          <w:rFonts w:ascii="Arial" w:eastAsia="MS Mincho" w:hAnsi="Arial"/>
          <w:b/>
          <w:noProof/>
          <w:sz w:val="24"/>
        </w:rPr>
        <w:t xml:space="preserve">, China, October 14th – 18th, </w:t>
      </w:r>
      <w:r>
        <w:rPr>
          <w:rFonts w:ascii="Arial" w:eastAsia="MS Mincho" w:hAnsi="Arial"/>
          <w:b/>
          <w:noProof/>
          <w:sz w:val="24"/>
        </w:rPr>
        <w:t>2019</w:t>
      </w:r>
      <w:r w:rsidRPr="00660764">
        <w:rPr>
          <w:rFonts w:cs="Arial"/>
          <w:i/>
          <w:color w:val="2F5496"/>
          <w:sz w:val="24"/>
          <w:szCs w:val="28"/>
          <w:lang w:val="pt-PT"/>
        </w:rPr>
        <w:t xml:space="preserve"> </w:t>
      </w:r>
      <w:r w:rsidRPr="008C1A63">
        <w:rPr>
          <w:b/>
          <w:sz w:val="24"/>
          <w:lang w:val="pt-PT"/>
        </w:rPr>
        <w:t xml:space="preserve">                       </w:t>
      </w:r>
      <w:r w:rsidR="00B9623D" w:rsidRPr="00DE17C0">
        <w:rPr>
          <w:b/>
          <w:bCs/>
          <w:i/>
          <w:noProof/>
          <w:color w:val="0070C0"/>
          <w:lang w:val="en-US" w:eastAsia="en-US"/>
        </w:rPr>
        <mc:AlternateContent>
          <mc:Choice Requires="wps">
            <w:drawing>
              <wp:anchor distT="0" distB="0" distL="114300" distR="114300" simplePos="0" relativeHeight="251661312" behindDoc="0" locked="1" layoutInCell="1" allowOverlap="1" wp14:anchorId="7606D60D" wp14:editId="7F4EA66E">
                <wp:simplePos x="0" y="0"/>
                <wp:positionH relativeFrom="column">
                  <wp:posOffset>0</wp:posOffset>
                </wp:positionH>
                <wp:positionV relativeFrom="paragraph">
                  <wp:posOffset>0</wp:posOffset>
                </wp:positionV>
                <wp:extent cx="635" cy="635"/>
                <wp:effectExtent l="9525" t="9525" r="8890" b="8890"/>
                <wp:wrapNone/>
                <wp:docPr id="3" name="Freeform: Shape 3" descr="7@2035B60C6@5E6@@B@7531365C7616@083FAG85&lt;:cL46525!!!!!!BIHO@]l46525!!!!!!!!!!111D15B66911BS3,18yyyy!Bnoushctuhno,Udlqm`ud^77/enb!!!!!!!!!!!!!!!!!!!!!!!!!!8286782AGURVD,M@QUNQ10BIHO@]k62133!!!!@B@33831104B44@B44C1104B44@B44C!!!!!!!!!!!!!!!!!!!!!!!!!!!!!!!!!!!!!!!!!!!!!!!!!!!!828C&gt;82AB6X41776!!!!!!BIHO@]x41776!!!!@7G014211053@8@401E11053@8@401E!!!!!!!!!!!!!!!!!!!!!!!!!!!!!!!!!!!!!!!!!!!!!!!!!!!!82&lt;9a82&lt;8MY41527@!!!!!BIHO@]y41527!!!!@7G00371102E237@CC41102E237@CC4!!!!!!!!!!!!!!!!!!!!!!!!!!!!!!!!!!!!!!!!!!!!!!!!!!!!!!!!!!!!!!!!!!!!!!!!!!!!!!!!!!!!!!!!!!!!!!!!!!!!!!!!!!!!!!!!!!!!!!!!!!!!!!!!!!!!!!!!!!!!!!!!!!!!!!!!!!!!!!!!!!!!!!!!!!!!!!!!!!!!!!!!!!!!!!!!!!!!!!!!!!!!!!!!!!!!!!!!!!!!!!!!!!!!!!!!!!!!!!!!!!!!!!!!!!!!!!!!!!!!!!!!!!!!!!!!!!!!!!!!!!!!!!!!!!!!!!!!!!!!!!!!!!!!!!!!!!!!!!!!!!!!!!!!!!!!!!!!!!!!!!!!!!!!!!!!!!!!!!!!!!!!!!!!!!!!!!!!!!!!!!!!!!!!!!!!!!!!!!!!!!!!!!!!!!!!!!!!!!!!!!!!!!!!!!!!!!!!!!!!!!!!!!!!!!!!!!!!!!!!!!!!!!!!!!!!!!!!!!!!!!!!!!!!!!!!!!!!!!!!!!!!!!!!!!!!!!!!!!!!!!!!!!!!!!!!!!!!!!!!!!!!!!!!!!!!!!!!!!!!!!!!!!!!!!!!!!!!!!!!!!!!!!!!!!!!!!!!!!!!!!!!!!!!!!!!!!!!!!!!!!!!!!!!!!!!!!!!!!!!!!!!!!!!!!!!!!!!!!!!!!!!!!!!!!!!!!!!!!!!!!!!!!!!!!!!!!!!!!!!!!!!!!!!!!!!!!!!!!!!!!!!!!!!!!!!!!!!!!!!!!!!!!!!!!!!!!!!!!!!!!!!!!!!!!!!!!!!!!!!!!!!!!!!!!!!!!!!!!!!!!!!!!!!!!!!!!!!!!!!!!!!!!!!!!!!!!!!!!!!!!!!!!!!!!!!!!!!!!!!!!!!!!!!!!!!!!!!!!!!!!!!!!!!!!!!!!!!!!!!!!!!!!!!!!!!!!!!!!!!!!!!!!!!!!!!!!!!!!!!!!!!!!!!!!!!!!!!!!!!!!!!!!!!!!!!!!!!!!!!!!!!!!!!!!!!!!!!!!!!!!!!!!!!!!!!!!!!!!!!!!!!!!!!!!!!!!!!!!!!!!!!!!!!!!!!!!!!!!!!!!!!!!!!!!!!!!!!!!!!!!!!!!!!!!!!!!!!!!!!!!!!!!!!!!!!!!!!!!!!!!!!!!!!!!!!!!!!!!!!!!!!!!!!!!!!!!!!!!!!!!!!!!!!!!!!!!!!!!!!!!!!!!!!!!!!!!!!!!!!!!!!!!!!!!!!!!!!!!!!!!!!!!!!!!!!!!!!!!!!!!!!!!!!!!!!!!!!!!!!!!!!!!!!!!!!!!!!!!!!!!!!!!!!!!!!!!!!!!!!!!!!!!!!!!!!!!!!!!!!!!!!!!!!!!!!!!!!!!!!!!!!!!!!!!!!!!!!!!!!!!!!!!!!!!!!!!!!!!!!!!!!!!!!!!!!!!!!!!!!!!!!!!!!!!!!!!!!!!!!!!!!!!!!!!!!!!!!!!!!!!!!!!!!!!!!!!!!!!!!!!!!!!!!!!!!!!!!!!!!!!!!!!!!!!!!!!!!!!!!!!!!!!!!!!!!!!!!!!!!!!!!!!!!!!!!!!!!!!!!!!!!!!!!!!!!!!!!!!!!!!!!!!!!!!!!!!!!!!!!!!!!!!!!!!!!!!!!!!!!!!!!!!!!!!!!!!!!!!!!!!!!!!!!!!!!!!!!!!!!!!!!!!!!!!!!!!!!!!!!!!!!!!!!!!!!!!!!!!!!!!!!!!!!!!!!!!!!!!!!!!!!!!!!!!!!!!!!!!!!!!!!!!!!!!!!!!!!!!!!!!!!!!!!!!!!!!!!!!!!!!!!!!!!!!!!!!!!!!!!!!!!!!!!!!!!!!!!!!!!!!!!!!!!!!!!!!!!!!!!!!!!!!!!!!!!!!!!!!!!!!!!!!!!!!!!!!!!!!!!!!!!!!!!!!!!!!!!!!!!!!!!!!!!!!!!!!!!!!!!!!!!!!!!!!!!!!!!!!!!!!!!!!!!!!!!!!!!!!!!!!!!!!!!!!!!!!!!!!!!!!!!!!!!!!!!!!!!!!!!!!!!!!!!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5C2E49" id="Freeform: Shape 3" o:spid="_x0000_s1026" alt="7@2035B60C6@5E6@@B@7531365C7616@083FAG85&lt;:cL46525!!!!!!BIHO@]l46525!!!!!!!!!!111D15B66911BS3,18yyyy!Bnoushctuhno,Udlqm`ud^77/enb!!!!!!!!!!!!!!!!!!!!!!!!!!8286782AGURVD,M@QUNQ10BIHO@]k62133!!!!@B@33831104B44@B44C1104B44@B44C!!!!!!!!!!!!!!!!!!!!!!!!!!!!!!!!!!!!!!!!!!!!!!!!!!!!828C&gt;82AB6X41776!!!!!!BIHO@]x41776!!!!@7G014211053@8@401E11053@8@401E!!!!!!!!!!!!!!!!!!!!!!!!!!!!!!!!!!!!!!!!!!!!!!!!!!!!82&lt;9a82&lt;8MY41527@!!!!!BIHO@]y41527!!!!@7G00371102E237@CC41102E237@CC4!!!!!!!!!!!!!!!!!!!!!!!!!!!!!!!!!!!!!!!!!!!!!!!!!!!!!!!!!!!!!!!!!!!!!!!!!!!!!!!!!!!!!!!!!!!!!!!!!!!!!!!!!!!!!!!!!!!!!!!!!!!!!!!!!!!!!!!!!!!!!!!!!!!!!!!!!!!!!!!!!!!!!!!!!!!!!!!!!!!!!!!!!!!!!!!!!!!!!!!!!!!!!!!!!!!!!!!!!!!!!!!!!!!!!!!!!!!!!!!!!!!!!!!!!!!!!!!!!!!!!!!!!!!!!!!!!!!!!!!!!!!!!!!!!!!!!!!!!!!!!!!!!!!!!!!!!!!!!!!!!!!!!!!!!!!!!!!!!!!!!!!!!!!!!!!!!!!!!!!!!!!!!!!!!!!!!!!!!!!!!!!!!!!!!!!!!!!!!!!!!!!!!!!!!!!!!!!!!!!!!!!!!!!!!!!!!!!!!!!!!!!!!!!!!!!!!!!!!!!!!!!!!!!!!!!!!!!!!!!!!!!!!!!!!!!!!!!!!!!!!!!!!!!!!!!!!!!!!!!!!!!!!!!!!!!!!!!!!!!!!!!!!!!!!!!!!!!!!!!!!!!!!!!!!!!!!!!!!!!!!!!!!!!!!!!!!!!!!!!!!!!!!!!!!!!!!!!!!!!!!!!!!!!!!!!!!!!!!!!!!!!!!!!!!!!!!!!!!!!!!!!!!!!!!!!!!!!!!!!!!!!!!!!!!!!!!!!!!!!!!!!!!!!!!!!!!!!!!!!!!!!!!!!!!!!!!!!!!!!!!!!!!!!!!!!!!!!!!!!!!!!!!!!!!!!!!!!!!!!!!!!!!!!!!!!!!!!!!!!!!!!!!!!!!!!!!!!!!!!!!!!!!!!!!!!!!!!!!!!!!!!!!!!!!!!!!!!!!!!!!!!!!!!!!!!!!!!!!!!!!!!!!!!!!!!!!!!!!!!!!!!!!!!!!!!!!!!!!!!!!!!!!!!!!!!!!!!!!!!!!!!!!!!!!!!!!!!!!!!!!!!!!!!!!!!!!!!!!!!!!!!!!!!!!!!!!!!!!!!!!!!!!!!!!!!!!!!!!!!!!!!!!!!!!!!!!!!!!!!!!!!!!!!!!!!!!!!!!!!!!!!!!!!!!!!!!!!!!!!!!!!!!!!!!!!!!!!!!!!!!!!!!!!!!!!!!!!!!!!!!!!!!!!!!!!!!!!!!!!!!!!!!!!!!!!!!!!!!!!!!!!!!!!!!!!!!!!!!!!!!!!!!!!!!!!!!!!!!!!!!!!!!!!!!!!!!!!!!!!!!!!!!!!!!!!!!!!!!!!!!!!!!!!!!!!!!!!!!!!!!!!!!!!!!!!!!!!!!!!!!!!!!!!!!!!!!!!!!!!!!!!!!!!!!!!!!!!!!!!!!!!!!!!!!!!!!!!!!!!!!!!!!!!!!!!!!!!!!!!!!!!!!!!!!!!!!!!!!!!!!!!!!!!!!!!!!!!!!!!!!!!!!!!!!!!!!!!!!!!!!!!!!!!!!!!!!!!!!!!!!!!!!!!!!!!!!!!!!!!!!!!!!!!!!!!!!!!!!!!!!!!!!!!!!!!!!!!!!!!!!!!!!!!!!!!!!!!!!!!!!!!!!!!!!!!!!!!!!!!!!!!!!!!!!!!!!!!!!!!!!!!!!!!!!!!!!!!!!!!!!!!!!!!!!!!!!!!!!!!!!!!!!!!!!!!!!!!!!!!!!!!!!!!!!!!!!!!!!!!!!!!!!!!!!!!!!!!!!!!!!!!!!!!!!!!!!!!!!!!!!!!!!!!!!!!!!!!!!!!!!!!!!!!!!!!!!!!!!!!!!!!!!!!!!!!!!!!!!!!!!!!!!!!!!!!!!!!!!!!!!!!!!!!!!!!!!!!!!!!!!!!!!!!!!!!!!!!!!!!!!!!!!!!!!!!!!!!!!!!!!!!!!!!!!!!!!!!!!!!!!!!!!!!!!!!!!!!!!!!!!!!!!!!!!!!!!!!!!!!!!!!!!!!!!!!!!!!!!!!!!!!!!!!!!!!!!!!!!!!!!!!!!!!!!!!!!!!!!!!!!!!!!!!!!!!!!!!!!!!!!!!!!!!!!!!!!!!!!!!!!!!!!!!!1!1" style="position:absolute;margin-left:0;margin-top:0;width:.05pt;height:.05pt;z-index:25166131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CA5265" w14:paraId="4E9D7916" w14:textId="77777777" w:rsidTr="00BE2D89">
        <w:trPr>
          <w:trHeight w:val="70"/>
        </w:trPr>
        <w:tc>
          <w:tcPr>
            <w:tcW w:w="9641" w:type="dxa"/>
            <w:gridSpan w:val="9"/>
            <w:tcBorders>
              <w:top w:val="single" w:sz="4" w:space="0" w:color="auto"/>
              <w:left w:val="single" w:sz="4" w:space="0" w:color="auto"/>
              <w:right w:val="single" w:sz="4" w:space="0" w:color="auto"/>
            </w:tcBorders>
          </w:tcPr>
          <w:p w14:paraId="60BD0609" w14:textId="6C748351" w:rsidR="00CA5265" w:rsidRDefault="00CA5265" w:rsidP="00BE2D89">
            <w:pPr>
              <w:pStyle w:val="CRCoverPage"/>
              <w:spacing w:after="0"/>
              <w:jc w:val="right"/>
              <w:rPr>
                <w:i/>
                <w:noProof/>
              </w:rPr>
            </w:pPr>
            <w:r w:rsidRPr="00E23D4C">
              <w:rPr>
                <w:i/>
                <w:noProof/>
                <w:color w:val="0070C0"/>
                <w:lang w:val="en-US" w:eastAsia="en-US"/>
              </w:rPr>
              <mc:AlternateContent>
                <mc:Choice Requires="wps">
                  <w:drawing>
                    <wp:anchor distT="0" distB="0" distL="114300" distR="114300" simplePos="0" relativeHeight="251659264" behindDoc="0" locked="1" layoutInCell="1" allowOverlap="1" wp14:anchorId="1DD8999F" wp14:editId="198A242F">
                      <wp:simplePos x="0" y="0"/>
                      <wp:positionH relativeFrom="column">
                        <wp:posOffset>0</wp:posOffset>
                      </wp:positionH>
                      <wp:positionV relativeFrom="paragraph">
                        <wp:posOffset>0</wp:posOffset>
                      </wp:positionV>
                      <wp:extent cx="635" cy="635"/>
                      <wp:effectExtent l="9525" t="9525" r="8890" b="8890"/>
                      <wp:wrapNone/>
                      <wp:docPr id="1" name="Freeform: Shape 1" descr="7@2035B60C6@5E6@@B@7531365C7616@083FAG85&lt;:cL46525!!!!!!BIHO@]l46525!!!!!!!!!!111D15B66911BS3,18yyyy!Bnoushctuhno,Udlqm`ud^77/enb!!!!!!!!!!!!!!!!!!!!!!!!!!8286782AGURVD,M@QUNQ10BIHO@]k62133!!!!@B@33831104B44@B44C1104B44@B44C!!!!!!!!!!!!!!!!!!!!!!!!!!!!!!!!!!!!!!!!!!!!!!!!!!!!828C&gt;82AB6X41776!!!!!!BIHO@]x41776!!!!@7G014211053@8@401E11053@8@401E!!!!!!!!!!!!!!!!!!!!!!!!!!!!!!!!!!!!!!!!!!!!!!!!!!!!82&lt;9a82&lt;8MY41527@!!!!!BIHO@]y41527!!!!@7G00371102E237@CC41102E237@CC4!!!!!!!!!!!!!!!!!!!!!!!!!!!!!!!!!!!!!!!!!!!!!!!!!!!!!!!!!!!!!!!!!!!!!!!!!!!!!!!!!!!!!!!!!!!!!!!!!!!!!!!!!!!!!!!!!!!!!!!!!!!!!!!!!!!!!!!!!!!!!!!!!!!!!!!!!!!!!!!!!!!!!!!!!!!!!!!!!!!!!!!!!!!!!!!!!!!!!!!!!!!!!!!!!!!!!!!!!!!!!!!!!!!!!!!!!!!!!!!!!!!!!!!!!!!!!!!!!!!!!!!!!!!!!!!!!!!!!!!!!!!!!!!!!!!!!!!!!!!!!!!!!!!!!!!!!!!!!!!!!!!!!!!!!!!!!!!!!!!!!!!!!!!!!!!!!!!!!!!!!!!!!!!!!!!!!!!!!!!!!!!!!!!!!!!!!!!!!!!!!!!!!!!!!!!!!!!!!!!!!!!!!!!!!!!!!!!!!!!!!!!!!!!!!!!!!!!!!!!!!!!!!!!!!!!!!!!!!!!!!!!!!!!!!!!!!!!!!!!!!!!!!!!!!!!!!!!!!!!!!!!!!!!!!!!!!!!!!!!!!!!!!!!!!!!!!!!!!!!!!!!!!!!!!!!!!!!!!!!!!!!!!!!!!!!!!!!!!!!!!!!!!!!!!!!!!!!!!!!!!!!!!!!!!!!!!!!!!!!!!!!!!!!!!!!!!!!!!!!!!!!!!!!!!!!!!!!!!!!!!!!!!!!!!!!!!!!!!!!!!!!!!!!!!!!!!!!!!!!!!!!!!!!!!!!!!!!!!!!!!!!!!!!!!!!!!!!!!!!!!!!!!!!!!!!!!!!!!!!!!!!!!!!!!!!!!!!!!!!!!!!!!!!!!!!!!!!!!!!!!!!!!!!!!!!!!!!!!!!!!!!!!!!!!!!!!!!!!!!!!!!!!!!!!!!!!!!!!!!!!!!!!!!!!!!!!!!!!!!!!!!!!!!!!!!!!!!!!!!!!!!!!!!!!!!!!!!!!!!!!!!!!!!!!!!!!!!!!!!!!!!!!!!!!!!!!!!!!!!!!!!!!!!!!!!!!!!!!!!!!!!!!!!!!!!!!!!!!!!!!!!!!!!!!!!!!!!!!!!!!!!!!!!!!!!!!!!!!!!!!!!!!!!!!!!!!!!!!!!!!!!!!!!!!!!!!!!!!!!!!!!!!!!!!!!!!!!!!!!!!!!!!!!!!!!!!!!!!!!!!!!!!!!!!!!!!!!!!!!!!!!!!!!!!!!!!!!!!!!!!!!!!!!!!!!!!!!!!!!!!!!!!!!!!!!!!!!!!!!!!!!!!!!!!!!!!!!!!!!!!!!!!!!!!!!!!!!!!!!!!!!!!!!!!!!!!!!!!!!!!!!!!!!!!!!!!!!!!!!!!!!!!!!!!!!!!!!!!!!!!!!!!!!!!!!!!!!!!!!!!!!!!!!!!!!!!!!!!!!!!!!!!!!!!!!!!!!!!!!!!!!!!!!!!!!!!!!!!!!!!!!!!!!!!!!!!!!!!!!!!!!!!!!!!!!!!!!!!!!!!!!!!!!!!!!!!!!!!!!!!!!!!!!!!!!!!!!!!!!!!!!!!!!!!!!!!!!!!!!!!!!!!!!!!!!!!!!!!!!!!!!!!!!!!!!!!!!!!!!!!!!!!!!!!!!!!!!!!!!!!!!!!!!!!!!!!!!!!!!!!!!!!!!!!!!!!!!!!!!!!!!!!!!!!!!!!!!!!!!!!!!!!!!!!!!!!!!!!!!!!!!!!!!!!!!!!!!!!!!!!!!!!!!!!!!!!!!!!!!!!!!!!!!!!!!!!!!!!!!!!!!!!!!!!!!!!!!!!!!!!!!!!!!!!!!!!!!!!!!!!!!!!!!!!!!!!!!!!!!!!!!!!!!!!!!!!!!!!!!!!!!!!!!!!!!!!!!!!!!!!!!!!!!!!!!!!!!!!!!!!!!!!!!!!!!!!!!!!!!!!!!!!!!!!!!!!!!!!!!!!!!!!!!!!!!!!!!!!!!!!!!!!!!!!!!!!!!!!!!!!!!!!!!!!!!!!!!!!!!!!!!!!!!!!!!!!!!!!!!!!!!!!!!!!!!!!!!!!!!!!!!!!!!!!!!!!!!!!!!!!!!!!!!!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EE9315" id="Freeform: Shape 1" o:spid="_x0000_s1026" alt="7@2035B60C6@5E6@@B@7531365C7616@083FAG85&lt;:cL46525!!!!!!BIHO@]l46525!!!!!!!!!!111D15B66911BS3,18yyyy!Bnoushctuhno,Udlqm`ud^77/enb!!!!!!!!!!!!!!!!!!!!!!!!!!8286782AGURVD,M@QUNQ10BIHO@]k62133!!!!@B@33831104B44@B44C1104B44@B44C!!!!!!!!!!!!!!!!!!!!!!!!!!!!!!!!!!!!!!!!!!!!!!!!!!!!828C&gt;82AB6X41776!!!!!!BIHO@]x41776!!!!@7G014211053@8@401E11053@8@401E!!!!!!!!!!!!!!!!!!!!!!!!!!!!!!!!!!!!!!!!!!!!!!!!!!!!82&lt;9a82&lt;8MY41527@!!!!!BIHO@]y41527!!!!@7G00371102E237@CC41102E237@CC4!!!!!!!!!!!!!!!!!!!!!!!!!!!!!!!!!!!!!!!!!!!!!!!!!!!!!!!!!!!!!!!!!!!!!!!!!!!!!!!!!!!!!!!!!!!!!!!!!!!!!!!!!!!!!!!!!!!!!!!!!!!!!!!!!!!!!!!!!!!!!!!!!!!!!!!!!!!!!!!!!!!!!!!!!!!!!!!!!!!!!!!!!!!!!!!!!!!!!!!!!!!!!!!!!!!!!!!!!!!!!!!!!!!!!!!!!!!!!!!!!!!!!!!!!!!!!!!!!!!!!!!!!!!!!!!!!!!!!!!!!!!!!!!!!!!!!!!!!!!!!!!!!!!!!!!!!!!!!!!!!!!!!!!!!!!!!!!!!!!!!!!!!!!!!!!!!!!!!!!!!!!!!!!!!!!!!!!!!!!!!!!!!!!!!!!!!!!!!!!!!!!!!!!!!!!!!!!!!!!!!!!!!!!!!!!!!!!!!!!!!!!!!!!!!!!!!!!!!!!!!!!!!!!!!!!!!!!!!!!!!!!!!!!!!!!!!!!!!!!!!!!!!!!!!!!!!!!!!!!!!!!!!!!!!!!!!!!!!!!!!!!!!!!!!!!!!!!!!!!!!!!!!!!!!!!!!!!!!!!!!!!!!!!!!!!!!!!!!!!!!!!!!!!!!!!!!!!!!!!!!!!!!!!!!!!!!!!!!!!!!!!!!!!!!!!!!!!!!!!!!!!!!!!!!!!!!!!!!!!!!!!!!!!!!!!!!!!!!!!!!!!!!!!!!!!!!!!!!!!!!!!!!!!!!!!!!!!!!!!!!!!!!!!!!!!!!!!!!!!!!!!!!!!!!!!!!!!!!!!!!!!!!!!!!!!!!!!!!!!!!!!!!!!!!!!!!!!!!!!!!!!!!!!!!!!!!!!!!!!!!!!!!!!!!!!!!!!!!!!!!!!!!!!!!!!!!!!!!!!!!!!!!!!!!!!!!!!!!!!!!!!!!!!!!!!!!!!!!!!!!!!!!!!!!!!!!!!!!!!!!!!!!!!!!!!!!!!!!!!!!!!!!!!!!!!!!!!!!!!!!!!!!!!!!!!!!!!!!!!!!!!!!!!!!!!!!!!!!!!!!!!!!!!!!!!!!!!!!!!!!!!!!!!!!!!!!!!!!!!!!!!!!!!!!!!!!!!!!!!!!!!!!!!!!!!!!!!!!!!!!!!!!!!!!!!!!!!!!!!!!!!!!!!!!!!!!!!!!!!!!!!!!!!!!!!!!!!!!!!!!!!!!!!!!!!!!!!!!!!!!!!!!!!!!!!!!!!!!!!!!!!!!!!!!!!!!!!!!!!!!!!!!!!!!!!!!!!!!!!!!!!!!!!!!!!!!!!!!!!!!!!!!!!!!!!!!!!!!!!!!!!!!!!!!!!!!!!!!!!!!!!!!!!!!!!!!!!!!!!!!!!!!!!!!!!!!!!!!!!!!!!!!!!!!!!!!!!!!!!!!!!!!!!!!!!!!!!!!!!!!!!!!!!!!!!!!!!!!!!!!!!!!!!!!!!!!!!!!!!!!!!!!!!!!!!!!!!!!!!!!!!!!!!!!!!!!!!!!!!!!!!!!!!!!!!!!!!!!!!!!!!!!!!!!!!!!!!!!!!!!!!!!!!!!!!!!!!!!!!!!!!!!!!!!!!!!!!!!!!!!!!!!!!!!!!!!!!!!!!!!!!!!!!!!!!!!!!!!!!!!!!!!!!!!!!!!!!!!!!!!!!!!!!!!!!!!!!!!!!!!!!!!!!!!!!!!!!!!!!!!!!!!!!!!!!!!!!!!!!!!!!!!!!!!!!!!!!!!!!!!!!!!!!!!!!!!!!!!!!!!!!!!!!!!!!!!!!!!!!!!!!!!!!!!!!!!!!!!!!!!!!!!!!!!!!!!!!!!!!!!!!!!!!!!!!!!!!!!!!!!!!!!!!!!!!!!!!!!!!!!!!!!!!!!!!!!!!!!!!!!!!!!!!!!!!!!!!!!!!!!!!!!!!!!!!!!!!!!!!!!!!!!!!!!!!!!!!!!!!!!!!!!!!!!!!!!!!!!!!!!!!!!!!!!!!!!!!!!!!!!!!!!!!!!!!!!!!!!!!!!!!!!!!!!!!!!!!!!!!!!!!!!!!!!!!!!!!!!!!!!!!!!!!!1!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Pr>
                <w:i/>
                <w:noProof/>
                <w:sz w:val="14"/>
              </w:rPr>
              <w:t>CR-Form-v11.4</w:t>
            </w:r>
          </w:p>
        </w:tc>
      </w:tr>
      <w:tr w:rsidR="00CA5265" w14:paraId="17FFD4E0" w14:textId="77777777" w:rsidTr="00BE2D89">
        <w:tc>
          <w:tcPr>
            <w:tcW w:w="9641" w:type="dxa"/>
            <w:gridSpan w:val="9"/>
            <w:tcBorders>
              <w:left w:val="single" w:sz="4" w:space="0" w:color="auto"/>
              <w:right w:val="single" w:sz="4" w:space="0" w:color="auto"/>
            </w:tcBorders>
          </w:tcPr>
          <w:p w14:paraId="0A3B1777" w14:textId="77777777" w:rsidR="00CA5265" w:rsidRDefault="00CA5265" w:rsidP="00BE2D89">
            <w:pPr>
              <w:pStyle w:val="CRCoverPage"/>
              <w:spacing w:after="0"/>
              <w:jc w:val="center"/>
              <w:rPr>
                <w:noProof/>
              </w:rPr>
            </w:pPr>
            <w:r>
              <w:rPr>
                <w:b/>
                <w:noProof/>
                <w:sz w:val="32"/>
              </w:rPr>
              <w:t>CHANGE REQUEST</w:t>
            </w:r>
          </w:p>
        </w:tc>
      </w:tr>
      <w:tr w:rsidR="00CA5265" w14:paraId="3B7010A3" w14:textId="77777777" w:rsidTr="00BE2D89">
        <w:tc>
          <w:tcPr>
            <w:tcW w:w="9641" w:type="dxa"/>
            <w:gridSpan w:val="9"/>
            <w:tcBorders>
              <w:left w:val="single" w:sz="4" w:space="0" w:color="auto"/>
              <w:right w:val="single" w:sz="4" w:space="0" w:color="auto"/>
            </w:tcBorders>
          </w:tcPr>
          <w:p w14:paraId="4C964208" w14:textId="77777777" w:rsidR="00CA5265" w:rsidRDefault="00CA5265" w:rsidP="00BE2D89">
            <w:pPr>
              <w:pStyle w:val="CRCoverPage"/>
              <w:spacing w:after="0"/>
              <w:rPr>
                <w:noProof/>
                <w:sz w:val="8"/>
                <w:szCs w:val="8"/>
              </w:rPr>
            </w:pPr>
          </w:p>
        </w:tc>
      </w:tr>
      <w:tr w:rsidR="00CA5265" w14:paraId="54E220DB" w14:textId="77777777" w:rsidTr="00BE2D89">
        <w:tc>
          <w:tcPr>
            <w:tcW w:w="142" w:type="dxa"/>
            <w:tcBorders>
              <w:left w:val="single" w:sz="4" w:space="0" w:color="auto"/>
            </w:tcBorders>
          </w:tcPr>
          <w:p w14:paraId="553B0DFD" w14:textId="77777777" w:rsidR="00CA5265" w:rsidRDefault="00CA5265" w:rsidP="00BE2D89">
            <w:pPr>
              <w:pStyle w:val="CRCoverPage"/>
              <w:spacing w:after="0"/>
              <w:jc w:val="right"/>
              <w:rPr>
                <w:noProof/>
              </w:rPr>
            </w:pPr>
          </w:p>
        </w:tc>
        <w:tc>
          <w:tcPr>
            <w:tcW w:w="1559" w:type="dxa"/>
            <w:shd w:val="pct30" w:color="FFFF00" w:fill="auto"/>
          </w:tcPr>
          <w:p w14:paraId="55947568" w14:textId="77777777" w:rsidR="00CA5265" w:rsidRPr="00410371" w:rsidRDefault="00CA5265" w:rsidP="00BE2D89">
            <w:pPr>
              <w:pStyle w:val="CRCoverPage"/>
              <w:spacing w:after="0"/>
              <w:jc w:val="right"/>
              <w:rPr>
                <w:b/>
                <w:noProof/>
                <w:sz w:val="28"/>
              </w:rPr>
            </w:pPr>
            <w:r>
              <w:rPr>
                <w:b/>
                <w:noProof/>
                <w:sz w:val="28"/>
              </w:rPr>
              <w:t>38.300</w:t>
            </w:r>
          </w:p>
        </w:tc>
        <w:tc>
          <w:tcPr>
            <w:tcW w:w="709" w:type="dxa"/>
          </w:tcPr>
          <w:p w14:paraId="3B68F019" w14:textId="77777777" w:rsidR="00CA5265" w:rsidRDefault="00CA5265" w:rsidP="00BE2D89">
            <w:pPr>
              <w:pStyle w:val="CRCoverPage"/>
              <w:spacing w:after="0"/>
              <w:jc w:val="center"/>
              <w:rPr>
                <w:noProof/>
              </w:rPr>
            </w:pPr>
            <w:r>
              <w:rPr>
                <w:b/>
                <w:noProof/>
                <w:sz w:val="28"/>
              </w:rPr>
              <w:t>CR</w:t>
            </w:r>
          </w:p>
        </w:tc>
        <w:tc>
          <w:tcPr>
            <w:tcW w:w="1276" w:type="dxa"/>
            <w:shd w:val="pct30" w:color="FFFF00" w:fill="auto"/>
          </w:tcPr>
          <w:p w14:paraId="43CFB657" w14:textId="7288D27C" w:rsidR="00CA5265" w:rsidRPr="00410371" w:rsidRDefault="003123EA" w:rsidP="00BE2D89">
            <w:pPr>
              <w:pStyle w:val="CRCoverPage"/>
              <w:spacing w:after="0"/>
              <w:rPr>
                <w:noProof/>
              </w:rPr>
            </w:pPr>
            <w:r>
              <w:rPr>
                <w:b/>
                <w:noProof/>
                <w:sz w:val="28"/>
              </w:rPr>
              <w:t xml:space="preserve">   0153</w:t>
            </w:r>
          </w:p>
        </w:tc>
        <w:tc>
          <w:tcPr>
            <w:tcW w:w="709" w:type="dxa"/>
          </w:tcPr>
          <w:p w14:paraId="1292F77B" w14:textId="77777777" w:rsidR="00CA5265" w:rsidRDefault="00CA5265" w:rsidP="00BE2D89">
            <w:pPr>
              <w:pStyle w:val="CRCoverPage"/>
              <w:tabs>
                <w:tab w:val="right" w:pos="625"/>
              </w:tabs>
              <w:spacing w:after="0"/>
              <w:jc w:val="center"/>
              <w:rPr>
                <w:noProof/>
              </w:rPr>
            </w:pPr>
            <w:r>
              <w:rPr>
                <w:b/>
                <w:bCs/>
                <w:noProof/>
                <w:sz w:val="28"/>
              </w:rPr>
              <w:t>rev</w:t>
            </w:r>
          </w:p>
        </w:tc>
        <w:tc>
          <w:tcPr>
            <w:tcW w:w="992" w:type="dxa"/>
            <w:shd w:val="pct30" w:color="FFFF00" w:fill="auto"/>
          </w:tcPr>
          <w:p w14:paraId="2B2CF54A" w14:textId="5EB4782C" w:rsidR="00CA5265" w:rsidRPr="00410371" w:rsidRDefault="00E666F2" w:rsidP="00BE2D89">
            <w:pPr>
              <w:pStyle w:val="CRCoverPage"/>
              <w:spacing w:after="0"/>
              <w:jc w:val="center"/>
              <w:rPr>
                <w:b/>
                <w:noProof/>
              </w:rPr>
            </w:pPr>
            <w:del w:id="0" w:author="Georg Hampel - 2" w:date="2019-10-21T13:59:00Z">
              <w:r w:rsidDel="001C7897">
                <w:rPr>
                  <w:b/>
                  <w:noProof/>
                </w:rPr>
                <w:delText>00</w:delText>
              </w:r>
              <w:r w:rsidR="00A67762" w:rsidDel="001C7897">
                <w:rPr>
                  <w:b/>
                  <w:noProof/>
                </w:rPr>
                <w:delText>4</w:delText>
              </w:r>
            </w:del>
            <w:ins w:id="1" w:author="Georg Hampel - 2" w:date="2019-10-21T13:59:00Z">
              <w:r w:rsidR="001C7897">
                <w:rPr>
                  <w:b/>
                  <w:noProof/>
                </w:rPr>
                <w:t>005</w:t>
              </w:r>
            </w:ins>
          </w:p>
        </w:tc>
        <w:tc>
          <w:tcPr>
            <w:tcW w:w="2410" w:type="dxa"/>
          </w:tcPr>
          <w:p w14:paraId="76CAD5EC" w14:textId="77777777" w:rsidR="00CA5265" w:rsidRDefault="00CA5265" w:rsidP="00BE2D89">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5E7DA7DB" w14:textId="0EEB2B16" w:rsidR="00CA5265" w:rsidRPr="00410371" w:rsidRDefault="00CA5265" w:rsidP="00BE2D89">
            <w:pPr>
              <w:pStyle w:val="CRCoverPage"/>
              <w:spacing w:after="0"/>
              <w:jc w:val="center"/>
              <w:rPr>
                <w:noProof/>
                <w:sz w:val="28"/>
              </w:rPr>
            </w:pPr>
            <w:r>
              <w:rPr>
                <w:b/>
                <w:noProof/>
                <w:sz w:val="28"/>
              </w:rPr>
              <w:t>15.</w:t>
            </w:r>
            <w:del w:id="2" w:author="Georg Hampel - 2" w:date="2019-10-21T14:00:00Z">
              <w:r w:rsidR="008F06C5" w:rsidDel="000A3BD8">
                <w:rPr>
                  <w:b/>
                  <w:noProof/>
                  <w:sz w:val="28"/>
                </w:rPr>
                <w:delText>6</w:delText>
              </w:r>
            </w:del>
            <w:ins w:id="3" w:author="Georg Hampel - 2" w:date="2019-10-21T14:00:00Z">
              <w:r w:rsidR="000A3BD8">
                <w:rPr>
                  <w:b/>
                  <w:noProof/>
                  <w:sz w:val="28"/>
                </w:rPr>
                <w:t>7</w:t>
              </w:r>
            </w:ins>
            <w:r>
              <w:rPr>
                <w:b/>
                <w:noProof/>
                <w:sz w:val="28"/>
              </w:rPr>
              <w:t>.0</w:t>
            </w:r>
          </w:p>
        </w:tc>
        <w:tc>
          <w:tcPr>
            <w:tcW w:w="143" w:type="dxa"/>
            <w:tcBorders>
              <w:right w:val="single" w:sz="4" w:space="0" w:color="auto"/>
            </w:tcBorders>
          </w:tcPr>
          <w:p w14:paraId="159D76C5" w14:textId="77777777" w:rsidR="00CA5265" w:rsidRDefault="00CA5265" w:rsidP="00BE2D89">
            <w:pPr>
              <w:pStyle w:val="CRCoverPage"/>
              <w:spacing w:after="0"/>
              <w:rPr>
                <w:noProof/>
              </w:rPr>
            </w:pPr>
          </w:p>
        </w:tc>
      </w:tr>
      <w:tr w:rsidR="00CA5265" w14:paraId="3C98F330" w14:textId="77777777" w:rsidTr="00BE2D89">
        <w:tc>
          <w:tcPr>
            <w:tcW w:w="9641" w:type="dxa"/>
            <w:gridSpan w:val="9"/>
            <w:tcBorders>
              <w:left w:val="single" w:sz="4" w:space="0" w:color="auto"/>
              <w:right w:val="single" w:sz="4" w:space="0" w:color="auto"/>
            </w:tcBorders>
          </w:tcPr>
          <w:p w14:paraId="021361BB" w14:textId="77777777" w:rsidR="00CA5265" w:rsidRDefault="00CA5265" w:rsidP="00BE2D89">
            <w:pPr>
              <w:pStyle w:val="CRCoverPage"/>
              <w:spacing w:after="0"/>
              <w:rPr>
                <w:noProof/>
              </w:rPr>
            </w:pPr>
          </w:p>
        </w:tc>
      </w:tr>
      <w:tr w:rsidR="00CA5265" w14:paraId="375CD805" w14:textId="77777777" w:rsidTr="00BE2D89">
        <w:trPr>
          <w:trHeight w:val="70"/>
        </w:trPr>
        <w:tc>
          <w:tcPr>
            <w:tcW w:w="9641" w:type="dxa"/>
            <w:gridSpan w:val="9"/>
            <w:tcBorders>
              <w:top w:val="single" w:sz="4" w:space="0" w:color="auto"/>
            </w:tcBorders>
          </w:tcPr>
          <w:p w14:paraId="52B65161" w14:textId="77777777" w:rsidR="00CA5265" w:rsidRPr="00F25D98" w:rsidRDefault="00CA5265" w:rsidP="00BE2D89">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w:t>
              </w:r>
              <w:bookmarkStart w:id="4" w:name="_Hlt497126619"/>
              <w:r w:rsidRPr="00F25D98">
                <w:rPr>
                  <w:rStyle w:val="Hyperlink"/>
                  <w:rFonts w:cs="Arial"/>
                  <w:b/>
                  <w:i/>
                  <w:noProof/>
                  <w:color w:val="FF0000"/>
                </w:rPr>
                <w:t>L</w:t>
              </w:r>
              <w:bookmarkEnd w:id="4"/>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5" w:history="1">
              <w:r>
                <w:rPr>
                  <w:rStyle w:val="Hyperlink"/>
                  <w:rFonts w:cs="Arial"/>
                  <w:i/>
                  <w:noProof/>
                </w:rPr>
                <w:t>http://www.3gpp.org/Change-Requests</w:t>
              </w:r>
            </w:hyperlink>
            <w:r w:rsidRPr="00F25D98">
              <w:rPr>
                <w:rFonts w:cs="Arial"/>
                <w:i/>
                <w:noProof/>
              </w:rPr>
              <w:t>.</w:t>
            </w:r>
          </w:p>
        </w:tc>
      </w:tr>
      <w:tr w:rsidR="00CA5265" w14:paraId="1F6688FD" w14:textId="77777777" w:rsidTr="00BE2D89">
        <w:tc>
          <w:tcPr>
            <w:tcW w:w="9641" w:type="dxa"/>
            <w:gridSpan w:val="9"/>
          </w:tcPr>
          <w:p w14:paraId="7FD8133A" w14:textId="77777777" w:rsidR="00CA5265" w:rsidRDefault="00CA5265" w:rsidP="00BE2D89">
            <w:pPr>
              <w:pStyle w:val="CRCoverPage"/>
              <w:spacing w:after="0"/>
              <w:rPr>
                <w:noProof/>
                <w:sz w:val="8"/>
                <w:szCs w:val="8"/>
              </w:rPr>
            </w:pPr>
          </w:p>
        </w:tc>
      </w:tr>
    </w:tbl>
    <w:p w14:paraId="3BA2218F" w14:textId="77777777" w:rsidR="00CA5265" w:rsidRDefault="00CA5265" w:rsidP="00CA5265">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CA5265" w14:paraId="1E87EB36" w14:textId="77777777" w:rsidTr="00BE2D89">
        <w:tc>
          <w:tcPr>
            <w:tcW w:w="2835" w:type="dxa"/>
          </w:tcPr>
          <w:p w14:paraId="55EE4802" w14:textId="77777777" w:rsidR="00CA5265" w:rsidRDefault="00CA5265" w:rsidP="00BE2D89">
            <w:pPr>
              <w:pStyle w:val="CRCoverPage"/>
              <w:tabs>
                <w:tab w:val="right" w:pos="2751"/>
              </w:tabs>
              <w:spacing w:after="0"/>
              <w:rPr>
                <w:b/>
                <w:i/>
                <w:noProof/>
              </w:rPr>
            </w:pPr>
            <w:r>
              <w:rPr>
                <w:b/>
                <w:i/>
                <w:noProof/>
              </w:rPr>
              <w:t>Proposed change affects:</w:t>
            </w:r>
          </w:p>
        </w:tc>
        <w:tc>
          <w:tcPr>
            <w:tcW w:w="1418" w:type="dxa"/>
          </w:tcPr>
          <w:p w14:paraId="314D657F" w14:textId="77777777" w:rsidR="00CA5265" w:rsidRDefault="00CA5265" w:rsidP="00BE2D89">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13B7AC7" w14:textId="77777777" w:rsidR="00CA5265" w:rsidRDefault="00CA5265" w:rsidP="00BE2D89">
            <w:pPr>
              <w:pStyle w:val="CRCoverPage"/>
              <w:spacing w:after="0"/>
              <w:jc w:val="center"/>
              <w:rPr>
                <w:b/>
                <w:caps/>
                <w:noProof/>
              </w:rPr>
            </w:pPr>
          </w:p>
        </w:tc>
        <w:tc>
          <w:tcPr>
            <w:tcW w:w="709" w:type="dxa"/>
            <w:tcBorders>
              <w:left w:val="single" w:sz="4" w:space="0" w:color="auto"/>
            </w:tcBorders>
          </w:tcPr>
          <w:p w14:paraId="61E1DC43" w14:textId="77777777" w:rsidR="00CA5265" w:rsidRDefault="00CA5265" w:rsidP="00BE2D89">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0CBEA7B" w14:textId="77777777" w:rsidR="00CA5265" w:rsidRDefault="00CA5265" w:rsidP="00BE2D89">
            <w:pPr>
              <w:pStyle w:val="CRCoverPage"/>
              <w:spacing w:after="0"/>
              <w:jc w:val="center"/>
              <w:rPr>
                <w:b/>
                <w:caps/>
                <w:noProof/>
              </w:rPr>
            </w:pPr>
          </w:p>
        </w:tc>
        <w:tc>
          <w:tcPr>
            <w:tcW w:w="2126" w:type="dxa"/>
          </w:tcPr>
          <w:p w14:paraId="19EF4475" w14:textId="77777777" w:rsidR="00CA5265" w:rsidRDefault="00CA5265" w:rsidP="00BE2D89">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B21F2D5" w14:textId="1CC52076" w:rsidR="00CA5265" w:rsidRDefault="0090444D" w:rsidP="00BE2D89">
            <w:pPr>
              <w:pStyle w:val="CRCoverPage"/>
              <w:spacing w:after="0"/>
              <w:jc w:val="center"/>
              <w:rPr>
                <w:b/>
                <w:caps/>
                <w:noProof/>
              </w:rPr>
            </w:pPr>
            <w:r>
              <w:rPr>
                <w:b/>
                <w:caps/>
                <w:noProof/>
              </w:rPr>
              <w:t>X</w:t>
            </w:r>
          </w:p>
        </w:tc>
        <w:tc>
          <w:tcPr>
            <w:tcW w:w="1418" w:type="dxa"/>
            <w:tcBorders>
              <w:left w:val="nil"/>
            </w:tcBorders>
          </w:tcPr>
          <w:p w14:paraId="306D7CF1" w14:textId="77777777" w:rsidR="00CA5265" w:rsidRDefault="00CA5265" w:rsidP="00BE2D89">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35EFFCA" w14:textId="7B6E5DFE" w:rsidR="00CA5265" w:rsidRDefault="002A393E" w:rsidP="00BE2D89">
            <w:pPr>
              <w:pStyle w:val="CRCoverPage"/>
              <w:spacing w:after="0"/>
              <w:jc w:val="center"/>
              <w:rPr>
                <w:b/>
                <w:bCs/>
                <w:caps/>
                <w:noProof/>
              </w:rPr>
            </w:pPr>
            <w:r>
              <w:rPr>
                <w:b/>
                <w:bCs/>
                <w:caps/>
                <w:noProof/>
              </w:rPr>
              <w:t>X</w:t>
            </w:r>
          </w:p>
        </w:tc>
      </w:tr>
    </w:tbl>
    <w:p w14:paraId="5F572FC9" w14:textId="77777777" w:rsidR="00CA5265" w:rsidRDefault="00CA5265" w:rsidP="00CA5265">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CA5265" w14:paraId="2827C169" w14:textId="77777777" w:rsidTr="00BE2D89">
        <w:tc>
          <w:tcPr>
            <w:tcW w:w="9640" w:type="dxa"/>
            <w:gridSpan w:val="11"/>
          </w:tcPr>
          <w:p w14:paraId="2ED12290" w14:textId="77777777" w:rsidR="00CA5265" w:rsidRDefault="00CA5265" w:rsidP="00BE2D89">
            <w:pPr>
              <w:pStyle w:val="CRCoverPage"/>
              <w:spacing w:after="0"/>
              <w:rPr>
                <w:noProof/>
                <w:sz w:val="8"/>
                <w:szCs w:val="8"/>
              </w:rPr>
            </w:pPr>
          </w:p>
        </w:tc>
      </w:tr>
      <w:tr w:rsidR="00CA5265" w14:paraId="56A36A1D" w14:textId="77777777" w:rsidTr="00BE2D89">
        <w:tc>
          <w:tcPr>
            <w:tcW w:w="1843" w:type="dxa"/>
            <w:tcBorders>
              <w:top w:val="single" w:sz="4" w:space="0" w:color="auto"/>
              <w:left w:val="single" w:sz="4" w:space="0" w:color="auto"/>
            </w:tcBorders>
          </w:tcPr>
          <w:p w14:paraId="18339D7B" w14:textId="77777777" w:rsidR="00CA5265" w:rsidRDefault="00CA5265" w:rsidP="00BE2D89">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F2D4457" w14:textId="77777777" w:rsidR="00CA5265" w:rsidRDefault="00CA5265" w:rsidP="00BE2D89">
            <w:pPr>
              <w:pStyle w:val="CRCoverPage"/>
              <w:spacing w:after="0"/>
              <w:ind w:left="100"/>
              <w:rPr>
                <w:noProof/>
              </w:rPr>
            </w:pPr>
            <w:r>
              <w:t>CR to 38.300 on Integrated Access and Backhaul for NR</w:t>
            </w:r>
            <w:r>
              <w:fldChar w:fldCharType="begin"/>
            </w:r>
            <w:r>
              <w:instrText xml:space="preserve"> DOCPROPERTY  CrTitle  \* MERGEFORMAT </w:instrText>
            </w:r>
            <w:r>
              <w:fldChar w:fldCharType="end"/>
            </w:r>
          </w:p>
        </w:tc>
      </w:tr>
      <w:tr w:rsidR="00CA5265" w14:paraId="354CB627" w14:textId="77777777" w:rsidTr="00BE2D89">
        <w:tc>
          <w:tcPr>
            <w:tcW w:w="1843" w:type="dxa"/>
            <w:tcBorders>
              <w:left w:val="single" w:sz="4" w:space="0" w:color="auto"/>
            </w:tcBorders>
          </w:tcPr>
          <w:p w14:paraId="562AB054" w14:textId="77777777" w:rsidR="00CA5265" w:rsidRDefault="00CA5265" w:rsidP="00BE2D89">
            <w:pPr>
              <w:pStyle w:val="CRCoverPage"/>
              <w:spacing w:after="0"/>
              <w:rPr>
                <w:b/>
                <w:i/>
                <w:noProof/>
                <w:sz w:val="8"/>
                <w:szCs w:val="8"/>
              </w:rPr>
            </w:pPr>
          </w:p>
        </w:tc>
        <w:tc>
          <w:tcPr>
            <w:tcW w:w="7797" w:type="dxa"/>
            <w:gridSpan w:val="10"/>
            <w:tcBorders>
              <w:right w:val="single" w:sz="4" w:space="0" w:color="auto"/>
            </w:tcBorders>
          </w:tcPr>
          <w:p w14:paraId="3EBB5F88" w14:textId="77777777" w:rsidR="00CA5265" w:rsidRDefault="00CA5265" w:rsidP="00BE2D89">
            <w:pPr>
              <w:pStyle w:val="CRCoverPage"/>
              <w:spacing w:after="0"/>
              <w:rPr>
                <w:noProof/>
                <w:sz w:val="8"/>
                <w:szCs w:val="8"/>
              </w:rPr>
            </w:pPr>
          </w:p>
        </w:tc>
      </w:tr>
      <w:tr w:rsidR="00CA5265" w14:paraId="330954EF" w14:textId="77777777" w:rsidTr="00BE2D89">
        <w:tc>
          <w:tcPr>
            <w:tcW w:w="1843" w:type="dxa"/>
            <w:tcBorders>
              <w:left w:val="single" w:sz="4" w:space="0" w:color="auto"/>
            </w:tcBorders>
          </w:tcPr>
          <w:p w14:paraId="5AF4D686" w14:textId="77777777" w:rsidR="00CA5265" w:rsidRDefault="00CA5265" w:rsidP="00BE2D89">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DD6C325" w14:textId="77777777" w:rsidR="00CA5265" w:rsidRDefault="00CA5265" w:rsidP="00BE2D89">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Pr>
                <w:noProof/>
              </w:rPr>
              <w:t>Qualcomm</w:t>
            </w:r>
            <w:r>
              <w:rPr>
                <w:noProof/>
              </w:rPr>
              <w:fldChar w:fldCharType="end"/>
            </w:r>
          </w:p>
        </w:tc>
      </w:tr>
      <w:tr w:rsidR="00CA5265" w14:paraId="58DEBBB7" w14:textId="77777777" w:rsidTr="00BE2D89">
        <w:tc>
          <w:tcPr>
            <w:tcW w:w="1843" w:type="dxa"/>
            <w:tcBorders>
              <w:left w:val="single" w:sz="4" w:space="0" w:color="auto"/>
            </w:tcBorders>
          </w:tcPr>
          <w:p w14:paraId="080C1D49" w14:textId="77777777" w:rsidR="00CA5265" w:rsidRDefault="00CA5265" w:rsidP="00BE2D89">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3CC1F6F" w14:textId="57EF8D46" w:rsidR="00CA5265" w:rsidRDefault="00CA5265" w:rsidP="00BE2D89">
            <w:pPr>
              <w:pStyle w:val="CRCoverPage"/>
              <w:spacing w:after="0"/>
              <w:ind w:left="100"/>
              <w:rPr>
                <w:noProof/>
              </w:rPr>
            </w:pPr>
            <w:r>
              <w:rPr>
                <w:noProof/>
              </w:rPr>
              <w:t>R2</w:t>
            </w:r>
          </w:p>
        </w:tc>
      </w:tr>
      <w:tr w:rsidR="00CA5265" w14:paraId="07C75E2C" w14:textId="77777777" w:rsidTr="00BE2D89">
        <w:tc>
          <w:tcPr>
            <w:tcW w:w="1843" w:type="dxa"/>
            <w:tcBorders>
              <w:left w:val="single" w:sz="4" w:space="0" w:color="auto"/>
            </w:tcBorders>
          </w:tcPr>
          <w:p w14:paraId="73D445E0" w14:textId="77777777" w:rsidR="00CA5265" w:rsidRDefault="00CA5265" w:rsidP="00BE2D89">
            <w:pPr>
              <w:pStyle w:val="CRCoverPage"/>
              <w:spacing w:after="0"/>
              <w:rPr>
                <w:b/>
                <w:i/>
                <w:noProof/>
                <w:sz w:val="8"/>
                <w:szCs w:val="8"/>
              </w:rPr>
            </w:pPr>
          </w:p>
        </w:tc>
        <w:tc>
          <w:tcPr>
            <w:tcW w:w="7797" w:type="dxa"/>
            <w:gridSpan w:val="10"/>
            <w:tcBorders>
              <w:right w:val="single" w:sz="4" w:space="0" w:color="auto"/>
            </w:tcBorders>
          </w:tcPr>
          <w:p w14:paraId="31899FE2" w14:textId="77777777" w:rsidR="00CA5265" w:rsidRDefault="00CA5265" w:rsidP="00BE2D89">
            <w:pPr>
              <w:pStyle w:val="CRCoverPage"/>
              <w:spacing w:after="0"/>
              <w:rPr>
                <w:noProof/>
                <w:sz w:val="8"/>
                <w:szCs w:val="8"/>
              </w:rPr>
            </w:pPr>
          </w:p>
        </w:tc>
      </w:tr>
      <w:tr w:rsidR="00CA5265" w14:paraId="4E46B579" w14:textId="77777777" w:rsidTr="00BE2D89">
        <w:tc>
          <w:tcPr>
            <w:tcW w:w="1843" w:type="dxa"/>
            <w:tcBorders>
              <w:left w:val="single" w:sz="4" w:space="0" w:color="auto"/>
            </w:tcBorders>
          </w:tcPr>
          <w:p w14:paraId="067472E3" w14:textId="77777777" w:rsidR="00CA5265" w:rsidRDefault="00CA5265" w:rsidP="00BE2D89">
            <w:pPr>
              <w:pStyle w:val="CRCoverPage"/>
              <w:tabs>
                <w:tab w:val="right" w:pos="1759"/>
              </w:tabs>
              <w:spacing w:after="0"/>
              <w:rPr>
                <w:b/>
                <w:i/>
                <w:noProof/>
              </w:rPr>
            </w:pPr>
            <w:r>
              <w:rPr>
                <w:b/>
                <w:i/>
                <w:noProof/>
              </w:rPr>
              <w:t>Work item code:</w:t>
            </w:r>
          </w:p>
        </w:tc>
        <w:tc>
          <w:tcPr>
            <w:tcW w:w="3686" w:type="dxa"/>
            <w:gridSpan w:val="5"/>
            <w:shd w:val="pct30" w:color="FFFF00" w:fill="auto"/>
          </w:tcPr>
          <w:p w14:paraId="3C682B15" w14:textId="3B8C5123" w:rsidR="00CA5265" w:rsidRDefault="002A7292" w:rsidP="00BE2D89">
            <w:pPr>
              <w:pStyle w:val="CRCoverPage"/>
              <w:spacing w:after="0"/>
              <w:ind w:left="100"/>
              <w:rPr>
                <w:noProof/>
              </w:rPr>
            </w:pPr>
            <w:r>
              <w:rPr>
                <w:noProof/>
              </w:rPr>
              <w:t>NR_IAB Core</w:t>
            </w:r>
          </w:p>
        </w:tc>
        <w:tc>
          <w:tcPr>
            <w:tcW w:w="567" w:type="dxa"/>
            <w:tcBorders>
              <w:left w:val="nil"/>
            </w:tcBorders>
          </w:tcPr>
          <w:p w14:paraId="03499C73" w14:textId="77777777" w:rsidR="00CA5265" w:rsidRDefault="00CA5265" w:rsidP="00BE2D89">
            <w:pPr>
              <w:pStyle w:val="CRCoverPage"/>
              <w:spacing w:after="0"/>
              <w:ind w:right="100"/>
              <w:rPr>
                <w:noProof/>
              </w:rPr>
            </w:pPr>
          </w:p>
        </w:tc>
        <w:tc>
          <w:tcPr>
            <w:tcW w:w="1417" w:type="dxa"/>
            <w:gridSpan w:val="3"/>
            <w:tcBorders>
              <w:left w:val="nil"/>
            </w:tcBorders>
          </w:tcPr>
          <w:p w14:paraId="3A0396C2" w14:textId="77777777" w:rsidR="00CA5265" w:rsidRDefault="00CA5265" w:rsidP="00BE2D89">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6BB660C" w14:textId="60F73458" w:rsidR="00CA5265" w:rsidRDefault="009C4D93" w:rsidP="00BE2D89">
            <w:pPr>
              <w:pStyle w:val="CRCoverPage"/>
              <w:spacing w:after="0"/>
              <w:rPr>
                <w:noProof/>
              </w:rPr>
            </w:pPr>
            <w:r>
              <w:rPr>
                <w:noProof/>
              </w:rPr>
              <w:t>2019</w:t>
            </w:r>
            <w:r w:rsidR="00CA5265">
              <w:rPr>
                <w:noProof/>
              </w:rPr>
              <w:t>-</w:t>
            </w:r>
            <w:r>
              <w:rPr>
                <w:noProof/>
              </w:rPr>
              <w:t>06</w:t>
            </w:r>
          </w:p>
        </w:tc>
      </w:tr>
      <w:tr w:rsidR="00CA5265" w14:paraId="3203D3DA" w14:textId="77777777" w:rsidTr="00BE2D89">
        <w:tc>
          <w:tcPr>
            <w:tcW w:w="1843" w:type="dxa"/>
            <w:tcBorders>
              <w:left w:val="single" w:sz="4" w:space="0" w:color="auto"/>
            </w:tcBorders>
          </w:tcPr>
          <w:p w14:paraId="09ACB801" w14:textId="77777777" w:rsidR="00CA5265" w:rsidRDefault="00CA5265" w:rsidP="00BE2D89">
            <w:pPr>
              <w:pStyle w:val="CRCoverPage"/>
              <w:spacing w:after="0"/>
              <w:rPr>
                <w:b/>
                <w:i/>
                <w:noProof/>
                <w:sz w:val="8"/>
                <w:szCs w:val="8"/>
              </w:rPr>
            </w:pPr>
          </w:p>
        </w:tc>
        <w:tc>
          <w:tcPr>
            <w:tcW w:w="1986" w:type="dxa"/>
            <w:gridSpan w:val="4"/>
          </w:tcPr>
          <w:p w14:paraId="421BB80F" w14:textId="77777777" w:rsidR="00CA5265" w:rsidRDefault="00CA5265" w:rsidP="00BE2D89">
            <w:pPr>
              <w:pStyle w:val="CRCoverPage"/>
              <w:spacing w:after="0"/>
              <w:rPr>
                <w:noProof/>
                <w:sz w:val="8"/>
                <w:szCs w:val="8"/>
              </w:rPr>
            </w:pPr>
          </w:p>
        </w:tc>
        <w:tc>
          <w:tcPr>
            <w:tcW w:w="2267" w:type="dxa"/>
            <w:gridSpan w:val="2"/>
          </w:tcPr>
          <w:p w14:paraId="3C70EC0B" w14:textId="77777777" w:rsidR="00CA5265" w:rsidRDefault="00CA5265" w:rsidP="00BE2D89">
            <w:pPr>
              <w:pStyle w:val="CRCoverPage"/>
              <w:spacing w:after="0"/>
              <w:rPr>
                <w:noProof/>
                <w:sz w:val="8"/>
                <w:szCs w:val="8"/>
              </w:rPr>
            </w:pPr>
          </w:p>
        </w:tc>
        <w:tc>
          <w:tcPr>
            <w:tcW w:w="1417" w:type="dxa"/>
            <w:gridSpan w:val="3"/>
          </w:tcPr>
          <w:p w14:paraId="531C3E9B" w14:textId="77777777" w:rsidR="00CA5265" w:rsidRDefault="00CA5265" w:rsidP="00BE2D89">
            <w:pPr>
              <w:pStyle w:val="CRCoverPage"/>
              <w:spacing w:after="0"/>
              <w:rPr>
                <w:noProof/>
                <w:sz w:val="8"/>
                <w:szCs w:val="8"/>
              </w:rPr>
            </w:pPr>
          </w:p>
        </w:tc>
        <w:tc>
          <w:tcPr>
            <w:tcW w:w="2127" w:type="dxa"/>
            <w:tcBorders>
              <w:right w:val="single" w:sz="4" w:space="0" w:color="auto"/>
            </w:tcBorders>
          </w:tcPr>
          <w:p w14:paraId="7D9AADA0" w14:textId="77777777" w:rsidR="00CA5265" w:rsidRDefault="00CA5265" w:rsidP="00BE2D89">
            <w:pPr>
              <w:pStyle w:val="CRCoverPage"/>
              <w:spacing w:after="0"/>
              <w:rPr>
                <w:noProof/>
                <w:sz w:val="8"/>
                <w:szCs w:val="8"/>
              </w:rPr>
            </w:pPr>
          </w:p>
        </w:tc>
      </w:tr>
      <w:tr w:rsidR="00CA5265" w14:paraId="52E8B258" w14:textId="77777777" w:rsidTr="00BE2D89">
        <w:trPr>
          <w:cantSplit/>
        </w:trPr>
        <w:tc>
          <w:tcPr>
            <w:tcW w:w="1843" w:type="dxa"/>
            <w:tcBorders>
              <w:left w:val="single" w:sz="4" w:space="0" w:color="auto"/>
            </w:tcBorders>
          </w:tcPr>
          <w:p w14:paraId="57E32E6E" w14:textId="77777777" w:rsidR="00CA5265" w:rsidRDefault="00CA5265" w:rsidP="00BE2D89">
            <w:pPr>
              <w:pStyle w:val="CRCoverPage"/>
              <w:tabs>
                <w:tab w:val="right" w:pos="1759"/>
              </w:tabs>
              <w:spacing w:after="0"/>
              <w:rPr>
                <w:b/>
                <w:i/>
                <w:noProof/>
              </w:rPr>
            </w:pPr>
            <w:r>
              <w:rPr>
                <w:b/>
                <w:i/>
                <w:noProof/>
              </w:rPr>
              <w:t>Category:</w:t>
            </w:r>
          </w:p>
        </w:tc>
        <w:tc>
          <w:tcPr>
            <w:tcW w:w="851" w:type="dxa"/>
            <w:shd w:val="pct30" w:color="FFFF00" w:fill="auto"/>
          </w:tcPr>
          <w:p w14:paraId="417922CE" w14:textId="77777777" w:rsidR="00CA5265" w:rsidRDefault="00CA5265" w:rsidP="00BE2D89">
            <w:pPr>
              <w:pStyle w:val="CRCoverPage"/>
              <w:spacing w:after="0"/>
              <w:ind w:right="-609"/>
              <w:rPr>
                <w:b/>
                <w:noProof/>
              </w:rPr>
            </w:pPr>
            <w:r>
              <w:rPr>
                <w:b/>
                <w:noProof/>
              </w:rPr>
              <w:t xml:space="preserve"> B</w:t>
            </w:r>
          </w:p>
        </w:tc>
        <w:tc>
          <w:tcPr>
            <w:tcW w:w="3402" w:type="dxa"/>
            <w:gridSpan w:val="5"/>
            <w:tcBorders>
              <w:left w:val="nil"/>
            </w:tcBorders>
          </w:tcPr>
          <w:p w14:paraId="5F390171" w14:textId="77777777" w:rsidR="00CA5265" w:rsidRDefault="00CA5265" w:rsidP="00BE2D89">
            <w:pPr>
              <w:pStyle w:val="CRCoverPage"/>
              <w:spacing w:after="0"/>
              <w:rPr>
                <w:noProof/>
              </w:rPr>
            </w:pPr>
          </w:p>
        </w:tc>
        <w:tc>
          <w:tcPr>
            <w:tcW w:w="1417" w:type="dxa"/>
            <w:gridSpan w:val="3"/>
            <w:tcBorders>
              <w:left w:val="nil"/>
            </w:tcBorders>
          </w:tcPr>
          <w:p w14:paraId="28F92644" w14:textId="77777777" w:rsidR="00CA5265" w:rsidRDefault="00CA5265" w:rsidP="00BE2D89">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93DCCDA" w14:textId="77777777" w:rsidR="00CA5265" w:rsidRDefault="00CA5265" w:rsidP="00BE2D89">
            <w:pPr>
              <w:pStyle w:val="CRCoverPage"/>
              <w:spacing w:after="0"/>
              <w:ind w:left="100"/>
              <w:rPr>
                <w:noProof/>
              </w:rPr>
            </w:pPr>
            <w:r>
              <w:rPr>
                <w:noProof/>
              </w:rPr>
              <w:fldChar w:fldCharType="begin"/>
            </w:r>
            <w:r>
              <w:rPr>
                <w:noProof/>
              </w:rPr>
              <w:instrText xml:space="preserve"> DOCPROPERTY  Release  \* MERGEFORMAT </w:instrText>
            </w:r>
            <w:r>
              <w:rPr>
                <w:noProof/>
              </w:rPr>
              <w:fldChar w:fldCharType="end"/>
            </w:r>
            <w:r>
              <w:rPr>
                <w:noProof/>
              </w:rPr>
              <w:t xml:space="preserve"> Rel-16</w:t>
            </w:r>
          </w:p>
        </w:tc>
      </w:tr>
      <w:tr w:rsidR="00CA5265" w14:paraId="13A1BFF8" w14:textId="77777777" w:rsidTr="00BE2D89">
        <w:tc>
          <w:tcPr>
            <w:tcW w:w="1843" w:type="dxa"/>
            <w:tcBorders>
              <w:left w:val="single" w:sz="4" w:space="0" w:color="auto"/>
              <w:bottom w:val="single" w:sz="4" w:space="0" w:color="auto"/>
            </w:tcBorders>
          </w:tcPr>
          <w:p w14:paraId="440EAA38" w14:textId="77777777" w:rsidR="00CA5265" w:rsidRDefault="00CA5265" w:rsidP="00BE2D89">
            <w:pPr>
              <w:pStyle w:val="CRCoverPage"/>
              <w:spacing w:after="0"/>
              <w:rPr>
                <w:b/>
                <w:i/>
                <w:noProof/>
              </w:rPr>
            </w:pPr>
          </w:p>
        </w:tc>
        <w:tc>
          <w:tcPr>
            <w:tcW w:w="4677" w:type="dxa"/>
            <w:gridSpan w:val="8"/>
            <w:tcBorders>
              <w:bottom w:val="single" w:sz="4" w:space="0" w:color="auto"/>
            </w:tcBorders>
          </w:tcPr>
          <w:p w14:paraId="01A4EE6E" w14:textId="77777777" w:rsidR="00CA5265" w:rsidRDefault="00CA5265" w:rsidP="00BE2D89">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F5B9B66" w14:textId="77777777" w:rsidR="00CA5265" w:rsidRDefault="00CA5265" w:rsidP="00BE2D89">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68655CB0" w14:textId="77777777" w:rsidR="00CA5265" w:rsidRPr="007C2097" w:rsidRDefault="00CA5265" w:rsidP="00BE2D89">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5" w:name="OLE_LINK1"/>
            <w:r>
              <w:rPr>
                <w:i/>
                <w:noProof/>
                <w:sz w:val="18"/>
              </w:rPr>
              <w:t>Rel-13</w:t>
            </w:r>
            <w:r>
              <w:rPr>
                <w:i/>
                <w:noProof/>
                <w:sz w:val="18"/>
              </w:rPr>
              <w:tab/>
              <w:t>(Release 13)</w:t>
            </w:r>
            <w:bookmarkEnd w:id="5"/>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CA5265" w14:paraId="70B0A44C" w14:textId="77777777" w:rsidTr="00BE2D89">
        <w:tc>
          <w:tcPr>
            <w:tcW w:w="1843" w:type="dxa"/>
          </w:tcPr>
          <w:p w14:paraId="3F4E37CE" w14:textId="77777777" w:rsidR="00CA5265" w:rsidRDefault="00CA5265" w:rsidP="00BE2D89">
            <w:pPr>
              <w:pStyle w:val="CRCoverPage"/>
              <w:spacing w:after="0"/>
              <w:rPr>
                <w:b/>
                <w:i/>
                <w:noProof/>
                <w:sz w:val="8"/>
                <w:szCs w:val="8"/>
              </w:rPr>
            </w:pPr>
          </w:p>
        </w:tc>
        <w:tc>
          <w:tcPr>
            <w:tcW w:w="7797" w:type="dxa"/>
            <w:gridSpan w:val="10"/>
          </w:tcPr>
          <w:p w14:paraId="36BFA1D8" w14:textId="77777777" w:rsidR="00CA5265" w:rsidRDefault="00CA5265" w:rsidP="00BE2D89">
            <w:pPr>
              <w:pStyle w:val="CRCoverPage"/>
              <w:spacing w:after="0"/>
              <w:rPr>
                <w:noProof/>
                <w:sz w:val="8"/>
                <w:szCs w:val="8"/>
              </w:rPr>
            </w:pPr>
          </w:p>
        </w:tc>
      </w:tr>
      <w:tr w:rsidR="00CA5265" w14:paraId="4EBB3FFC" w14:textId="77777777" w:rsidTr="00BE2D89">
        <w:tc>
          <w:tcPr>
            <w:tcW w:w="2694" w:type="dxa"/>
            <w:gridSpan w:val="2"/>
            <w:tcBorders>
              <w:top w:val="single" w:sz="4" w:space="0" w:color="auto"/>
              <w:left w:val="single" w:sz="4" w:space="0" w:color="auto"/>
            </w:tcBorders>
          </w:tcPr>
          <w:p w14:paraId="439BE6BA" w14:textId="77777777" w:rsidR="00CA5265" w:rsidRDefault="00CA5265" w:rsidP="00BE2D89">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EEF55CC" w14:textId="7EE1558B" w:rsidR="00CA5265" w:rsidRDefault="00E04AC5" w:rsidP="00BE2D89">
            <w:pPr>
              <w:pStyle w:val="CRCoverPage"/>
              <w:spacing w:after="0"/>
              <w:ind w:left="100"/>
              <w:rPr>
                <w:noProof/>
              </w:rPr>
            </w:pPr>
            <w:r>
              <w:rPr>
                <w:noProof/>
              </w:rPr>
              <w:t>Add the support for IAB</w:t>
            </w:r>
          </w:p>
        </w:tc>
      </w:tr>
      <w:tr w:rsidR="00CA5265" w14:paraId="49AA6145" w14:textId="77777777" w:rsidTr="00BE2D89">
        <w:tc>
          <w:tcPr>
            <w:tcW w:w="2694" w:type="dxa"/>
            <w:gridSpan w:val="2"/>
            <w:tcBorders>
              <w:left w:val="single" w:sz="4" w:space="0" w:color="auto"/>
            </w:tcBorders>
          </w:tcPr>
          <w:p w14:paraId="00928E54" w14:textId="77777777" w:rsidR="00CA5265" w:rsidRDefault="00CA5265" w:rsidP="00BE2D89">
            <w:pPr>
              <w:pStyle w:val="CRCoverPage"/>
              <w:spacing w:after="0"/>
              <w:rPr>
                <w:b/>
                <w:i/>
                <w:noProof/>
                <w:sz w:val="8"/>
                <w:szCs w:val="8"/>
              </w:rPr>
            </w:pPr>
          </w:p>
        </w:tc>
        <w:tc>
          <w:tcPr>
            <w:tcW w:w="6946" w:type="dxa"/>
            <w:gridSpan w:val="9"/>
            <w:tcBorders>
              <w:right w:val="single" w:sz="4" w:space="0" w:color="auto"/>
            </w:tcBorders>
          </w:tcPr>
          <w:p w14:paraId="116ACF96" w14:textId="77777777" w:rsidR="00CA5265" w:rsidRDefault="00CA5265" w:rsidP="00BE2D89">
            <w:pPr>
              <w:pStyle w:val="CRCoverPage"/>
              <w:spacing w:after="0"/>
              <w:rPr>
                <w:noProof/>
                <w:sz w:val="8"/>
                <w:szCs w:val="8"/>
              </w:rPr>
            </w:pPr>
          </w:p>
        </w:tc>
      </w:tr>
      <w:tr w:rsidR="00CA5265" w14:paraId="1B132F8A" w14:textId="77777777" w:rsidTr="00BE2D89">
        <w:tc>
          <w:tcPr>
            <w:tcW w:w="2694" w:type="dxa"/>
            <w:gridSpan w:val="2"/>
            <w:tcBorders>
              <w:left w:val="single" w:sz="4" w:space="0" w:color="auto"/>
            </w:tcBorders>
          </w:tcPr>
          <w:p w14:paraId="286266C0" w14:textId="77777777" w:rsidR="00CA5265" w:rsidRDefault="00CA5265" w:rsidP="00BE2D89">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602F6ECE" w14:textId="5EF594CF" w:rsidR="00E04AC5" w:rsidRDefault="005D5A6A" w:rsidP="00BE2D89">
            <w:pPr>
              <w:pStyle w:val="CRCoverPage"/>
              <w:spacing w:after="0"/>
              <w:ind w:left="100"/>
              <w:rPr>
                <w:noProof/>
              </w:rPr>
            </w:pPr>
            <w:r>
              <w:rPr>
                <w:noProof/>
              </w:rPr>
              <w:t>Introduce clauses where IAB-related stage-2 aspects will be added</w:t>
            </w:r>
          </w:p>
          <w:p w14:paraId="620CAB44" w14:textId="59870802" w:rsidR="00E04AC5" w:rsidRDefault="00E04AC5" w:rsidP="00BE2D89">
            <w:pPr>
              <w:pStyle w:val="CRCoverPage"/>
              <w:spacing w:after="0"/>
              <w:ind w:left="100"/>
              <w:rPr>
                <w:noProof/>
              </w:rPr>
            </w:pPr>
          </w:p>
        </w:tc>
      </w:tr>
      <w:tr w:rsidR="00CA5265" w14:paraId="1F6BB38A" w14:textId="77777777" w:rsidTr="00BE2D89">
        <w:tc>
          <w:tcPr>
            <w:tcW w:w="2694" w:type="dxa"/>
            <w:gridSpan w:val="2"/>
            <w:tcBorders>
              <w:left w:val="single" w:sz="4" w:space="0" w:color="auto"/>
            </w:tcBorders>
          </w:tcPr>
          <w:p w14:paraId="4A1380D2" w14:textId="77777777" w:rsidR="00CA5265" w:rsidRDefault="00CA5265" w:rsidP="00BE2D89">
            <w:pPr>
              <w:pStyle w:val="CRCoverPage"/>
              <w:spacing w:after="0"/>
              <w:rPr>
                <w:b/>
                <w:i/>
                <w:noProof/>
                <w:sz w:val="8"/>
                <w:szCs w:val="8"/>
              </w:rPr>
            </w:pPr>
          </w:p>
        </w:tc>
        <w:tc>
          <w:tcPr>
            <w:tcW w:w="6946" w:type="dxa"/>
            <w:gridSpan w:val="9"/>
            <w:tcBorders>
              <w:right w:val="single" w:sz="4" w:space="0" w:color="auto"/>
            </w:tcBorders>
          </w:tcPr>
          <w:p w14:paraId="6941E143" w14:textId="77777777" w:rsidR="00CA5265" w:rsidRDefault="00CA5265" w:rsidP="00BE2D89">
            <w:pPr>
              <w:pStyle w:val="CRCoverPage"/>
              <w:spacing w:after="0"/>
              <w:rPr>
                <w:noProof/>
                <w:sz w:val="8"/>
                <w:szCs w:val="8"/>
              </w:rPr>
            </w:pPr>
          </w:p>
        </w:tc>
      </w:tr>
      <w:tr w:rsidR="00CA5265" w14:paraId="3226132E" w14:textId="77777777" w:rsidTr="00BE2D89">
        <w:tc>
          <w:tcPr>
            <w:tcW w:w="2694" w:type="dxa"/>
            <w:gridSpan w:val="2"/>
            <w:tcBorders>
              <w:left w:val="single" w:sz="4" w:space="0" w:color="auto"/>
              <w:bottom w:val="single" w:sz="4" w:space="0" w:color="auto"/>
            </w:tcBorders>
          </w:tcPr>
          <w:p w14:paraId="01D373B4" w14:textId="77777777" w:rsidR="00CA5265" w:rsidRDefault="00CA5265" w:rsidP="00BE2D89">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80A6735" w14:textId="2DCCD3AE" w:rsidR="00CA5265" w:rsidRDefault="00CA5265" w:rsidP="00BE2D89">
            <w:pPr>
              <w:pStyle w:val="CRCoverPage"/>
              <w:spacing w:after="0"/>
              <w:ind w:left="100"/>
              <w:rPr>
                <w:noProof/>
              </w:rPr>
            </w:pPr>
          </w:p>
        </w:tc>
      </w:tr>
      <w:tr w:rsidR="00CA5265" w14:paraId="1E7E082A" w14:textId="77777777" w:rsidTr="00BE2D89">
        <w:tc>
          <w:tcPr>
            <w:tcW w:w="2694" w:type="dxa"/>
            <w:gridSpan w:val="2"/>
          </w:tcPr>
          <w:p w14:paraId="79BA9BA8" w14:textId="77777777" w:rsidR="00CA5265" w:rsidRDefault="00CA5265" w:rsidP="00BE2D89">
            <w:pPr>
              <w:pStyle w:val="CRCoverPage"/>
              <w:spacing w:after="0"/>
              <w:rPr>
                <w:b/>
                <w:i/>
                <w:noProof/>
                <w:sz w:val="8"/>
                <w:szCs w:val="8"/>
              </w:rPr>
            </w:pPr>
          </w:p>
        </w:tc>
        <w:tc>
          <w:tcPr>
            <w:tcW w:w="6946" w:type="dxa"/>
            <w:gridSpan w:val="9"/>
          </w:tcPr>
          <w:p w14:paraId="06F274F8" w14:textId="77777777" w:rsidR="00CA5265" w:rsidRDefault="00CA5265" w:rsidP="00BE2D89">
            <w:pPr>
              <w:pStyle w:val="CRCoverPage"/>
              <w:spacing w:after="0"/>
              <w:rPr>
                <w:noProof/>
                <w:sz w:val="8"/>
                <w:szCs w:val="8"/>
              </w:rPr>
            </w:pPr>
          </w:p>
        </w:tc>
      </w:tr>
      <w:tr w:rsidR="00CA5265" w14:paraId="256EE54C" w14:textId="77777777" w:rsidTr="00BE2D89">
        <w:tc>
          <w:tcPr>
            <w:tcW w:w="2694" w:type="dxa"/>
            <w:gridSpan w:val="2"/>
            <w:tcBorders>
              <w:top w:val="single" w:sz="4" w:space="0" w:color="auto"/>
              <w:left w:val="single" w:sz="4" w:space="0" w:color="auto"/>
            </w:tcBorders>
          </w:tcPr>
          <w:p w14:paraId="640C0454" w14:textId="77777777" w:rsidR="00CA5265" w:rsidRDefault="00CA5265" w:rsidP="00BE2D89">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C0EF8E3" w14:textId="2F13D7E8" w:rsidR="00CA5265" w:rsidRDefault="00E02A14" w:rsidP="00BE2D89">
            <w:pPr>
              <w:pStyle w:val="CRCoverPage"/>
              <w:spacing w:after="0"/>
              <w:ind w:left="100"/>
              <w:rPr>
                <w:noProof/>
              </w:rPr>
            </w:pPr>
            <w:r>
              <w:rPr>
                <w:noProof/>
              </w:rPr>
              <w:t>3, 4, 6</w:t>
            </w:r>
          </w:p>
        </w:tc>
      </w:tr>
      <w:tr w:rsidR="00CA5265" w14:paraId="7F63DD18" w14:textId="77777777" w:rsidTr="00BE2D89">
        <w:tc>
          <w:tcPr>
            <w:tcW w:w="2694" w:type="dxa"/>
            <w:gridSpan w:val="2"/>
            <w:tcBorders>
              <w:left w:val="single" w:sz="4" w:space="0" w:color="auto"/>
            </w:tcBorders>
          </w:tcPr>
          <w:p w14:paraId="2A5F5D5E" w14:textId="77777777" w:rsidR="00CA5265" w:rsidRDefault="00CA5265" w:rsidP="00BE2D89">
            <w:pPr>
              <w:pStyle w:val="CRCoverPage"/>
              <w:spacing w:after="0"/>
              <w:rPr>
                <w:b/>
                <w:i/>
                <w:noProof/>
                <w:sz w:val="8"/>
                <w:szCs w:val="8"/>
              </w:rPr>
            </w:pPr>
          </w:p>
        </w:tc>
        <w:tc>
          <w:tcPr>
            <w:tcW w:w="6946" w:type="dxa"/>
            <w:gridSpan w:val="9"/>
            <w:tcBorders>
              <w:right w:val="single" w:sz="4" w:space="0" w:color="auto"/>
            </w:tcBorders>
          </w:tcPr>
          <w:p w14:paraId="278DA0F0" w14:textId="77777777" w:rsidR="00CA5265" w:rsidRDefault="00CA5265" w:rsidP="00BE2D89">
            <w:pPr>
              <w:pStyle w:val="CRCoverPage"/>
              <w:spacing w:after="0"/>
              <w:rPr>
                <w:noProof/>
                <w:sz w:val="8"/>
                <w:szCs w:val="8"/>
              </w:rPr>
            </w:pPr>
          </w:p>
        </w:tc>
      </w:tr>
      <w:tr w:rsidR="00CA5265" w14:paraId="398178B7" w14:textId="77777777" w:rsidTr="00BE2D89">
        <w:tc>
          <w:tcPr>
            <w:tcW w:w="2694" w:type="dxa"/>
            <w:gridSpan w:val="2"/>
            <w:tcBorders>
              <w:left w:val="single" w:sz="4" w:space="0" w:color="auto"/>
            </w:tcBorders>
          </w:tcPr>
          <w:p w14:paraId="3525CD9E" w14:textId="77777777" w:rsidR="00CA5265" w:rsidRDefault="00CA5265" w:rsidP="00BE2D89">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64DEF75" w14:textId="77777777" w:rsidR="00CA5265" w:rsidRDefault="00CA5265" w:rsidP="00BE2D89">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6E812CC" w14:textId="77777777" w:rsidR="00CA5265" w:rsidRDefault="00CA5265" w:rsidP="00BE2D89">
            <w:pPr>
              <w:pStyle w:val="CRCoverPage"/>
              <w:spacing w:after="0"/>
              <w:jc w:val="center"/>
              <w:rPr>
                <w:b/>
                <w:caps/>
                <w:noProof/>
              </w:rPr>
            </w:pPr>
            <w:r>
              <w:rPr>
                <w:b/>
                <w:caps/>
                <w:noProof/>
              </w:rPr>
              <w:t>N</w:t>
            </w:r>
          </w:p>
        </w:tc>
        <w:tc>
          <w:tcPr>
            <w:tcW w:w="2977" w:type="dxa"/>
            <w:gridSpan w:val="4"/>
          </w:tcPr>
          <w:p w14:paraId="40261E43" w14:textId="77777777" w:rsidR="00CA5265" w:rsidRDefault="00CA5265" w:rsidP="00BE2D89">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1163B773" w14:textId="77777777" w:rsidR="00CA5265" w:rsidRDefault="00CA5265" w:rsidP="00BE2D89">
            <w:pPr>
              <w:pStyle w:val="CRCoverPage"/>
              <w:spacing w:after="0"/>
              <w:ind w:left="99"/>
              <w:rPr>
                <w:noProof/>
              </w:rPr>
            </w:pPr>
          </w:p>
        </w:tc>
      </w:tr>
      <w:tr w:rsidR="00CA5265" w14:paraId="3A351667" w14:textId="77777777" w:rsidTr="00BE2D89">
        <w:tc>
          <w:tcPr>
            <w:tcW w:w="2694" w:type="dxa"/>
            <w:gridSpan w:val="2"/>
            <w:tcBorders>
              <w:left w:val="single" w:sz="4" w:space="0" w:color="auto"/>
            </w:tcBorders>
          </w:tcPr>
          <w:p w14:paraId="3700D853" w14:textId="77777777" w:rsidR="00CA5265" w:rsidRDefault="00CA5265" w:rsidP="00BE2D89">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677CBCF" w14:textId="77777777" w:rsidR="00CA5265" w:rsidRDefault="00CA5265" w:rsidP="00BE2D8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CD28E01" w14:textId="77777777" w:rsidR="00CA5265" w:rsidRDefault="00CA5265" w:rsidP="00BE2D89">
            <w:pPr>
              <w:pStyle w:val="CRCoverPage"/>
              <w:spacing w:after="0"/>
              <w:jc w:val="center"/>
              <w:rPr>
                <w:b/>
                <w:caps/>
                <w:noProof/>
              </w:rPr>
            </w:pPr>
            <w:r>
              <w:rPr>
                <w:b/>
                <w:caps/>
                <w:noProof/>
              </w:rPr>
              <w:t>X</w:t>
            </w:r>
          </w:p>
        </w:tc>
        <w:tc>
          <w:tcPr>
            <w:tcW w:w="2977" w:type="dxa"/>
            <w:gridSpan w:val="4"/>
          </w:tcPr>
          <w:p w14:paraId="249E92FB" w14:textId="77777777" w:rsidR="00CA5265" w:rsidRDefault="00CA5265" w:rsidP="00BE2D89">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279801F" w14:textId="77777777" w:rsidR="00CA5265" w:rsidRDefault="00CA5265" w:rsidP="00BE2D89">
            <w:pPr>
              <w:pStyle w:val="CRCoverPage"/>
              <w:spacing w:after="0"/>
              <w:ind w:left="99"/>
              <w:rPr>
                <w:noProof/>
              </w:rPr>
            </w:pPr>
            <w:r>
              <w:rPr>
                <w:noProof/>
              </w:rPr>
              <w:t xml:space="preserve">TS/TR ... CR ... </w:t>
            </w:r>
          </w:p>
        </w:tc>
      </w:tr>
      <w:tr w:rsidR="00CA5265" w14:paraId="300F7187" w14:textId="77777777" w:rsidTr="00BE2D89">
        <w:tc>
          <w:tcPr>
            <w:tcW w:w="2694" w:type="dxa"/>
            <w:gridSpan w:val="2"/>
            <w:tcBorders>
              <w:left w:val="single" w:sz="4" w:space="0" w:color="auto"/>
            </w:tcBorders>
          </w:tcPr>
          <w:p w14:paraId="21A9520D" w14:textId="77777777" w:rsidR="00CA5265" w:rsidRDefault="00CA5265" w:rsidP="00BE2D89">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7BD6E06" w14:textId="77777777" w:rsidR="00CA5265" w:rsidRDefault="00CA5265" w:rsidP="00BE2D8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932C9F3" w14:textId="77777777" w:rsidR="00CA5265" w:rsidRDefault="00CA5265" w:rsidP="00BE2D89">
            <w:pPr>
              <w:pStyle w:val="CRCoverPage"/>
              <w:spacing w:after="0"/>
              <w:jc w:val="center"/>
              <w:rPr>
                <w:b/>
                <w:caps/>
                <w:noProof/>
              </w:rPr>
            </w:pPr>
            <w:r>
              <w:rPr>
                <w:b/>
                <w:caps/>
                <w:noProof/>
              </w:rPr>
              <w:t>X</w:t>
            </w:r>
          </w:p>
        </w:tc>
        <w:tc>
          <w:tcPr>
            <w:tcW w:w="2977" w:type="dxa"/>
            <w:gridSpan w:val="4"/>
          </w:tcPr>
          <w:p w14:paraId="6C7A4D29" w14:textId="77777777" w:rsidR="00CA5265" w:rsidRDefault="00CA5265" w:rsidP="00BE2D89">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AEF0E97" w14:textId="77777777" w:rsidR="00CA5265" w:rsidRDefault="00CA5265" w:rsidP="00BE2D89">
            <w:pPr>
              <w:pStyle w:val="CRCoverPage"/>
              <w:spacing w:after="0"/>
              <w:ind w:left="99"/>
              <w:rPr>
                <w:noProof/>
              </w:rPr>
            </w:pPr>
            <w:r>
              <w:rPr>
                <w:noProof/>
              </w:rPr>
              <w:t xml:space="preserve">TS/TR ... CR ... </w:t>
            </w:r>
          </w:p>
        </w:tc>
      </w:tr>
      <w:tr w:rsidR="00CA5265" w14:paraId="05AA8987" w14:textId="77777777" w:rsidTr="00BE2D89">
        <w:tc>
          <w:tcPr>
            <w:tcW w:w="2694" w:type="dxa"/>
            <w:gridSpan w:val="2"/>
            <w:tcBorders>
              <w:left w:val="single" w:sz="4" w:space="0" w:color="auto"/>
            </w:tcBorders>
          </w:tcPr>
          <w:p w14:paraId="5B830422" w14:textId="77777777" w:rsidR="00CA5265" w:rsidRDefault="00CA5265" w:rsidP="00BE2D89">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C42801E" w14:textId="77777777" w:rsidR="00CA5265" w:rsidRDefault="00CA5265" w:rsidP="00BE2D8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E39CABA" w14:textId="77777777" w:rsidR="00CA5265" w:rsidRDefault="00CA5265" w:rsidP="00BE2D89">
            <w:pPr>
              <w:pStyle w:val="CRCoverPage"/>
              <w:spacing w:after="0"/>
              <w:jc w:val="center"/>
              <w:rPr>
                <w:b/>
                <w:caps/>
                <w:noProof/>
              </w:rPr>
            </w:pPr>
            <w:r>
              <w:rPr>
                <w:b/>
                <w:caps/>
                <w:noProof/>
              </w:rPr>
              <w:t>X</w:t>
            </w:r>
          </w:p>
        </w:tc>
        <w:tc>
          <w:tcPr>
            <w:tcW w:w="2977" w:type="dxa"/>
            <w:gridSpan w:val="4"/>
          </w:tcPr>
          <w:p w14:paraId="7A231483" w14:textId="77777777" w:rsidR="00CA5265" w:rsidRDefault="00CA5265" w:rsidP="00BE2D89">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ED6E8B7" w14:textId="77777777" w:rsidR="00CA5265" w:rsidRDefault="00CA5265" w:rsidP="00BE2D89">
            <w:pPr>
              <w:pStyle w:val="CRCoverPage"/>
              <w:spacing w:after="0"/>
              <w:ind w:left="99"/>
              <w:rPr>
                <w:noProof/>
              </w:rPr>
            </w:pPr>
            <w:r>
              <w:rPr>
                <w:noProof/>
              </w:rPr>
              <w:t xml:space="preserve">TS/TR ... CR ... </w:t>
            </w:r>
          </w:p>
        </w:tc>
      </w:tr>
      <w:tr w:rsidR="00CA5265" w14:paraId="0434064E" w14:textId="77777777" w:rsidTr="00BE2D89">
        <w:tc>
          <w:tcPr>
            <w:tcW w:w="2694" w:type="dxa"/>
            <w:gridSpan w:val="2"/>
            <w:tcBorders>
              <w:left w:val="single" w:sz="4" w:space="0" w:color="auto"/>
            </w:tcBorders>
          </w:tcPr>
          <w:p w14:paraId="7A6AB9BC" w14:textId="77777777" w:rsidR="00CA5265" w:rsidRDefault="00CA5265" w:rsidP="00BE2D89">
            <w:pPr>
              <w:pStyle w:val="CRCoverPage"/>
              <w:spacing w:after="0"/>
              <w:rPr>
                <w:b/>
                <w:i/>
                <w:noProof/>
              </w:rPr>
            </w:pPr>
          </w:p>
        </w:tc>
        <w:tc>
          <w:tcPr>
            <w:tcW w:w="6946" w:type="dxa"/>
            <w:gridSpan w:val="9"/>
            <w:tcBorders>
              <w:right w:val="single" w:sz="4" w:space="0" w:color="auto"/>
            </w:tcBorders>
          </w:tcPr>
          <w:p w14:paraId="6B645C40" w14:textId="77777777" w:rsidR="00CA5265" w:rsidRDefault="00CA5265" w:rsidP="00BE2D89">
            <w:pPr>
              <w:pStyle w:val="CRCoverPage"/>
              <w:spacing w:after="0"/>
              <w:rPr>
                <w:noProof/>
              </w:rPr>
            </w:pPr>
          </w:p>
        </w:tc>
      </w:tr>
      <w:tr w:rsidR="00CA5265" w14:paraId="421A3E76" w14:textId="77777777" w:rsidTr="00BE2D89">
        <w:tc>
          <w:tcPr>
            <w:tcW w:w="2694" w:type="dxa"/>
            <w:gridSpan w:val="2"/>
            <w:tcBorders>
              <w:left w:val="single" w:sz="4" w:space="0" w:color="auto"/>
              <w:bottom w:val="single" w:sz="4" w:space="0" w:color="auto"/>
            </w:tcBorders>
          </w:tcPr>
          <w:p w14:paraId="5AE285F9" w14:textId="77777777" w:rsidR="00CA5265" w:rsidRDefault="00CA5265" w:rsidP="00BE2D89">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F3A7EAB" w14:textId="77777777" w:rsidR="00CA5265" w:rsidRDefault="00CA5265" w:rsidP="00BE2D89">
            <w:pPr>
              <w:pStyle w:val="CRCoverPage"/>
              <w:spacing w:after="0"/>
              <w:ind w:left="100"/>
              <w:rPr>
                <w:noProof/>
              </w:rPr>
            </w:pPr>
          </w:p>
        </w:tc>
      </w:tr>
    </w:tbl>
    <w:p w14:paraId="03DB14A1" w14:textId="77777777" w:rsidR="00CA5265" w:rsidRDefault="00CA5265" w:rsidP="00CA5265">
      <w:pPr>
        <w:pStyle w:val="CRCoverPage"/>
        <w:spacing w:after="0"/>
        <w:rPr>
          <w:noProof/>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2694"/>
        <w:gridCol w:w="6946"/>
      </w:tblGrid>
      <w:tr w:rsidR="00F27D29" w14:paraId="2834A4D4" w14:textId="77777777" w:rsidTr="00BE2D89">
        <w:tc>
          <w:tcPr>
            <w:tcW w:w="2694" w:type="dxa"/>
            <w:tcBorders>
              <w:top w:val="single" w:sz="4" w:space="0" w:color="auto"/>
              <w:left w:val="single" w:sz="4" w:space="0" w:color="auto"/>
              <w:bottom w:val="single" w:sz="4" w:space="0" w:color="auto"/>
            </w:tcBorders>
          </w:tcPr>
          <w:p w14:paraId="0EC16A13" w14:textId="77777777" w:rsidR="00F27D29" w:rsidRDefault="00F27D29" w:rsidP="00BE2D89">
            <w:pPr>
              <w:pStyle w:val="CRCoverPage"/>
              <w:tabs>
                <w:tab w:val="right" w:pos="2184"/>
              </w:tabs>
              <w:spacing w:after="0"/>
              <w:rPr>
                <w:b/>
                <w:i/>
                <w:noProof/>
              </w:rPr>
            </w:pPr>
            <w:r>
              <w:rPr>
                <w:b/>
                <w:i/>
                <w:noProof/>
              </w:rPr>
              <w:t>This CR's revision history:</w:t>
            </w:r>
          </w:p>
        </w:tc>
        <w:tc>
          <w:tcPr>
            <w:tcW w:w="6946" w:type="dxa"/>
            <w:tcBorders>
              <w:top w:val="single" w:sz="4" w:space="0" w:color="auto"/>
              <w:bottom w:val="single" w:sz="4" w:space="0" w:color="auto"/>
              <w:right w:val="single" w:sz="4" w:space="0" w:color="auto"/>
            </w:tcBorders>
            <w:shd w:val="pct30" w:color="FFFF00" w:fill="auto"/>
          </w:tcPr>
          <w:p w14:paraId="2D0F2682" w14:textId="5A6927DB" w:rsidR="00F27D29" w:rsidRDefault="00F27D29" w:rsidP="00316186">
            <w:pPr>
              <w:pStyle w:val="CRCoverPage"/>
              <w:spacing w:after="40"/>
              <w:rPr>
                <w:noProof/>
              </w:rPr>
            </w:pPr>
            <w:r>
              <w:rPr>
                <w:noProof/>
              </w:rPr>
              <w:t>Rev0: CR skeleton.</w:t>
            </w:r>
          </w:p>
          <w:p w14:paraId="6844CB1F" w14:textId="77777777" w:rsidR="00BB1DF1" w:rsidRDefault="00BB1DF1" w:rsidP="00316186">
            <w:pPr>
              <w:pStyle w:val="CRCoverPage"/>
              <w:spacing w:after="40"/>
              <w:rPr>
                <w:ins w:id="6" w:author="Georg Hampel - 2" w:date="2019-10-21T18:25:00Z"/>
                <w:noProof/>
              </w:rPr>
            </w:pPr>
          </w:p>
          <w:p w14:paraId="4D9E18D4" w14:textId="0E8A3CA2" w:rsidR="00F27D29" w:rsidRDefault="00F27D29" w:rsidP="00316186">
            <w:pPr>
              <w:pStyle w:val="CRCoverPage"/>
              <w:spacing w:after="40"/>
              <w:rPr>
                <w:noProof/>
              </w:rPr>
            </w:pPr>
            <w:r>
              <w:rPr>
                <w:noProof/>
              </w:rPr>
              <w:t xml:space="preserve">Rev1: </w:t>
            </w:r>
            <w:r w:rsidR="00E059D0">
              <w:rPr>
                <w:noProof/>
              </w:rPr>
              <w:t>Abbreviations &amp; definitions; clause 4: IAB architecture, protocol stacks, a few aspects on user-plane aspects and signaling procedures; clause 6: BAP sublayer, principal functions</w:t>
            </w:r>
            <w:r w:rsidR="00D1559A">
              <w:rPr>
                <w:noProof/>
              </w:rPr>
              <w:t>.</w:t>
            </w:r>
          </w:p>
          <w:p w14:paraId="60775602" w14:textId="77777777" w:rsidR="00BB1DF1" w:rsidRDefault="00BB1DF1" w:rsidP="00316186">
            <w:pPr>
              <w:pStyle w:val="CRCoverPage"/>
              <w:spacing w:after="40"/>
              <w:rPr>
                <w:ins w:id="7" w:author="Georg Hampel - 2" w:date="2019-10-21T18:25:00Z"/>
                <w:noProof/>
              </w:rPr>
            </w:pPr>
          </w:p>
          <w:p w14:paraId="7FA5021E" w14:textId="2F295A3B" w:rsidR="00D1559A" w:rsidRDefault="00D1559A" w:rsidP="00316186">
            <w:pPr>
              <w:pStyle w:val="CRCoverPage"/>
              <w:spacing w:after="40"/>
              <w:rPr>
                <w:noProof/>
              </w:rPr>
            </w:pPr>
            <w:r>
              <w:rPr>
                <w:noProof/>
              </w:rPr>
              <w:t>Rev2: clause 4: update to signaling procedures on topological redundancy</w:t>
            </w:r>
          </w:p>
          <w:p w14:paraId="6866F62F" w14:textId="77777777" w:rsidR="00BB1DF1" w:rsidRDefault="00BB1DF1" w:rsidP="00316186">
            <w:pPr>
              <w:pStyle w:val="CRCoverPage"/>
              <w:spacing w:after="40"/>
              <w:rPr>
                <w:ins w:id="8" w:author="Georg Hampel - 2" w:date="2019-10-21T18:25:00Z"/>
                <w:noProof/>
              </w:rPr>
            </w:pPr>
          </w:p>
          <w:p w14:paraId="3E07ADA4" w14:textId="5D2B7CFE" w:rsidR="00D1559A" w:rsidRDefault="00D1559A" w:rsidP="00316186">
            <w:pPr>
              <w:pStyle w:val="CRCoverPage"/>
              <w:spacing w:after="40"/>
              <w:rPr>
                <w:ins w:id="9" w:author="Georg Hampel - 2" w:date="2019-10-21T14:44:00Z"/>
                <w:noProof/>
              </w:rPr>
            </w:pPr>
            <w:r>
              <w:rPr>
                <w:noProof/>
              </w:rPr>
              <w:t>Rev3:</w:t>
            </w:r>
            <w:ins w:id="10" w:author="Georg Hampel - 1" w:date="2019-09-04T11:30:00Z">
              <w:r w:rsidR="00675F1C">
                <w:rPr>
                  <w:noProof/>
                </w:rPr>
                <w:t xml:space="preserve"> </w:t>
              </w:r>
            </w:ins>
            <w:r w:rsidR="00675F1C">
              <w:rPr>
                <w:noProof/>
              </w:rPr>
              <w:t xml:space="preserve">Update on MT’s </w:t>
            </w:r>
            <w:r w:rsidR="00B15864">
              <w:rPr>
                <w:noProof/>
              </w:rPr>
              <w:t xml:space="preserve">own </w:t>
            </w:r>
            <w:r w:rsidR="00675F1C">
              <w:rPr>
                <w:noProof/>
              </w:rPr>
              <w:t>traffic, flow control and low-latency scheduling</w:t>
            </w:r>
            <w:r w:rsidR="00B15864">
              <w:rPr>
                <w:noProof/>
              </w:rPr>
              <w:t xml:space="preserve"> and topologyical redundancy.</w:t>
            </w:r>
          </w:p>
          <w:p w14:paraId="71489C88" w14:textId="77777777" w:rsidR="00BB1DF1" w:rsidRDefault="00BB1DF1" w:rsidP="00316186">
            <w:pPr>
              <w:pStyle w:val="CRCoverPage"/>
              <w:spacing w:after="40"/>
              <w:rPr>
                <w:ins w:id="11" w:author="Georg Hampel - 2" w:date="2019-10-21T18:25:00Z"/>
                <w:noProof/>
              </w:rPr>
            </w:pPr>
          </w:p>
          <w:p w14:paraId="3C21659E" w14:textId="50FF6814" w:rsidR="00C0412C" w:rsidRDefault="00C0412C" w:rsidP="00316186">
            <w:pPr>
              <w:pStyle w:val="CRCoverPage"/>
              <w:spacing w:after="40"/>
              <w:rPr>
                <w:ins w:id="12" w:author="Georg Hampel - 2" w:date="2019-10-21T14:44:00Z"/>
                <w:noProof/>
              </w:rPr>
            </w:pPr>
            <w:ins w:id="13" w:author="Georg Hampel - 2" w:date="2019-10-21T14:44:00Z">
              <w:r>
                <w:rPr>
                  <w:noProof/>
                </w:rPr>
                <w:t>Rev4: Minor change of Rev3.</w:t>
              </w:r>
            </w:ins>
          </w:p>
          <w:p w14:paraId="5A29BED1" w14:textId="77777777" w:rsidR="00BB1DF1" w:rsidRDefault="00BB1DF1" w:rsidP="00316186">
            <w:pPr>
              <w:pStyle w:val="CRCoverPage"/>
              <w:spacing w:after="40"/>
              <w:rPr>
                <w:ins w:id="14" w:author="Georg Hampel - 2" w:date="2019-10-21T18:25:00Z"/>
                <w:noProof/>
              </w:rPr>
            </w:pPr>
          </w:p>
          <w:p w14:paraId="39450745" w14:textId="29C80299" w:rsidR="00C0412C" w:rsidRDefault="00952FF0" w:rsidP="00316186">
            <w:pPr>
              <w:pStyle w:val="CRCoverPage"/>
              <w:spacing w:after="40"/>
              <w:rPr>
                <w:noProof/>
              </w:rPr>
            </w:pPr>
            <w:ins w:id="15" w:author="QC-3" w:date="2019-11-01T12:12:00Z">
              <w:r>
                <w:rPr>
                  <w:noProof/>
                </w:rPr>
                <w:t xml:space="preserve">Rev5: The IAB-node MT was renamed IAB-MT and the IAB-node DU was named IAB-DU. The architecture section was reworded and a figure was </w:t>
              </w:r>
              <w:r>
                <w:rPr>
                  <w:noProof/>
                </w:rPr>
                <w:lastRenderedPageBreak/>
                <w:t>added to show inter-node relationship in DAG. The protocol stacks were updated. L2 structures were included and BAP layer services and functions updated in clause 6. Discussion on recovery from BH RLF failure was added to clause 9.</w:t>
              </w:r>
            </w:ins>
            <w:bookmarkStart w:id="16" w:name="_GoBack"/>
            <w:bookmarkEnd w:id="16"/>
          </w:p>
        </w:tc>
      </w:tr>
    </w:tbl>
    <w:p w14:paraId="06B31D36" w14:textId="77777777" w:rsidR="00CA5265" w:rsidRDefault="00CA5265" w:rsidP="00CA5265">
      <w:pPr>
        <w:spacing w:after="0"/>
        <w:rPr>
          <w:noProof/>
        </w:rPr>
        <w:sectPr w:rsidR="00CA5265">
          <w:headerReference w:type="even" r:id="rId17"/>
          <w:footnotePr>
            <w:numRestart w:val="eachSect"/>
          </w:footnotePr>
          <w:pgSz w:w="11907" w:h="16840"/>
          <w:pgMar w:top="1418" w:right="1134" w:bottom="1134" w:left="1134" w:header="680" w:footer="567" w:gutter="0"/>
          <w:cols w:space="720"/>
        </w:sectPr>
      </w:pPr>
    </w:p>
    <w:p w14:paraId="2074675A" w14:textId="77777777" w:rsidR="00CA5265" w:rsidRDefault="00CA5265" w:rsidP="00CA5265">
      <w:pPr>
        <w:pStyle w:val="Note-Boxed"/>
        <w:jc w:val="center"/>
        <w:rPr>
          <w:rFonts w:ascii="Times New Roman" w:hAnsi="Times New Roman" w:cs="Times New Roman"/>
          <w:lang w:val="en-US"/>
        </w:rPr>
      </w:pPr>
      <w:bookmarkStart w:id="17" w:name="_Toc524434278"/>
      <w:bookmarkStart w:id="18" w:name="_Toc525763189"/>
      <w:r>
        <w:rPr>
          <w:rFonts w:ascii="Times New Roman" w:eastAsia="SimSun" w:hAnsi="Times New Roman" w:cs="Times New Roman"/>
          <w:lang w:val="en-US" w:eastAsia="zh-CN"/>
        </w:rPr>
        <w:t>FIRST</w:t>
      </w:r>
      <w:r>
        <w:rPr>
          <w:rFonts w:ascii="Times New Roman" w:hAnsi="Times New Roman" w:cs="Times New Roman"/>
          <w:lang w:val="en-US"/>
        </w:rPr>
        <w:t xml:space="preserve"> CHANGE</w:t>
      </w:r>
    </w:p>
    <w:p w14:paraId="5EAE89DB" w14:textId="77777777" w:rsidR="00F95DA5" w:rsidRPr="006159B0" w:rsidRDefault="00F95DA5" w:rsidP="00F95DA5">
      <w:pPr>
        <w:pStyle w:val="Heading1"/>
      </w:pPr>
      <w:bookmarkStart w:id="19" w:name="_Toc502484286"/>
      <w:bookmarkEnd w:id="17"/>
      <w:bookmarkEnd w:id="18"/>
      <w:r w:rsidRPr="006159B0">
        <w:t>3</w:t>
      </w:r>
      <w:r w:rsidRPr="006159B0">
        <w:tab/>
        <w:t>Abbreviations and Definitions</w:t>
      </w:r>
      <w:bookmarkEnd w:id="19"/>
    </w:p>
    <w:p w14:paraId="68EB7B7C" w14:textId="77777777" w:rsidR="00F95DA5" w:rsidRPr="006159B0" w:rsidRDefault="00F95DA5" w:rsidP="00F95DA5">
      <w:pPr>
        <w:pStyle w:val="Heading2"/>
      </w:pPr>
      <w:bookmarkStart w:id="20" w:name="_Toc502484287"/>
      <w:r w:rsidRPr="006159B0">
        <w:t>3.1</w:t>
      </w:r>
      <w:r w:rsidRPr="006159B0">
        <w:tab/>
        <w:t>Abbreviations</w:t>
      </w:r>
      <w:bookmarkEnd w:id="20"/>
    </w:p>
    <w:p w14:paraId="7DA76435" w14:textId="77777777" w:rsidR="00EB2A76" w:rsidRPr="00520387" w:rsidRDefault="00EB2A76" w:rsidP="00EB2A76">
      <w:pPr>
        <w:keepNext/>
      </w:pPr>
      <w:r w:rsidRPr="00520387">
        <w:t>For the purposes of the present document, the abbreviations given in TR 21.905 [1], in TS 36.300 [2] and the following apply. An abbreviation defined in the present document takes precedence over the definition of the same abbreviation, if any, in TR 21.905 [1] and TS 36.300 [2].</w:t>
      </w:r>
    </w:p>
    <w:p w14:paraId="53C7ED91" w14:textId="77777777" w:rsidR="00EB2A76" w:rsidRDefault="00EB2A76" w:rsidP="00EB2A76">
      <w:r w:rsidRPr="00F95DA5">
        <w:rPr>
          <w:highlight w:val="yellow"/>
        </w:rPr>
        <w:t>&gt;&gt;&gt;&gt; Skip</w:t>
      </w:r>
    </w:p>
    <w:p w14:paraId="237A52C8" w14:textId="37F1BEAD" w:rsidR="00C7382F" w:rsidRDefault="00C7382F" w:rsidP="00C7382F">
      <w:pPr>
        <w:ind w:firstLine="284"/>
        <w:rPr>
          <w:ins w:id="21" w:author="Georg Hampel" w:date="2019-02-05T20:01:00Z"/>
        </w:rPr>
      </w:pPr>
      <w:ins w:id="22" w:author="Georg Hampel" w:date="2019-02-05T20:01:00Z">
        <w:r>
          <w:t>BH</w:t>
        </w:r>
        <w:r>
          <w:tab/>
        </w:r>
        <w:r>
          <w:tab/>
          <w:t>Backhaul</w:t>
        </w:r>
      </w:ins>
    </w:p>
    <w:p w14:paraId="26C67B9B" w14:textId="77777777" w:rsidR="00F95DA5" w:rsidRDefault="00F95DA5" w:rsidP="00F95DA5">
      <w:r w:rsidRPr="00F95DA5">
        <w:rPr>
          <w:highlight w:val="yellow"/>
        </w:rPr>
        <w:t>&gt;&gt;&gt;&gt; Skip</w:t>
      </w:r>
    </w:p>
    <w:p w14:paraId="3CAC8C61" w14:textId="5BB0DC61" w:rsidR="00EF091D" w:rsidRDefault="00EF091D" w:rsidP="00C7382F">
      <w:pPr>
        <w:ind w:firstLine="284"/>
        <w:rPr>
          <w:ins w:id="23" w:author="QC-3" w:date="2019-10-28T18:01:00Z"/>
        </w:rPr>
      </w:pPr>
      <w:ins w:id="24" w:author="QC-3" w:date="2019-10-28T18:01:00Z">
        <w:r>
          <w:t>DAG</w:t>
        </w:r>
        <w:r>
          <w:tab/>
          <w:t>Directed Acyclic Graph</w:t>
        </w:r>
      </w:ins>
    </w:p>
    <w:p w14:paraId="395F3F8B" w14:textId="77777777" w:rsidR="00EF091D" w:rsidRDefault="00EF091D" w:rsidP="00EF091D">
      <w:pPr>
        <w:rPr>
          <w:ins w:id="25" w:author="QC-3" w:date="2019-10-28T18:01:00Z"/>
        </w:rPr>
      </w:pPr>
      <w:ins w:id="26" w:author="QC-3" w:date="2019-10-28T18:01:00Z">
        <w:r w:rsidRPr="00F95DA5">
          <w:rPr>
            <w:highlight w:val="yellow"/>
          </w:rPr>
          <w:t>&gt;&gt;&gt;&gt; Skip</w:t>
        </w:r>
      </w:ins>
    </w:p>
    <w:p w14:paraId="27809E96" w14:textId="429240CD" w:rsidR="00C7382F" w:rsidRPr="006159B0" w:rsidRDefault="00C7382F" w:rsidP="00C7382F">
      <w:pPr>
        <w:ind w:firstLine="284"/>
        <w:rPr>
          <w:ins w:id="27" w:author="Georg Hampel" w:date="2019-02-05T20:02:00Z"/>
        </w:rPr>
      </w:pPr>
      <w:ins w:id="28" w:author="Georg Hampel" w:date="2019-02-05T20:02:00Z">
        <w:r>
          <w:t>IAB</w:t>
        </w:r>
        <w:r>
          <w:tab/>
          <w:t xml:space="preserve">Integrated </w:t>
        </w:r>
      </w:ins>
      <w:ins w:id="29" w:author="Georg Hampel" w:date="2019-03-07T09:10:00Z">
        <w:r w:rsidR="002F34BA">
          <w:t>A</w:t>
        </w:r>
      </w:ins>
      <w:ins w:id="30" w:author="Georg Hampel" w:date="2019-02-05T20:02:00Z">
        <w:r>
          <w:t xml:space="preserve">ccess and </w:t>
        </w:r>
      </w:ins>
      <w:ins w:id="31" w:author="Georg Hampel" w:date="2019-03-07T09:10:00Z">
        <w:r w:rsidR="002F34BA">
          <w:t>B</w:t>
        </w:r>
      </w:ins>
      <w:ins w:id="32" w:author="Georg Hampel" w:date="2019-02-05T20:02:00Z">
        <w:r>
          <w:t>ackhaul</w:t>
        </w:r>
      </w:ins>
    </w:p>
    <w:p w14:paraId="0C509997" w14:textId="44305737" w:rsidR="00F95DA5" w:rsidRDefault="00F95DA5" w:rsidP="00F95DA5">
      <w:r w:rsidRPr="00F95DA5">
        <w:rPr>
          <w:highlight w:val="yellow"/>
        </w:rPr>
        <w:t>&gt;&gt;&gt;&gt; Skip</w:t>
      </w:r>
    </w:p>
    <w:p w14:paraId="2A548E9F" w14:textId="78E95687" w:rsidR="00B87717" w:rsidDel="00B87717" w:rsidRDefault="0087251B" w:rsidP="0087251B">
      <w:pPr>
        <w:rPr>
          <w:ins w:id="33" w:author="Georg Hampel" w:date="2019-04-18T10:52:00Z"/>
          <w:del w:id="34" w:author="New Georg Hampel" w:date="2019-04-18T10:56:00Z"/>
        </w:rPr>
      </w:pPr>
      <w:ins w:id="35" w:author="Georg Hampel" w:date="2019-03-04T10:33:00Z">
        <w:r>
          <w:tab/>
          <w:t>MT</w:t>
        </w:r>
        <w:r>
          <w:tab/>
          <w:t xml:space="preserve">Mobile </w:t>
        </w:r>
      </w:ins>
      <w:ins w:id="36" w:author="Georg Hampel" w:date="2019-03-07T09:10:00Z">
        <w:r w:rsidR="002F34BA">
          <w:t>T</w:t>
        </w:r>
      </w:ins>
      <w:ins w:id="37" w:author="Georg Hampel" w:date="2019-03-04T10:33:00Z">
        <w:r>
          <w:t>ermination</w:t>
        </w:r>
      </w:ins>
    </w:p>
    <w:p w14:paraId="49D3BAF7" w14:textId="77EA8082" w:rsidR="00EB2A76" w:rsidRDefault="00EB2A76" w:rsidP="00EB2A76">
      <w:pPr>
        <w:pStyle w:val="Note-Boxed"/>
        <w:jc w:val="center"/>
        <w:rPr>
          <w:rFonts w:ascii="Times New Roman" w:hAnsi="Times New Roman" w:cs="Times New Roman"/>
          <w:lang w:val="en-US"/>
        </w:rPr>
      </w:pPr>
      <w:r>
        <w:rPr>
          <w:rFonts w:ascii="Times New Roman" w:eastAsia="SimSun" w:hAnsi="Times New Roman" w:cs="Times New Roman"/>
          <w:lang w:val="en-US" w:eastAsia="zh-CN"/>
        </w:rPr>
        <w:t xml:space="preserve">NEXT </w:t>
      </w:r>
      <w:r>
        <w:rPr>
          <w:rFonts w:ascii="Times New Roman" w:hAnsi="Times New Roman" w:cs="Times New Roman"/>
          <w:lang w:val="en-US"/>
        </w:rPr>
        <w:t>CHANGE</w:t>
      </w:r>
    </w:p>
    <w:p w14:paraId="0AFFD865" w14:textId="77777777" w:rsidR="00F95DA5" w:rsidRPr="006159B0" w:rsidRDefault="00F95DA5" w:rsidP="00F95DA5">
      <w:pPr>
        <w:pStyle w:val="Heading2"/>
      </w:pPr>
      <w:bookmarkStart w:id="38" w:name="_Toc502484288"/>
      <w:r w:rsidRPr="006159B0">
        <w:t>3.2</w:t>
      </w:r>
      <w:r w:rsidRPr="006159B0">
        <w:tab/>
        <w:t>Definitions</w:t>
      </w:r>
      <w:bookmarkEnd w:id="38"/>
    </w:p>
    <w:p w14:paraId="141D5EA8" w14:textId="77777777" w:rsidR="00F95DA5" w:rsidRDefault="00F95DA5" w:rsidP="00F95DA5">
      <w:r w:rsidRPr="00F95DA5">
        <w:rPr>
          <w:highlight w:val="yellow"/>
        </w:rPr>
        <w:t>&gt;&gt;&gt;&gt; Skip</w:t>
      </w:r>
    </w:p>
    <w:p w14:paraId="030EFF60" w14:textId="77777777" w:rsidR="00194E5D" w:rsidRPr="00011B63" w:rsidRDefault="00194E5D" w:rsidP="00194E5D">
      <w:pPr>
        <w:spacing w:before="60" w:after="60"/>
        <w:rPr>
          <w:ins w:id="39" w:author="Georg Hampel [2]" w:date="2019-05-28T14:08:00Z"/>
          <w:lang w:eastAsia="ja-JP"/>
          <w:rPrChange w:id="40" w:author="QC-3" w:date="2019-10-29T13:58:00Z">
            <w:rPr>
              <w:ins w:id="41" w:author="Georg Hampel [2]" w:date="2019-05-28T14:08:00Z"/>
              <w:rFonts w:ascii="Arial" w:hAnsi="Arial" w:cs="Arial"/>
              <w:lang w:eastAsia="ja-JP"/>
            </w:rPr>
          </w:rPrChange>
        </w:rPr>
      </w:pPr>
      <w:ins w:id="42" w:author="Georg Hampel [2]" w:date="2019-05-28T14:08:00Z">
        <w:r w:rsidRPr="00011B63">
          <w:rPr>
            <w:b/>
          </w:rPr>
          <w:t xml:space="preserve">IAB-donor: </w:t>
        </w:r>
        <w:proofErr w:type="spellStart"/>
        <w:r w:rsidRPr="00011B63">
          <w:rPr>
            <w:lang w:eastAsia="ja-JP"/>
            <w:rPrChange w:id="43" w:author="QC-3" w:date="2019-10-29T13:58:00Z">
              <w:rPr>
                <w:rFonts w:ascii="Arial" w:hAnsi="Arial" w:cs="Arial"/>
                <w:lang w:eastAsia="ja-JP"/>
              </w:rPr>
            </w:rPrChange>
          </w:rPr>
          <w:t>gNB</w:t>
        </w:r>
        <w:proofErr w:type="spellEnd"/>
        <w:r w:rsidRPr="00011B63">
          <w:rPr>
            <w:lang w:eastAsia="ja-JP"/>
            <w:rPrChange w:id="44" w:author="QC-3" w:date="2019-10-29T13:58:00Z">
              <w:rPr>
                <w:rFonts w:ascii="Arial" w:hAnsi="Arial" w:cs="Arial"/>
                <w:lang w:eastAsia="ja-JP"/>
              </w:rPr>
            </w:rPrChange>
          </w:rPr>
          <w:t xml:space="preserve"> that provides network access to UEs via a network of backhaul and access links</w:t>
        </w:r>
      </w:ins>
    </w:p>
    <w:p w14:paraId="15FAFDE2" w14:textId="671AD16C" w:rsidR="003123EA" w:rsidRDefault="003123EA" w:rsidP="003123EA">
      <w:pPr>
        <w:rPr>
          <w:ins w:id="45" w:author="Georg Hampel" w:date="2019-03-07T17:20:00Z"/>
          <w:lang w:eastAsia="ja-JP"/>
        </w:rPr>
      </w:pPr>
    </w:p>
    <w:p w14:paraId="7769F732" w14:textId="77777777" w:rsidR="00DB2EF2" w:rsidRDefault="00DB2EF2" w:rsidP="00DB2EF2">
      <w:r w:rsidRPr="00F95DA5">
        <w:rPr>
          <w:highlight w:val="yellow"/>
        </w:rPr>
        <w:t>&gt;&gt;&gt;&gt; Skip</w:t>
      </w:r>
    </w:p>
    <w:p w14:paraId="44F581F9" w14:textId="77777777" w:rsidR="00194E5D" w:rsidRPr="00011B63" w:rsidRDefault="00194E5D" w:rsidP="00D715AF">
      <w:pPr>
        <w:spacing w:before="60" w:after="60"/>
        <w:rPr>
          <w:ins w:id="46" w:author="Georg Hampel [2]" w:date="2019-05-28T14:08:00Z"/>
          <w:b/>
          <w:bCs/>
        </w:rPr>
      </w:pPr>
    </w:p>
    <w:p w14:paraId="4292A198" w14:textId="70F78335" w:rsidR="00194E5D" w:rsidRPr="00011B63" w:rsidRDefault="00194E5D" w:rsidP="00194E5D">
      <w:pPr>
        <w:spacing w:before="60" w:after="60"/>
        <w:rPr>
          <w:ins w:id="47" w:author="Georg Hampel [2]" w:date="2019-05-28T14:09:00Z"/>
          <w:lang w:eastAsia="ja-JP"/>
          <w:rPrChange w:id="48" w:author="QC-3" w:date="2019-10-29T13:58:00Z">
            <w:rPr>
              <w:ins w:id="49" w:author="Georg Hampel [2]" w:date="2019-05-28T14:09:00Z"/>
              <w:rFonts w:ascii="Arial" w:hAnsi="Arial" w:cs="Arial"/>
              <w:lang w:eastAsia="ja-JP"/>
            </w:rPr>
          </w:rPrChange>
        </w:rPr>
      </w:pPr>
      <w:ins w:id="50" w:author="Georg Hampel [2]" w:date="2019-05-28T14:09:00Z">
        <w:r w:rsidRPr="00011B63">
          <w:rPr>
            <w:b/>
            <w:bCs/>
          </w:rPr>
          <w:t>IAB-node:</w:t>
        </w:r>
        <w:r w:rsidRPr="00011B63">
          <w:rPr>
            <w:lang w:eastAsia="ja-JP"/>
          </w:rPr>
          <w:t xml:space="preserve"> </w:t>
        </w:r>
        <w:r w:rsidRPr="00011B63">
          <w:rPr>
            <w:lang w:eastAsia="ja-JP"/>
            <w:rPrChange w:id="51" w:author="QC-3" w:date="2019-10-29T13:58:00Z">
              <w:rPr>
                <w:rFonts w:ascii="Arial" w:hAnsi="Arial" w:cs="Arial"/>
                <w:lang w:eastAsia="ja-JP"/>
              </w:rPr>
            </w:rPrChange>
          </w:rPr>
          <w:t>RAN node that supports NR access links to UEs and NR backhaul links to parent nodes and child nodes.</w:t>
        </w:r>
      </w:ins>
      <w:ins w:id="52" w:author="QC-3" w:date="2019-10-28T17:54:00Z">
        <w:r w:rsidR="002550E9" w:rsidRPr="00011B63">
          <w:rPr>
            <w:lang w:eastAsia="ja-JP"/>
            <w:rPrChange w:id="53" w:author="QC-3" w:date="2019-10-29T13:58:00Z">
              <w:rPr>
                <w:rFonts w:ascii="Arial" w:hAnsi="Arial" w:cs="Arial"/>
                <w:lang w:eastAsia="ja-JP"/>
              </w:rPr>
            </w:rPrChange>
          </w:rPr>
          <w:t xml:space="preserve"> The RAN node does not support LTE.</w:t>
        </w:r>
      </w:ins>
    </w:p>
    <w:p w14:paraId="0E4E1D76" w14:textId="77777777" w:rsidR="00194E5D" w:rsidRPr="00011B63" w:rsidRDefault="00194E5D" w:rsidP="00194E5D">
      <w:pPr>
        <w:spacing w:before="60" w:after="60"/>
        <w:rPr>
          <w:ins w:id="54" w:author="Georg Hampel [2]" w:date="2019-05-28T14:09:00Z"/>
          <w:lang w:eastAsia="ja-JP"/>
          <w:rPrChange w:id="55" w:author="QC-3" w:date="2019-10-29T13:58:00Z">
            <w:rPr>
              <w:ins w:id="56" w:author="Georg Hampel [2]" w:date="2019-05-28T14:09:00Z"/>
              <w:rFonts w:ascii="Arial" w:hAnsi="Arial" w:cs="Arial"/>
              <w:lang w:eastAsia="ja-JP"/>
            </w:rPr>
          </w:rPrChange>
        </w:rPr>
      </w:pPr>
    </w:p>
    <w:p w14:paraId="65CCF827" w14:textId="77777777" w:rsidR="00194E5D" w:rsidRPr="00011B63" w:rsidRDefault="00194E5D" w:rsidP="00194E5D">
      <w:pPr>
        <w:spacing w:before="60" w:after="60"/>
        <w:rPr>
          <w:ins w:id="57" w:author="Georg Hampel [2]" w:date="2019-05-28T14:09:00Z"/>
          <w:rPrChange w:id="58" w:author="QC-3" w:date="2019-10-29T13:58:00Z">
            <w:rPr>
              <w:ins w:id="59" w:author="Georg Hampel [2]" w:date="2019-05-28T14:09:00Z"/>
              <w:rFonts w:ascii="Arial" w:hAnsi="Arial" w:cs="Arial"/>
            </w:rPr>
          </w:rPrChange>
        </w:rPr>
      </w:pPr>
      <w:ins w:id="60" w:author="Georg Hampel [2]" w:date="2019-05-28T14:09:00Z">
        <w:r w:rsidRPr="00011B63">
          <w:rPr>
            <w:b/>
            <w:lang w:eastAsia="ja-JP"/>
            <w:rPrChange w:id="61" w:author="QC-3" w:date="2019-10-29T13:58:00Z">
              <w:rPr>
                <w:rFonts w:ascii="Arial" w:hAnsi="Arial" w:cs="Arial"/>
                <w:b/>
                <w:lang w:eastAsia="ja-JP"/>
              </w:rPr>
            </w:rPrChange>
          </w:rPr>
          <w:t>NR backhaul link:</w:t>
        </w:r>
        <w:r w:rsidRPr="00011B63">
          <w:rPr>
            <w:lang w:eastAsia="ja-JP"/>
            <w:rPrChange w:id="62" w:author="QC-3" w:date="2019-10-29T13:58:00Z">
              <w:rPr>
                <w:rFonts w:ascii="Arial" w:hAnsi="Arial" w:cs="Arial"/>
                <w:lang w:eastAsia="ja-JP"/>
              </w:rPr>
            </w:rPrChange>
          </w:rPr>
          <w:t xml:space="preserve"> </w:t>
        </w:r>
        <w:r w:rsidRPr="00011B63">
          <w:rPr>
            <w:rPrChange w:id="63" w:author="QC-3" w:date="2019-10-29T13:58:00Z">
              <w:rPr>
                <w:rFonts w:ascii="Arial" w:hAnsi="Arial" w:cs="Arial"/>
              </w:rPr>
            </w:rPrChange>
          </w:rPr>
          <w:t>NR link used for backhauling between</w:t>
        </w:r>
        <w:r w:rsidRPr="00011B63">
          <w:rPr>
            <w:lang w:val="en-US"/>
            <w:rPrChange w:id="64" w:author="QC-3" w:date="2019-10-29T13:58:00Z">
              <w:rPr>
                <w:rFonts w:ascii="Arial" w:hAnsi="Arial" w:cs="Arial"/>
                <w:lang w:val="en-US"/>
              </w:rPr>
            </w:rPrChange>
          </w:rPr>
          <w:t xml:space="preserve"> an IAB-node and an IAB-donor-</w:t>
        </w:r>
        <w:proofErr w:type="spellStart"/>
        <w:r w:rsidRPr="00011B63">
          <w:rPr>
            <w:lang w:val="en-US"/>
            <w:rPrChange w:id="65" w:author="QC-3" w:date="2019-10-29T13:58:00Z">
              <w:rPr>
                <w:rFonts w:ascii="Arial" w:hAnsi="Arial" w:cs="Arial"/>
                <w:lang w:val="en-US"/>
              </w:rPr>
            </w:rPrChange>
          </w:rPr>
          <w:t>gNB</w:t>
        </w:r>
        <w:proofErr w:type="spellEnd"/>
        <w:r w:rsidRPr="00011B63">
          <w:rPr>
            <w:lang w:val="en-US"/>
            <w:rPrChange w:id="66" w:author="QC-3" w:date="2019-10-29T13:58:00Z">
              <w:rPr>
                <w:rFonts w:ascii="Arial" w:hAnsi="Arial" w:cs="Arial"/>
                <w:lang w:val="en-US"/>
              </w:rPr>
            </w:rPrChange>
          </w:rPr>
          <w:t>, and between IAB-nodes in case of a multi-hop backhauling</w:t>
        </w:r>
        <w:r w:rsidRPr="00011B63">
          <w:rPr>
            <w:rPrChange w:id="67" w:author="QC-3" w:date="2019-10-29T13:58:00Z">
              <w:rPr>
                <w:rFonts w:ascii="Arial" w:hAnsi="Arial" w:cs="Arial"/>
              </w:rPr>
            </w:rPrChange>
          </w:rPr>
          <w:t>.</w:t>
        </w:r>
      </w:ins>
    </w:p>
    <w:p w14:paraId="0358EA88" w14:textId="77777777" w:rsidR="00194E5D" w:rsidRPr="00011B63" w:rsidRDefault="00194E5D" w:rsidP="00194E5D">
      <w:pPr>
        <w:spacing w:before="60" w:after="60"/>
        <w:rPr>
          <w:ins w:id="68" w:author="Georg Hampel [2]" w:date="2019-05-28T14:09:00Z"/>
          <w:rPrChange w:id="69" w:author="QC-3" w:date="2019-10-29T13:58:00Z">
            <w:rPr>
              <w:ins w:id="70" w:author="Georg Hampel [2]" w:date="2019-05-28T14:09:00Z"/>
              <w:rFonts w:ascii="Arial" w:hAnsi="Arial" w:cs="Arial"/>
            </w:rPr>
          </w:rPrChange>
        </w:rPr>
      </w:pPr>
    </w:p>
    <w:p w14:paraId="052A0846" w14:textId="77777777" w:rsidR="00194E5D" w:rsidRPr="00011B63" w:rsidRDefault="00194E5D" w:rsidP="00194E5D">
      <w:pPr>
        <w:spacing w:before="60" w:after="60"/>
        <w:rPr>
          <w:ins w:id="71" w:author="Georg Hampel [2]" w:date="2019-05-28T14:09:00Z"/>
          <w:rPrChange w:id="72" w:author="QC-3" w:date="2019-10-29T13:58:00Z">
            <w:rPr>
              <w:ins w:id="73" w:author="Georg Hampel [2]" w:date="2019-05-28T14:09:00Z"/>
              <w:rFonts w:ascii="Arial" w:hAnsi="Arial" w:cs="Arial"/>
            </w:rPr>
          </w:rPrChange>
        </w:rPr>
      </w:pPr>
      <w:ins w:id="74" w:author="Georg Hampel [2]" w:date="2019-05-28T14:09:00Z">
        <w:r w:rsidRPr="00011B63">
          <w:rPr>
            <w:b/>
            <w:rPrChange w:id="75" w:author="QC-3" w:date="2019-10-29T13:58:00Z">
              <w:rPr>
                <w:rFonts w:ascii="Arial" w:hAnsi="Arial" w:cs="Arial"/>
                <w:b/>
              </w:rPr>
            </w:rPrChange>
          </w:rPr>
          <w:t>Upstream</w:t>
        </w:r>
        <w:r w:rsidRPr="00011B63">
          <w:rPr>
            <w:rPrChange w:id="76" w:author="QC-3" w:date="2019-10-29T13:58:00Z">
              <w:rPr>
                <w:rFonts w:ascii="Arial" w:hAnsi="Arial" w:cs="Arial"/>
              </w:rPr>
            </w:rPrChange>
          </w:rPr>
          <w:t>: Direction toward parent node in IAB-topology</w:t>
        </w:r>
      </w:ins>
    </w:p>
    <w:p w14:paraId="388C26FE" w14:textId="77777777" w:rsidR="00194E5D" w:rsidRPr="00011B63" w:rsidRDefault="00194E5D" w:rsidP="00194E5D">
      <w:pPr>
        <w:spacing w:before="60" w:after="60"/>
        <w:rPr>
          <w:ins w:id="77" w:author="Georg Hampel [2]" w:date="2019-05-28T14:09:00Z"/>
          <w:rPrChange w:id="78" w:author="QC-3" w:date="2019-10-29T13:58:00Z">
            <w:rPr>
              <w:ins w:id="79" w:author="Georg Hampel [2]" w:date="2019-05-28T14:09:00Z"/>
              <w:rFonts w:ascii="Arial" w:hAnsi="Arial" w:cs="Arial"/>
            </w:rPr>
          </w:rPrChange>
        </w:rPr>
      </w:pPr>
    </w:p>
    <w:p w14:paraId="73C0B5A3" w14:textId="77777777" w:rsidR="00194E5D" w:rsidRPr="00011B63" w:rsidRDefault="00194E5D" w:rsidP="00194E5D">
      <w:pPr>
        <w:spacing w:before="60" w:after="60"/>
        <w:rPr>
          <w:ins w:id="80" w:author="Georg Hampel [2]" w:date="2019-05-28T14:09:00Z"/>
          <w:rPrChange w:id="81" w:author="QC-3" w:date="2019-10-29T13:58:00Z">
            <w:rPr>
              <w:ins w:id="82" w:author="Georg Hampel [2]" w:date="2019-05-28T14:09:00Z"/>
              <w:rFonts w:ascii="Arial" w:hAnsi="Arial" w:cs="Arial"/>
            </w:rPr>
          </w:rPrChange>
        </w:rPr>
      </w:pPr>
      <w:ins w:id="83" w:author="Georg Hampel [2]" w:date="2019-05-28T14:09:00Z">
        <w:r w:rsidRPr="00011B63">
          <w:rPr>
            <w:b/>
            <w:rPrChange w:id="84" w:author="QC-3" w:date="2019-10-29T13:58:00Z">
              <w:rPr>
                <w:rFonts w:ascii="Arial" w:hAnsi="Arial" w:cs="Arial"/>
                <w:b/>
              </w:rPr>
            </w:rPrChange>
          </w:rPr>
          <w:t>Downstream</w:t>
        </w:r>
        <w:r w:rsidRPr="00011B63">
          <w:rPr>
            <w:rPrChange w:id="85" w:author="QC-3" w:date="2019-10-29T13:58:00Z">
              <w:rPr>
                <w:rFonts w:ascii="Arial" w:hAnsi="Arial" w:cs="Arial"/>
              </w:rPr>
            </w:rPrChange>
          </w:rPr>
          <w:t>: Direction toward child node or UE in IAB-topology</w:t>
        </w:r>
      </w:ins>
    </w:p>
    <w:p w14:paraId="4305267A" w14:textId="77777777" w:rsidR="00194E5D" w:rsidRPr="00011B63" w:rsidRDefault="00194E5D" w:rsidP="00194E5D">
      <w:pPr>
        <w:spacing w:before="60" w:after="60"/>
        <w:rPr>
          <w:ins w:id="86" w:author="Georg Hampel [2]" w:date="2019-05-28T14:09:00Z"/>
          <w:b/>
          <w:rPrChange w:id="87" w:author="QC-3" w:date="2019-10-29T13:58:00Z">
            <w:rPr>
              <w:ins w:id="88" w:author="Georg Hampel [2]" w:date="2019-05-28T14:09:00Z"/>
              <w:rFonts w:ascii="Arial" w:hAnsi="Arial" w:cs="Arial"/>
              <w:b/>
            </w:rPr>
          </w:rPrChange>
        </w:rPr>
      </w:pPr>
    </w:p>
    <w:p w14:paraId="37A1DE54" w14:textId="77777777" w:rsidR="00194E5D" w:rsidRPr="00011B63" w:rsidRDefault="00194E5D" w:rsidP="00194E5D">
      <w:pPr>
        <w:spacing w:before="60" w:after="60"/>
        <w:rPr>
          <w:ins w:id="89" w:author="Georg Hampel [2]" w:date="2019-05-28T14:09:00Z"/>
          <w:rPrChange w:id="90" w:author="QC-3" w:date="2019-10-29T13:58:00Z">
            <w:rPr>
              <w:ins w:id="91" w:author="Georg Hampel [2]" w:date="2019-05-28T14:09:00Z"/>
              <w:rFonts w:ascii="Arial" w:hAnsi="Arial" w:cs="Arial"/>
            </w:rPr>
          </w:rPrChange>
        </w:rPr>
      </w:pPr>
      <w:ins w:id="92" w:author="Georg Hampel [2]" w:date="2019-05-28T14:09:00Z">
        <w:r w:rsidRPr="00011B63">
          <w:rPr>
            <w:b/>
            <w:rPrChange w:id="93" w:author="QC-3" w:date="2019-10-29T13:58:00Z">
              <w:rPr>
                <w:rFonts w:ascii="Arial" w:hAnsi="Arial" w:cs="Arial"/>
                <w:b/>
              </w:rPr>
            </w:rPrChange>
          </w:rPr>
          <w:t>Parent node</w:t>
        </w:r>
        <w:r w:rsidRPr="00011B63">
          <w:rPr>
            <w:rPrChange w:id="94" w:author="QC-3" w:date="2019-10-29T13:58:00Z">
              <w:rPr>
                <w:rFonts w:ascii="Arial" w:hAnsi="Arial" w:cs="Arial"/>
              </w:rPr>
            </w:rPrChange>
          </w:rPr>
          <w:t>: IAB-node-MT’s next hop neighbour node; the parent node can be IAB-node or IAB-donor-DU</w:t>
        </w:r>
      </w:ins>
    </w:p>
    <w:p w14:paraId="57DB0558" w14:textId="77777777" w:rsidR="00194E5D" w:rsidRPr="00011B63" w:rsidRDefault="00194E5D" w:rsidP="00194E5D">
      <w:pPr>
        <w:spacing w:before="60" w:after="60"/>
        <w:rPr>
          <w:ins w:id="95" w:author="Georg Hampel [2]" w:date="2019-05-28T14:09:00Z"/>
          <w:rPrChange w:id="96" w:author="QC-3" w:date="2019-10-29T13:58:00Z">
            <w:rPr>
              <w:ins w:id="97" w:author="Georg Hampel [2]" w:date="2019-05-28T14:09:00Z"/>
              <w:rFonts w:ascii="Arial" w:hAnsi="Arial" w:cs="Arial"/>
            </w:rPr>
          </w:rPrChange>
        </w:rPr>
      </w:pPr>
    </w:p>
    <w:p w14:paraId="0868F017" w14:textId="77777777" w:rsidR="00194E5D" w:rsidRPr="00011B63" w:rsidRDefault="00194E5D" w:rsidP="00194E5D">
      <w:pPr>
        <w:spacing w:before="60" w:after="60"/>
        <w:rPr>
          <w:ins w:id="98" w:author="Georg Hampel [2]" w:date="2019-05-28T14:09:00Z"/>
          <w:rPrChange w:id="99" w:author="QC-3" w:date="2019-10-29T13:58:00Z">
            <w:rPr>
              <w:ins w:id="100" w:author="Georg Hampel [2]" w:date="2019-05-28T14:09:00Z"/>
              <w:rFonts w:ascii="Arial" w:hAnsi="Arial" w:cs="Arial"/>
            </w:rPr>
          </w:rPrChange>
        </w:rPr>
      </w:pPr>
      <w:ins w:id="101" w:author="Georg Hampel [2]" w:date="2019-05-28T14:09:00Z">
        <w:r w:rsidRPr="00011B63">
          <w:rPr>
            <w:b/>
            <w:rPrChange w:id="102" w:author="QC-3" w:date="2019-10-29T13:58:00Z">
              <w:rPr>
                <w:rFonts w:ascii="Arial" w:hAnsi="Arial" w:cs="Arial"/>
                <w:b/>
              </w:rPr>
            </w:rPrChange>
          </w:rPr>
          <w:t>Child node</w:t>
        </w:r>
        <w:r w:rsidRPr="00011B63">
          <w:rPr>
            <w:rPrChange w:id="103" w:author="QC-3" w:date="2019-10-29T13:58:00Z">
              <w:rPr>
                <w:rFonts w:ascii="Arial" w:hAnsi="Arial" w:cs="Arial"/>
              </w:rPr>
            </w:rPrChange>
          </w:rPr>
          <w:t>: IAB-node-DU’s next hop neighbour node; the child node is also an IAB-node</w:t>
        </w:r>
      </w:ins>
    </w:p>
    <w:p w14:paraId="3CCF6425" w14:textId="77777777" w:rsidR="00194E5D" w:rsidRPr="00011B63" w:rsidRDefault="00194E5D" w:rsidP="00194E5D">
      <w:pPr>
        <w:spacing w:before="60" w:after="60"/>
        <w:rPr>
          <w:ins w:id="104" w:author="Georg Hampel [2]" w:date="2019-05-28T14:09:00Z"/>
          <w:rPrChange w:id="105" w:author="QC-3" w:date="2019-10-29T13:58:00Z">
            <w:rPr>
              <w:ins w:id="106" w:author="Georg Hampel [2]" w:date="2019-05-28T14:09:00Z"/>
              <w:rFonts w:ascii="Arial" w:hAnsi="Arial" w:cs="Arial"/>
            </w:rPr>
          </w:rPrChange>
        </w:rPr>
      </w:pPr>
    </w:p>
    <w:p w14:paraId="7B41A559" w14:textId="77777777" w:rsidR="00194E5D" w:rsidRPr="00011B63" w:rsidRDefault="00194E5D" w:rsidP="00194E5D">
      <w:pPr>
        <w:spacing w:before="60" w:after="60"/>
        <w:rPr>
          <w:ins w:id="107" w:author="Georg Hampel [2]" w:date="2019-05-28T14:09:00Z"/>
          <w:rPrChange w:id="108" w:author="QC-3" w:date="2019-10-29T13:58:00Z">
            <w:rPr>
              <w:ins w:id="109" w:author="Georg Hampel [2]" w:date="2019-05-28T14:09:00Z"/>
              <w:rFonts w:ascii="Arial" w:hAnsi="Arial" w:cs="Arial"/>
            </w:rPr>
          </w:rPrChange>
        </w:rPr>
      </w:pPr>
      <w:proofErr w:type="spellStart"/>
      <w:ins w:id="110" w:author="Georg Hampel [2]" w:date="2019-05-28T14:09:00Z">
        <w:r w:rsidRPr="00011B63">
          <w:rPr>
            <w:b/>
            <w:rPrChange w:id="111" w:author="QC-3" w:date="2019-10-29T13:58:00Z">
              <w:rPr>
                <w:rFonts w:ascii="Arial" w:hAnsi="Arial" w:cs="Arial"/>
                <w:b/>
              </w:rPr>
            </w:rPrChange>
          </w:rPr>
          <w:t>gNB</w:t>
        </w:r>
        <w:proofErr w:type="spellEnd"/>
        <w:r w:rsidRPr="00011B63">
          <w:rPr>
            <w:b/>
            <w:rPrChange w:id="112" w:author="QC-3" w:date="2019-10-29T13:58:00Z">
              <w:rPr>
                <w:rFonts w:ascii="Arial" w:hAnsi="Arial" w:cs="Arial"/>
                <w:b/>
              </w:rPr>
            </w:rPrChange>
          </w:rPr>
          <w:t>-CU</w:t>
        </w:r>
        <w:r w:rsidRPr="00011B63">
          <w:rPr>
            <w:rPrChange w:id="113" w:author="QC-3" w:date="2019-10-29T13:58:00Z">
              <w:rPr>
                <w:rFonts w:ascii="Arial" w:hAnsi="Arial" w:cs="Arial"/>
              </w:rPr>
            </w:rPrChange>
          </w:rPr>
          <w:t>: See 3GPP TS 38.401</w:t>
        </w:r>
      </w:ins>
    </w:p>
    <w:p w14:paraId="2071333B" w14:textId="77777777" w:rsidR="00194E5D" w:rsidRPr="00011B63" w:rsidRDefault="00194E5D" w:rsidP="00194E5D">
      <w:pPr>
        <w:spacing w:before="60" w:after="60"/>
        <w:rPr>
          <w:ins w:id="114" w:author="Georg Hampel [2]" w:date="2019-05-28T14:09:00Z"/>
          <w:rPrChange w:id="115" w:author="QC-3" w:date="2019-10-29T13:58:00Z">
            <w:rPr>
              <w:ins w:id="116" w:author="Georg Hampel [2]" w:date="2019-05-28T14:09:00Z"/>
              <w:rFonts w:ascii="Arial" w:hAnsi="Arial" w:cs="Arial"/>
            </w:rPr>
          </w:rPrChange>
        </w:rPr>
      </w:pPr>
    </w:p>
    <w:p w14:paraId="31C7277D" w14:textId="2AA97367" w:rsidR="00194E5D" w:rsidRPr="00011B63" w:rsidRDefault="00194E5D" w:rsidP="00194E5D">
      <w:pPr>
        <w:spacing w:before="60" w:after="60"/>
        <w:rPr>
          <w:ins w:id="117" w:author="Georg Hampel - 2" w:date="2019-10-21T18:20:00Z"/>
          <w:rPrChange w:id="118" w:author="QC-3" w:date="2019-10-29T13:58:00Z">
            <w:rPr>
              <w:ins w:id="119" w:author="Georg Hampel - 2" w:date="2019-10-21T18:20:00Z"/>
              <w:rFonts w:ascii="Arial" w:hAnsi="Arial" w:cs="Arial"/>
            </w:rPr>
          </w:rPrChange>
        </w:rPr>
      </w:pPr>
      <w:proofErr w:type="spellStart"/>
      <w:ins w:id="120" w:author="Georg Hampel [2]" w:date="2019-05-28T14:09:00Z">
        <w:r w:rsidRPr="00011B63">
          <w:rPr>
            <w:b/>
            <w:rPrChange w:id="121" w:author="QC-3" w:date="2019-10-29T13:58:00Z">
              <w:rPr>
                <w:rFonts w:ascii="Arial" w:hAnsi="Arial" w:cs="Arial"/>
                <w:b/>
              </w:rPr>
            </w:rPrChange>
          </w:rPr>
          <w:t>gNB</w:t>
        </w:r>
        <w:proofErr w:type="spellEnd"/>
        <w:r w:rsidRPr="00011B63">
          <w:rPr>
            <w:b/>
            <w:rPrChange w:id="122" w:author="QC-3" w:date="2019-10-29T13:58:00Z">
              <w:rPr>
                <w:rFonts w:ascii="Arial" w:hAnsi="Arial" w:cs="Arial"/>
                <w:b/>
              </w:rPr>
            </w:rPrChange>
          </w:rPr>
          <w:t>-DU</w:t>
        </w:r>
        <w:r w:rsidRPr="00011B63">
          <w:rPr>
            <w:rPrChange w:id="123" w:author="QC-3" w:date="2019-10-29T13:58:00Z">
              <w:rPr>
                <w:rFonts w:ascii="Arial" w:hAnsi="Arial" w:cs="Arial"/>
              </w:rPr>
            </w:rPrChange>
          </w:rPr>
          <w:t>: See 3GPP TS 38.401</w:t>
        </w:r>
      </w:ins>
    </w:p>
    <w:p w14:paraId="41BD01B9" w14:textId="0AF7DEBE" w:rsidR="00BC1E90" w:rsidRPr="00942219" w:rsidRDefault="00BC1E90" w:rsidP="00194E5D">
      <w:pPr>
        <w:spacing w:before="60" w:after="60"/>
        <w:rPr>
          <w:ins w:id="124" w:author="Georg Hampel - 2" w:date="2019-10-21T18:20:00Z"/>
          <w:rFonts w:ascii="Arial" w:hAnsi="Arial" w:cs="Arial"/>
        </w:rPr>
      </w:pPr>
    </w:p>
    <w:p w14:paraId="6228CBE7" w14:textId="361618D5" w:rsidR="00BC1E90" w:rsidRPr="00011B63" w:rsidRDefault="00BC1E90" w:rsidP="00194E5D">
      <w:pPr>
        <w:spacing w:before="60" w:after="60"/>
        <w:rPr>
          <w:ins w:id="125" w:author="Georg Hampel - 3" w:date="2019-10-23T11:59:00Z"/>
          <w:color w:val="FF0000"/>
          <w:lang w:eastAsia="zh-CN"/>
          <w:rPrChange w:id="126" w:author="QC-3" w:date="2019-10-29T13:59:00Z">
            <w:rPr>
              <w:ins w:id="127" w:author="Georg Hampel - 3" w:date="2019-10-23T11:59:00Z"/>
              <w:rFonts w:ascii="Arial" w:hAnsi="Arial" w:cs="Arial"/>
              <w:color w:val="FF0000"/>
              <w:lang w:eastAsia="zh-CN"/>
            </w:rPr>
          </w:rPrChange>
        </w:rPr>
      </w:pPr>
      <w:ins w:id="128" w:author="Georg Hampel - 2" w:date="2019-10-21T18:20:00Z">
        <w:r w:rsidRPr="00011B63">
          <w:rPr>
            <w:b/>
            <w:bCs/>
            <w:rPrChange w:id="129" w:author="QC-3" w:date="2019-10-29T13:59:00Z">
              <w:rPr>
                <w:rFonts w:ascii="Arial" w:hAnsi="Arial" w:cs="Arial"/>
              </w:rPr>
            </w:rPrChange>
          </w:rPr>
          <w:t>IAB-MT</w:t>
        </w:r>
        <w:r w:rsidRPr="00011B63">
          <w:rPr>
            <w:rPrChange w:id="130" w:author="QC-3" w:date="2019-10-29T13:59:00Z">
              <w:rPr>
                <w:rFonts w:ascii="Arial" w:hAnsi="Arial" w:cs="Arial"/>
              </w:rPr>
            </w:rPrChange>
          </w:rPr>
          <w:t xml:space="preserve">: IAB-node function </w:t>
        </w:r>
      </w:ins>
      <w:ins w:id="131" w:author="Georg Hampel - 2" w:date="2019-10-21T18:21:00Z">
        <w:r w:rsidRPr="00011B63">
          <w:rPr>
            <w:rPrChange w:id="132" w:author="QC-3" w:date="2019-10-29T13:59:00Z">
              <w:rPr>
                <w:rFonts w:ascii="Arial" w:hAnsi="Arial" w:cs="Arial"/>
              </w:rPr>
            </w:rPrChange>
          </w:rPr>
          <w:t>that terminates</w:t>
        </w:r>
      </w:ins>
      <w:ins w:id="133" w:author="Georg Hampel - 2" w:date="2019-10-21T18:20:00Z">
        <w:r w:rsidRPr="00011B63">
          <w:rPr>
            <w:rPrChange w:id="134" w:author="QC-3" w:date="2019-10-29T13:59:00Z">
              <w:rPr>
                <w:rFonts w:ascii="Arial" w:hAnsi="Arial" w:cs="Arial"/>
              </w:rPr>
            </w:rPrChange>
          </w:rPr>
          <w:t xml:space="preserve"> the </w:t>
        </w:r>
      </w:ins>
      <w:proofErr w:type="spellStart"/>
      <w:ins w:id="135" w:author="Georg Hampel - 2" w:date="2019-10-21T18:21:00Z">
        <w:r w:rsidRPr="00011B63">
          <w:rPr>
            <w:rPrChange w:id="136" w:author="QC-3" w:date="2019-10-29T13:59:00Z">
              <w:rPr>
                <w:rFonts w:ascii="Arial" w:hAnsi="Arial" w:cs="Arial"/>
              </w:rPr>
            </w:rPrChange>
          </w:rPr>
          <w:t>Uu</w:t>
        </w:r>
        <w:proofErr w:type="spellEnd"/>
        <w:r w:rsidRPr="00011B63">
          <w:rPr>
            <w:rPrChange w:id="137" w:author="QC-3" w:date="2019-10-29T13:59:00Z">
              <w:rPr>
                <w:rFonts w:ascii="Arial" w:hAnsi="Arial" w:cs="Arial"/>
              </w:rPr>
            </w:rPrChange>
          </w:rPr>
          <w:t xml:space="preserve"> interface to the parent node</w:t>
        </w:r>
      </w:ins>
      <w:ins w:id="138" w:author="Georg Hampel - 3" w:date="2019-10-23T12:03:00Z">
        <w:r w:rsidR="00FF1633" w:rsidRPr="00011B63">
          <w:rPr>
            <w:rPrChange w:id="139" w:author="QC-3" w:date="2019-10-29T13:59:00Z">
              <w:rPr>
                <w:rFonts w:ascii="Arial" w:hAnsi="Arial" w:cs="Arial"/>
              </w:rPr>
            </w:rPrChange>
          </w:rPr>
          <w:t xml:space="preserve"> </w:t>
        </w:r>
      </w:ins>
      <w:ins w:id="140" w:author="Ericsson" w:date="2019-10-24T12:53:00Z">
        <w:r w:rsidR="00942219" w:rsidRPr="00011B63">
          <w:rPr>
            <w:rPrChange w:id="141" w:author="QC-3" w:date="2019-10-29T13:59:00Z">
              <w:rPr>
                <w:rFonts w:ascii="Arial" w:hAnsi="Arial" w:cs="Arial"/>
              </w:rPr>
            </w:rPrChange>
          </w:rPr>
          <w:t>using the procedures and behaviours specified for UEs</w:t>
        </w:r>
      </w:ins>
      <w:ins w:id="142" w:author="QC-3" w:date="2019-10-24T11:24:00Z">
        <w:r w:rsidR="00980940" w:rsidRPr="00011B63">
          <w:rPr>
            <w:rPrChange w:id="143" w:author="QC-3" w:date="2019-10-29T13:59:00Z">
              <w:rPr>
                <w:rFonts w:ascii="Arial" w:hAnsi="Arial" w:cs="Arial"/>
              </w:rPr>
            </w:rPrChange>
          </w:rPr>
          <w:t xml:space="preserve"> unless stated otherwise</w:t>
        </w:r>
      </w:ins>
      <w:ins w:id="144" w:author="Ericsson" w:date="2019-10-24T12:53:00Z">
        <w:r w:rsidR="00942219" w:rsidRPr="00011B63">
          <w:rPr>
            <w:rPrChange w:id="145" w:author="QC-3" w:date="2019-10-29T13:59:00Z">
              <w:rPr>
                <w:rFonts w:ascii="Arial" w:hAnsi="Arial" w:cs="Arial"/>
              </w:rPr>
            </w:rPrChange>
          </w:rPr>
          <w:t xml:space="preserve">. </w:t>
        </w:r>
      </w:ins>
      <w:ins w:id="146" w:author="Georg Hampel - 3" w:date="2019-10-23T12:03:00Z">
        <w:del w:id="147" w:author="Ericsson" w:date="2019-10-24T12:53:00Z">
          <w:r w:rsidR="00FF1633" w:rsidRPr="00011B63" w:rsidDel="00942219">
            <w:rPr>
              <w:rPrChange w:id="148" w:author="QC-3" w:date="2019-10-29T13:59:00Z">
                <w:rPr>
                  <w:rFonts w:ascii="Arial" w:hAnsi="Arial" w:cs="Arial"/>
                </w:rPr>
              </w:rPrChange>
            </w:rPr>
            <w:delText>and follow</w:delText>
          </w:r>
        </w:del>
      </w:ins>
      <w:ins w:id="149" w:author="Georg Hampel - 3" w:date="2019-10-23T12:04:00Z">
        <w:del w:id="150" w:author="Ericsson" w:date="2019-10-24T12:53:00Z">
          <w:r w:rsidR="00FF1633" w:rsidRPr="00011B63" w:rsidDel="00942219">
            <w:rPr>
              <w:rPrChange w:id="151" w:author="QC-3" w:date="2019-10-29T13:59:00Z">
                <w:rPr>
                  <w:rFonts w:ascii="Arial" w:hAnsi="Arial" w:cs="Arial"/>
                </w:rPr>
              </w:rPrChange>
            </w:rPr>
            <w:delText>s</w:delText>
          </w:r>
        </w:del>
      </w:ins>
      <w:ins w:id="152" w:author="Georg Hampel - 3" w:date="2019-10-23T12:03:00Z">
        <w:del w:id="153" w:author="Ericsson" w:date="2019-10-24T12:53:00Z">
          <w:r w:rsidR="00FF1633" w:rsidRPr="00011B63" w:rsidDel="00942219">
            <w:rPr>
              <w:rPrChange w:id="154" w:author="QC-3" w:date="2019-10-29T13:59:00Z">
                <w:rPr>
                  <w:rFonts w:ascii="Arial" w:hAnsi="Arial" w:cs="Arial"/>
                </w:rPr>
              </w:rPrChange>
            </w:rPr>
            <w:delText xml:space="preserve"> the same behaviours and procedures as </w:delText>
          </w:r>
        </w:del>
      </w:ins>
      <w:ins w:id="155" w:author="Georg Hampel - 3" w:date="2019-10-23T11:58:00Z">
        <w:del w:id="156" w:author="Ericsson" w:date="2019-10-24T12:53:00Z">
          <w:r w:rsidR="00BE6758" w:rsidRPr="00011B63" w:rsidDel="00942219">
            <w:rPr>
              <w:color w:val="FF0000"/>
              <w:lang w:eastAsia="zh-CN"/>
              <w:rPrChange w:id="157" w:author="QC-3" w:date="2019-10-29T13:59:00Z">
                <w:rPr>
                  <w:rFonts w:ascii="Arial" w:hAnsi="Arial" w:cs="Arial"/>
                  <w:color w:val="FF0000"/>
                  <w:lang w:eastAsia="zh-CN"/>
                </w:rPr>
              </w:rPrChange>
            </w:rPr>
            <w:delText xml:space="preserve">specified for </w:delText>
          </w:r>
        </w:del>
      </w:ins>
      <w:ins w:id="158" w:author="Georg Hampel - 3" w:date="2019-10-23T12:04:00Z">
        <w:del w:id="159" w:author="Ericsson" w:date="2019-10-24T12:53:00Z">
          <w:r w:rsidR="00FF1633" w:rsidRPr="00011B63" w:rsidDel="00942219">
            <w:rPr>
              <w:color w:val="FF0000"/>
              <w:lang w:eastAsia="zh-CN"/>
              <w:rPrChange w:id="160" w:author="QC-3" w:date="2019-10-29T13:59:00Z">
                <w:rPr>
                  <w:rFonts w:ascii="Arial" w:hAnsi="Arial" w:cs="Arial"/>
                  <w:color w:val="FF0000"/>
                  <w:lang w:eastAsia="zh-CN"/>
                </w:rPr>
              </w:rPrChange>
            </w:rPr>
            <w:delText xml:space="preserve">the </w:delText>
          </w:r>
        </w:del>
      </w:ins>
      <w:ins w:id="161" w:author="Georg Hampel - 3" w:date="2019-10-23T11:58:00Z">
        <w:del w:id="162" w:author="Ericsson" w:date="2019-10-24T12:53:00Z">
          <w:r w:rsidR="00BE6758" w:rsidRPr="00011B63" w:rsidDel="00942219">
            <w:rPr>
              <w:color w:val="FF0000"/>
              <w:lang w:eastAsia="zh-CN"/>
              <w:rPrChange w:id="163" w:author="QC-3" w:date="2019-10-29T13:59:00Z">
                <w:rPr>
                  <w:rFonts w:ascii="Arial" w:hAnsi="Arial" w:cs="Arial"/>
                  <w:color w:val="FF0000"/>
                  <w:lang w:eastAsia="zh-CN"/>
                </w:rPr>
              </w:rPrChange>
            </w:rPr>
            <w:delText xml:space="preserve">UE </w:delText>
          </w:r>
        </w:del>
      </w:ins>
      <w:ins w:id="164" w:author="Georg Hampel - 3" w:date="2019-10-23T11:59:00Z">
        <w:del w:id="165" w:author="Ericsson" w:date="2019-10-24T12:53:00Z">
          <w:r w:rsidR="00BE6758" w:rsidRPr="00011B63" w:rsidDel="00942219">
            <w:rPr>
              <w:color w:val="FF0000"/>
              <w:lang w:eastAsia="zh-CN"/>
              <w:rPrChange w:id="166" w:author="QC-3" w:date="2019-10-29T13:59:00Z">
                <w:rPr>
                  <w:rFonts w:ascii="Arial" w:hAnsi="Arial" w:cs="Arial"/>
                  <w:color w:val="FF0000"/>
                  <w:lang w:eastAsia="zh-CN"/>
                </w:rPr>
              </w:rPrChange>
            </w:rPr>
            <w:delText>unless stated otherwise</w:delText>
          </w:r>
        </w:del>
      </w:ins>
      <w:ins w:id="167" w:author="Georg Hampel - 3" w:date="2019-10-23T11:58:00Z">
        <w:del w:id="168" w:author="Ericsson" w:date="2019-10-24T12:53:00Z">
          <w:r w:rsidR="00BE6758" w:rsidRPr="00011B63" w:rsidDel="00942219">
            <w:rPr>
              <w:color w:val="FF0000"/>
              <w:lang w:eastAsia="zh-CN"/>
              <w:rPrChange w:id="169" w:author="QC-3" w:date="2019-10-29T13:59:00Z">
                <w:rPr>
                  <w:rFonts w:ascii="Arial" w:hAnsi="Arial" w:cs="Arial"/>
                  <w:color w:val="FF0000"/>
                  <w:lang w:eastAsia="zh-CN"/>
                </w:rPr>
              </w:rPrChange>
            </w:rPr>
            <w:delText>.</w:delText>
          </w:r>
        </w:del>
      </w:ins>
    </w:p>
    <w:p w14:paraId="0932949A" w14:textId="77777777" w:rsidR="00BE6758" w:rsidRPr="00011B63" w:rsidRDefault="00BE6758" w:rsidP="00194E5D">
      <w:pPr>
        <w:spacing w:before="60" w:after="60"/>
        <w:rPr>
          <w:ins w:id="170" w:author="Georg Hampel - 3" w:date="2019-10-23T11:59:00Z"/>
          <w:color w:val="FF0000"/>
          <w:lang w:eastAsia="zh-CN"/>
          <w:rPrChange w:id="171" w:author="QC-3" w:date="2019-10-29T13:59:00Z">
            <w:rPr>
              <w:ins w:id="172" w:author="Georg Hampel - 3" w:date="2019-10-23T11:59:00Z"/>
              <w:rFonts w:ascii="Arial" w:hAnsi="Arial" w:cs="Arial"/>
              <w:color w:val="FF0000"/>
              <w:lang w:eastAsia="zh-CN"/>
            </w:rPr>
          </w:rPrChange>
        </w:rPr>
      </w:pPr>
    </w:p>
    <w:p w14:paraId="310A32C4" w14:textId="088178D5" w:rsidR="00BE6758" w:rsidRPr="00011B63" w:rsidRDefault="00BE6758" w:rsidP="00194E5D">
      <w:pPr>
        <w:spacing w:before="60" w:after="60"/>
        <w:rPr>
          <w:ins w:id="173" w:author="Georg Hampel [2]" w:date="2019-05-28T14:09:00Z"/>
          <w:rPrChange w:id="174" w:author="QC-3" w:date="2019-10-29T13:59:00Z">
            <w:rPr>
              <w:ins w:id="175" w:author="Georg Hampel [2]" w:date="2019-05-28T14:09:00Z"/>
              <w:rFonts w:ascii="Arial" w:hAnsi="Arial" w:cs="Arial"/>
            </w:rPr>
          </w:rPrChange>
        </w:rPr>
      </w:pPr>
      <w:ins w:id="176" w:author="Georg Hampel - 3" w:date="2019-10-23T11:59:00Z">
        <w:r w:rsidRPr="00011B63">
          <w:rPr>
            <w:b/>
            <w:bCs/>
            <w:color w:val="FF0000"/>
            <w:lang w:eastAsia="zh-CN"/>
            <w:rPrChange w:id="177" w:author="QC-3" w:date="2019-10-29T13:59:00Z">
              <w:rPr>
                <w:rFonts w:ascii="Arial" w:hAnsi="Arial" w:cs="Arial"/>
                <w:color w:val="FF0000"/>
                <w:lang w:eastAsia="zh-CN"/>
              </w:rPr>
            </w:rPrChange>
          </w:rPr>
          <w:t>IAB-DU</w:t>
        </w:r>
        <w:r w:rsidRPr="00011B63">
          <w:rPr>
            <w:color w:val="FF0000"/>
            <w:lang w:eastAsia="zh-CN"/>
            <w:rPrChange w:id="178" w:author="QC-3" w:date="2019-10-29T13:59:00Z">
              <w:rPr>
                <w:rFonts w:ascii="Arial" w:hAnsi="Arial" w:cs="Arial"/>
                <w:color w:val="FF0000"/>
                <w:lang w:eastAsia="zh-CN"/>
              </w:rPr>
            </w:rPrChange>
          </w:rPr>
          <w:t>: IAB-node DU</w:t>
        </w:r>
      </w:ins>
    </w:p>
    <w:p w14:paraId="4042C412" w14:textId="77777777" w:rsidR="00194E5D" w:rsidRPr="00011B63" w:rsidRDefault="00194E5D" w:rsidP="00194E5D">
      <w:pPr>
        <w:spacing w:before="60" w:after="60"/>
        <w:rPr>
          <w:ins w:id="179" w:author="Georg Hampel [2]" w:date="2019-05-28T14:09:00Z"/>
          <w:rPrChange w:id="180" w:author="QC-3" w:date="2019-10-29T13:59:00Z">
            <w:rPr>
              <w:ins w:id="181" w:author="Georg Hampel [2]" w:date="2019-05-28T14:09:00Z"/>
              <w:rFonts w:ascii="Arial" w:hAnsi="Arial" w:cs="Arial"/>
            </w:rPr>
          </w:rPrChange>
        </w:rPr>
      </w:pPr>
    </w:p>
    <w:p w14:paraId="5C68C253" w14:textId="77777777" w:rsidR="00194E5D" w:rsidRPr="00011B63" w:rsidRDefault="00194E5D" w:rsidP="00194E5D">
      <w:pPr>
        <w:spacing w:before="60" w:after="60"/>
        <w:rPr>
          <w:ins w:id="182" w:author="Georg Hampel [2]" w:date="2019-05-28T14:09:00Z"/>
          <w:lang w:eastAsia="ja-JP"/>
          <w:rPrChange w:id="183" w:author="QC-3" w:date="2019-10-29T13:59:00Z">
            <w:rPr>
              <w:ins w:id="184" w:author="Georg Hampel [2]" w:date="2019-05-28T14:09:00Z"/>
              <w:rFonts w:ascii="Arial" w:hAnsi="Arial" w:cs="Arial"/>
              <w:lang w:eastAsia="ja-JP"/>
            </w:rPr>
          </w:rPrChange>
        </w:rPr>
      </w:pPr>
      <w:ins w:id="185" w:author="Georg Hampel [2]" w:date="2019-05-28T14:09:00Z">
        <w:r w:rsidRPr="00011B63">
          <w:rPr>
            <w:b/>
            <w:rPrChange w:id="186" w:author="QC-3" w:date="2019-10-29T13:59:00Z">
              <w:rPr>
                <w:rFonts w:ascii="Arial" w:hAnsi="Arial" w:cs="Arial"/>
                <w:b/>
              </w:rPr>
            </w:rPrChange>
          </w:rPr>
          <w:t>Multi-hop backhauling</w:t>
        </w:r>
        <w:r w:rsidRPr="00011B63">
          <w:rPr>
            <w:rPrChange w:id="187" w:author="QC-3" w:date="2019-10-29T13:59:00Z">
              <w:rPr>
                <w:rFonts w:ascii="Arial" w:hAnsi="Arial" w:cs="Arial"/>
              </w:rPr>
            </w:rPrChange>
          </w:rPr>
          <w:t>: Using a chain of NR backhaul links between an IAB-node and an IAB-donor-</w:t>
        </w:r>
        <w:proofErr w:type="spellStart"/>
        <w:r w:rsidRPr="00011B63">
          <w:rPr>
            <w:rPrChange w:id="188" w:author="QC-3" w:date="2019-10-29T13:59:00Z">
              <w:rPr>
                <w:rFonts w:ascii="Arial" w:hAnsi="Arial" w:cs="Arial"/>
              </w:rPr>
            </w:rPrChange>
          </w:rPr>
          <w:t>gNB</w:t>
        </w:r>
        <w:proofErr w:type="spellEnd"/>
      </w:ins>
    </w:p>
    <w:p w14:paraId="59EB98F5" w14:textId="53A6D6FE" w:rsidR="00194E5D" w:rsidRPr="00011B63" w:rsidRDefault="00194E5D" w:rsidP="00194E5D">
      <w:pPr>
        <w:spacing w:before="60" w:after="60"/>
        <w:rPr>
          <w:ins w:id="189" w:author="Georg Hampel [2]" w:date="2019-05-28T14:08:00Z"/>
          <w:lang w:eastAsia="ja-JP"/>
          <w:rPrChange w:id="190" w:author="QC-3" w:date="2019-10-29T13:59:00Z">
            <w:rPr>
              <w:ins w:id="191" w:author="Georg Hampel [2]" w:date="2019-05-28T14:08:00Z"/>
              <w:rFonts w:ascii="Arial" w:hAnsi="Arial" w:cs="Arial"/>
              <w:lang w:eastAsia="ja-JP"/>
            </w:rPr>
          </w:rPrChange>
        </w:rPr>
      </w:pPr>
    </w:p>
    <w:p w14:paraId="3E57DDE6" w14:textId="77777777" w:rsidR="00194E5D" w:rsidRDefault="00194E5D" w:rsidP="00194E5D">
      <w:pPr>
        <w:rPr>
          <w:ins w:id="192" w:author="Georg Hampel [2]" w:date="2019-05-28T14:08:00Z"/>
          <w:lang w:eastAsia="ja-JP"/>
        </w:rPr>
      </w:pPr>
      <w:ins w:id="193" w:author="Georg Hampel [2]" w:date="2019-05-28T14:08:00Z">
        <w:r w:rsidRPr="00C24CAF">
          <w:rPr>
            <w:lang w:eastAsia="ja-JP"/>
          </w:rPr>
          <w:t xml:space="preserve"> </w:t>
        </w:r>
      </w:ins>
    </w:p>
    <w:p w14:paraId="54E68740" w14:textId="2C9D197B" w:rsidR="00C24CAF" w:rsidRDefault="00C24CAF" w:rsidP="00EB2A76">
      <w:pPr>
        <w:rPr>
          <w:ins w:id="194" w:author="Georg Hampel" w:date="2019-04-18T10:52:00Z"/>
          <w:lang w:eastAsia="ja-JP"/>
        </w:rPr>
      </w:pPr>
    </w:p>
    <w:p w14:paraId="32EDCAE0" w14:textId="77777777" w:rsidR="00CA5265" w:rsidRDefault="00CA5265" w:rsidP="00CA5265">
      <w:pPr>
        <w:pStyle w:val="Note-Boxed"/>
        <w:jc w:val="center"/>
        <w:rPr>
          <w:rFonts w:ascii="Times New Roman" w:hAnsi="Times New Roman" w:cs="Times New Roman"/>
          <w:lang w:val="en-US"/>
        </w:rPr>
      </w:pPr>
      <w:bookmarkStart w:id="195" w:name="_Toc502484289"/>
      <w:r>
        <w:rPr>
          <w:rFonts w:ascii="Times New Roman" w:eastAsia="SimSun" w:hAnsi="Times New Roman" w:cs="Times New Roman"/>
          <w:lang w:val="en-US" w:eastAsia="zh-CN"/>
        </w:rPr>
        <w:t>NEXT</w:t>
      </w:r>
      <w:r>
        <w:rPr>
          <w:rFonts w:ascii="Times New Roman" w:hAnsi="Times New Roman" w:cs="Times New Roman"/>
          <w:lang w:val="en-US"/>
        </w:rPr>
        <w:t xml:space="preserve"> CHANGE</w:t>
      </w:r>
    </w:p>
    <w:p w14:paraId="185EBC94" w14:textId="77777777" w:rsidR="00B82A0E" w:rsidRPr="006159B0" w:rsidRDefault="00B82A0E" w:rsidP="00B82A0E">
      <w:pPr>
        <w:pStyle w:val="Heading1"/>
      </w:pPr>
      <w:r w:rsidRPr="006159B0">
        <w:t>4</w:t>
      </w:r>
      <w:r w:rsidRPr="006159B0">
        <w:tab/>
        <w:t>Overall Architecture and Functional Split</w:t>
      </w:r>
      <w:bookmarkEnd w:id="195"/>
    </w:p>
    <w:p w14:paraId="057536C3" w14:textId="77777777" w:rsidR="00B82A0E" w:rsidRPr="006159B0" w:rsidRDefault="00B82A0E" w:rsidP="00B82A0E">
      <w:pPr>
        <w:pStyle w:val="Heading2"/>
      </w:pPr>
      <w:bookmarkStart w:id="196" w:name="_Toc502484290"/>
      <w:r w:rsidRPr="006159B0">
        <w:t>4.1</w:t>
      </w:r>
      <w:r w:rsidRPr="006159B0">
        <w:tab/>
        <w:t>Overall Architecture</w:t>
      </w:r>
      <w:bookmarkEnd w:id="196"/>
    </w:p>
    <w:p w14:paraId="7CC284C4" w14:textId="77777777" w:rsidR="00B82A0E" w:rsidRDefault="00B82A0E" w:rsidP="00B82A0E">
      <w:r w:rsidRPr="00F95DA5">
        <w:rPr>
          <w:highlight w:val="yellow"/>
        </w:rPr>
        <w:t>&gt;&gt;&gt;&gt; Skip</w:t>
      </w:r>
    </w:p>
    <w:p w14:paraId="28E06522" w14:textId="04F89A66" w:rsidR="003123EA" w:rsidRDefault="003123EA" w:rsidP="003123EA">
      <w:pPr>
        <w:pStyle w:val="Heading2"/>
        <w:rPr>
          <w:ins w:id="197" w:author="New Georg Hampel" w:date="2019-04-18T11:02:00Z"/>
        </w:rPr>
      </w:pPr>
      <w:bookmarkStart w:id="198" w:name="_Toc510529868"/>
      <w:ins w:id="199" w:author="Georg Hampel" w:date="2019-03-07T17:20:00Z">
        <w:r w:rsidRPr="006159B0">
          <w:t>4.</w:t>
        </w:r>
        <w:r>
          <w:t>x</w:t>
        </w:r>
        <w:r w:rsidRPr="006159B0">
          <w:tab/>
        </w:r>
        <w:r>
          <w:t>Integrated Access and Backhaul</w:t>
        </w:r>
      </w:ins>
    </w:p>
    <w:p w14:paraId="4BA6CC95" w14:textId="77777777" w:rsidR="00247A15" w:rsidRDefault="00247A15" w:rsidP="00806C9C">
      <w:pPr>
        <w:pStyle w:val="Heading3"/>
        <w:rPr>
          <w:ins w:id="200" w:author="Georg Hampel [2]" w:date="2019-05-28T14:10:00Z"/>
        </w:rPr>
      </w:pPr>
      <w:ins w:id="201" w:author="Georg Hampel [2]" w:date="2019-05-28T14:10:00Z">
        <w:r>
          <w:t>4.x.1</w:t>
        </w:r>
        <w:r>
          <w:tab/>
          <w:t>Architecture</w:t>
        </w:r>
      </w:ins>
    </w:p>
    <w:p w14:paraId="5FE68179" w14:textId="1CFA84C5" w:rsidR="00247A15" w:rsidRPr="00011B63" w:rsidRDefault="00247A15" w:rsidP="00247A15">
      <w:pPr>
        <w:spacing w:before="120" w:after="120"/>
        <w:rPr>
          <w:ins w:id="202" w:author="Georg Hampel [2]" w:date="2019-05-28T14:10:00Z"/>
          <w:lang w:eastAsia="ja-JP"/>
          <w:rPrChange w:id="203" w:author="QC-3" w:date="2019-10-29T13:59:00Z">
            <w:rPr>
              <w:ins w:id="204" w:author="Georg Hampel [2]" w:date="2019-05-28T14:10:00Z"/>
              <w:rFonts w:ascii="Arial" w:hAnsi="Arial" w:cs="Arial"/>
              <w:lang w:eastAsia="ja-JP"/>
            </w:rPr>
          </w:rPrChange>
        </w:rPr>
      </w:pPr>
      <w:ins w:id="205" w:author="Georg Hampel [2]" w:date="2019-05-28T14:10:00Z">
        <w:r w:rsidRPr="00011B63">
          <w:rPr>
            <w:lang w:eastAsia="ja-JP"/>
            <w:rPrChange w:id="206" w:author="QC-3" w:date="2019-10-29T13:59:00Z">
              <w:rPr>
                <w:rFonts w:ascii="Arial" w:hAnsi="Arial" w:cs="Arial"/>
                <w:lang w:eastAsia="ja-JP"/>
              </w:rPr>
            </w:rPrChange>
          </w:rPr>
          <w:t xml:space="preserve">Integrated access and backhaul </w:t>
        </w:r>
      </w:ins>
      <w:ins w:id="207" w:author="QC-3" w:date="2019-10-29T13:44:00Z">
        <w:r w:rsidR="001A36B4" w:rsidRPr="00011B63">
          <w:rPr>
            <w:lang w:eastAsia="ja-JP"/>
            <w:rPrChange w:id="208" w:author="QC-3" w:date="2019-10-29T13:59:00Z">
              <w:rPr>
                <w:rFonts w:ascii="Arial" w:hAnsi="Arial" w:cs="Arial"/>
                <w:lang w:eastAsia="ja-JP"/>
              </w:rPr>
            </w:rPrChange>
          </w:rPr>
          <w:t xml:space="preserve">(IAB) </w:t>
        </w:r>
      </w:ins>
      <w:ins w:id="209" w:author="Georg Hampel [2]" w:date="2019-05-28T14:10:00Z">
        <w:r w:rsidRPr="00011B63">
          <w:rPr>
            <w:lang w:eastAsia="ja-JP"/>
            <w:rPrChange w:id="210" w:author="QC-3" w:date="2019-10-29T13:59:00Z">
              <w:rPr>
                <w:rFonts w:ascii="Arial" w:hAnsi="Arial" w:cs="Arial"/>
                <w:lang w:eastAsia="ja-JP"/>
              </w:rPr>
            </w:rPrChange>
          </w:rPr>
          <w:t xml:space="preserve">enables wireless relaying </w:t>
        </w:r>
      </w:ins>
      <w:ins w:id="211" w:author="QC-3" w:date="2019-10-28T18:29:00Z">
        <w:r w:rsidR="00417A0D" w:rsidRPr="00011B63">
          <w:rPr>
            <w:lang w:eastAsia="ja-JP"/>
            <w:rPrChange w:id="212" w:author="QC-3" w:date="2019-10-29T13:59:00Z">
              <w:rPr>
                <w:rFonts w:ascii="Arial" w:hAnsi="Arial" w:cs="Arial"/>
                <w:lang w:eastAsia="ja-JP"/>
              </w:rPr>
            </w:rPrChange>
          </w:rPr>
          <w:t>in NG-RAN</w:t>
        </w:r>
      </w:ins>
      <w:ins w:id="213" w:author="QC-3" w:date="2019-10-29T08:43:00Z">
        <w:r w:rsidR="00BE74A0" w:rsidRPr="00011B63">
          <w:rPr>
            <w:lang w:eastAsia="ja-JP"/>
            <w:rPrChange w:id="214" w:author="QC-3" w:date="2019-10-29T13:59:00Z">
              <w:rPr>
                <w:rFonts w:ascii="Arial" w:hAnsi="Arial" w:cs="Arial"/>
                <w:lang w:eastAsia="ja-JP"/>
              </w:rPr>
            </w:rPrChange>
          </w:rPr>
          <w:t xml:space="preserve">. </w:t>
        </w:r>
      </w:ins>
      <w:ins w:id="215" w:author="Georg Hampel [2]" w:date="2019-05-28T14:10:00Z">
        <w:del w:id="216" w:author="QC-3" w:date="2019-10-28T18:29:00Z">
          <w:r w:rsidRPr="00011B63" w:rsidDel="00417A0D">
            <w:rPr>
              <w:lang w:eastAsia="ja-JP"/>
              <w:rPrChange w:id="217" w:author="QC-3" w:date="2019-10-29T13:59:00Z">
                <w:rPr>
                  <w:rFonts w:ascii="Arial" w:hAnsi="Arial" w:cs="Arial"/>
                  <w:lang w:eastAsia="ja-JP"/>
                </w:rPr>
              </w:rPrChange>
            </w:rPr>
            <w:delText>for NR access by using NR for backhauling</w:delText>
          </w:r>
        </w:del>
      </w:ins>
      <w:ins w:id="218" w:author="QC-3" w:date="2019-10-28T18:29:00Z">
        <w:r w:rsidR="00417A0D" w:rsidRPr="00011B63">
          <w:rPr>
            <w:lang w:eastAsia="ja-JP"/>
            <w:rPrChange w:id="219" w:author="QC-3" w:date="2019-10-29T13:59:00Z">
              <w:rPr>
                <w:rFonts w:ascii="Arial" w:hAnsi="Arial" w:cs="Arial"/>
                <w:lang w:eastAsia="ja-JP"/>
              </w:rPr>
            </w:rPrChange>
          </w:rPr>
          <w:t xml:space="preserve"> </w:t>
        </w:r>
      </w:ins>
      <w:ins w:id="220" w:author="Georg Hampel [2]" w:date="2019-05-28T14:10:00Z">
        <w:del w:id="221" w:author="QC-3" w:date="2019-10-29T12:49:00Z">
          <w:r w:rsidRPr="00011B63" w:rsidDel="0000000F">
            <w:rPr>
              <w:lang w:eastAsia="ja-JP"/>
              <w:rPrChange w:id="222" w:author="QC-3" w:date="2019-10-29T13:59:00Z">
                <w:rPr>
                  <w:rFonts w:ascii="Arial" w:hAnsi="Arial" w:cs="Arial"/>
                  <w:lang w:eastAsia="ja-JP"/>
                </w:rPr>
              </w:rPrChange>
            </w:rPr>
            <w:delText xml:space="preserve">. </w:delText>
          </w:r>
        </w:del>
        <w:r w:rsidRPr="00011B63">
          <w:rPr>
            <w:lang w:eastAsia="ja-JP"/>
            <w:rPrChange w:id="223" w:author="QC-3" w:date="2019-10-29T13:59:00Z">
              <w:rPr>
                <w:rFonts w:ascii="Arial" w:hAnsi="Arial" w:cs="Arial"/>
                <w:lang w:eastAsia="ja-JP"/>
              </w:rPr>
            </w:rPrChange>
          </w:rPr>
          <w:t>The relaying node</w:t>
        </w:r>
      </w:ins>
      <w:ins w:id="224" w:author="QC-3" w:date="2019-10-29T13:18:00Z">
        <w:r w:rsidR="00A60074" w:rsidRPr="00011B63">
          <w:rPr>
            <w:lang w:eastAsia="ja-JP"/>
            <w:rPrChange w:id="225" w:author="QC-3" w:date="2019-10-29T13:59:00Z">
              <w:rPr>
                <w:rFonts w:ascii="Arial" w:hAnsi="Arial" w:cs="Arial"/>
                <w:lang w:eastAsia="ja-JP"/>
              </w:rPr>
            </w:rPrChange>
          </w:rPr>
          <w:t xml:space="preserve">, </w:t>
        </w:r>
      </w:ins>
      <w:ins w:id="226" w:author="QC-3" w:date="2019-10-29T13:15:00Z">
        <w:r w:rsidR="00A60074" w:rsidRPr="00011B63">
          <w:rPr>
            <w:lang w:eastAsia="ja-JP"/>
            <w:rPrChange w:id="227" w:author="QC-3" w:date="2019-10-29T13:59:00Z">
              <w:rPr>
                <w:rFonts w:ascii="Arial" w:hAnsi="Arial" w:cs="Arial"/>
                <w:lang w:eastAsia="ja-JP"/>
              </w:rPr>
            </w:rPrChange>
          </w:rPr>
          <w:t xml:space="preserve">referred to as </w:t>
        </w:r>
        <w:r w:rsidR="00A60074" w:rsidRPr="00011B63">
          <w:rPr>
            <w:i/>
            <w:iCs/>
            <w:lang w:eastAsia="ja-JP"/>
            <w:rPrChange w:id="228" w:author="QC-3" w:date="2019-10-29T13:59:00Z">
              <w:rPr>
                <w:rFonts w:ascii="Arial" w:hAnsi="Arial" w:cs="Arial"/>
                <w:lang w:eastAsia="ja-JP"/>
              </w:rPr>
            </w:rPrChange>
          </w:rPr>
          <w:t>IAB-node</w:t>
        </w:r>
      </w:ins>
      <w:ins w:id="229" w:author="QC-3" w:date="2019-10-29T13:18:00Z">
        <w:r w:rsidR="00A60074" w:rsidRPr="00011B63">
          <w:rPr>
            <w:lang w:eastAsia="ja-JP"/>
            <w:rPrChange w:id="230" w:author="QC-3" w:date="2019-10-29T13:59:00Z">
              <w:rPr>
                <w:rFonts w:ascii="Arial" w:hAnsi="Arial" w:cs="Arial"/>
                <w:i/>
                <w:iCs/>
                <w:lang w:eastAsia="ja-JP"/>
              </w:rPr>
            </w:rPrChange>
          </w:rPr>
          <w:t>,</w:t>
        </w:r>
      </w:ins>
      <w:ins w:id="231" w:author="Georg Hampel [2]" w:date="2019-05-28T14:10:00Z">
        <w:r w:rsidRPr="00011B63">
          <w:rPr>
            <w:lang w:eastAsia="ja-JP"/>
            <w:rPrChange w:id="232" w:author="QC-3" w:date="2019-10-29T13:59:00Z">
              <w:rPr>
                <w:rFonts w:ascii="Arial" w:hAnsi="Arial" w:cs="Arial"/>
                <w:lang w:eastAsia="ja-JP"/>
              </w:rPr>
            </w:rPrChange>
          </w:rPr>
          <w:t xml:space="preserve"> </w:t>
        </w:r>
      </w:ins>
      <w:ins w:id="233" w:author="QC-3" w:date="2019-10-29T13:19:00Z">
        <w:r w:rsidR="00A60074" w:rsidRPr="00011B63">
          <w:rPr>
            <w:lang w:eastAsia="ja-JP"/>
            <w:rPrChange w:id="234" w:author="QC-3" w:date="2019-10-29T13:59:00Z">
              <w:rPr>
                <w:rFonts w:ascii="Arial" w:hAnsi="Arial" w:cs="Arial"/>
                <w:lang w:eastAsia="ja-JP"/>
              </w:rPr>
            </w:rPrChange>
          </w:rPr>
          <w:t>supports</w:t>
        </w:r>
      </w:ins>
      <w:ins w:id="235" w:author="QC-3" w:date="2019-10-29T13:09:00Z">
        <w:r w:rsidR="00E43808" w:rsidRPr="00011B63">
          <w:rPr>
            <w:lang w:eastAsia="ja-JP"/>
            <w:rPrChange w:id="236" w:author="QC-3" w:date="2019-10-29T13:59:00Z">
              <w:rPr>
                <w:rFonts w:ascii="Arial" w:hAnsi="Arial" w:cs="Arial"/>
                <w:lang w:eastAsia="ja-JP"/>
              </w:rPr>
            </w:rPrChange>
          </w:rPr>
          <w:t xml:space="preserve"> access </w:t>
        </w:r>
      </w:ins>
      <w:ins w:id="237" w:author="QC-3" w:date="2019-10-29T13:18:00Z">
        <w:r w:rsidR="00A60074" w:rsidRPr="00011B63">
          <w:rPr>
            <w:lang w:eastAsia="ja-JP"/>
            <w:rPrChange w:id="238" w:author="QC-3" w:date="2019-10-29T13:59:00Z">
              <w:rPr>
                <w:rFonts w:ascii="Arial" w:hAnsi="Arial" w:cs="Arial"/>
                <w:lang w:eastAsia="ja-JP"/>
              </w:rPr>
            </w:rPrChange>
          </w:rPr>
          <w:t xml:space="preserve">and </w:t>
        </w:r>
      </w:ins>
      <w:ins w:id="239" w:author="QC-3" w:date="2019-10-29T13:20:00Z">
        <w:r w:rsidR="00A60074" w:rsidRPr="00011B63">
          <w:rPr>
            <w:lang w:eastAsia="ja-JP"/>
            <w:rPrChange w:id="240" w:author="QC-3" w:date="2019-10-29T13:59:00Z">
              <w:rPr>
                <w:rFonts w:ascii="Arial" w:hAnsi="Arial" w:cs="Arial"/>
                <w:lang w:eastAsia="ja-JP"/>
              </w:rPr>
            </w:rPrChange>
          </w:rPr>
          <w:t xml:space="preserve">backhauling via </w:t>
        </w:r>
        <w:proofErr w:type="spellStart"/>
        <w:r w:rsidR="00A60074" w:rsidRPr="00011B63">
          <w:rPr>
            <w:lang w:eastAsia="ja-JP"/>
            <w:rPrChange w:id="241" w:author="QC-3" w:date="2019-10-29T13:59:00Z">
              <w:rPr>
                <w:rFonts w:ascii="Arial" w:hAnsi="Arial" w:cs="Arial"/>
                <w:lang w:eastAsia="ja-JP"/>
              </w:rPr>
            </w:rPrChange>
          </w:rPr>
          <w:t>NR</w:t>
        </w:r>
      </w:ins>
      <w:ins w:id="242" w:author="Georg Hampel [2]" w:date="2019-05-28T14:10:00Z">
        <w:del w:id="243" w:author="QC-3" w:date="2019-10-29T13:15:00Z">
          <w:r w:rsidRPr="00011B63" w:rsidDel="00A60074">
            <w:rPr>
              <w:lang w:eastAsia="ja-JP"/>
              <w:rPrChange w:id="244" w:author="QC-3" w:date="2019-10-29T13:59:00Z">
                <w:rPr>
                  <w:rFonts w:ascii="Arial" w:hAnsi="Arial" w:cs="Arial"/>
                  <w:lang w:eastAsia="ja-JP"/>
                </w:rPr>
              </w:rPrChange>
            </w:rPr>
            <w:delText xml:space="preserve">is referred to as the </w:delText>
          </w:r>
          <w:r w:rsidRPr="00011B63" w:rsidDel="00A60074">
            <w:rPr>
              <w:i/>
              <w:lang w:eastAsia="ja-JP"/>
              <w:rPrChange w:id="245" w:author="QC-3" w:date="2019-10-29T13:59:00Z">
                <w:rPr>
                  <w:rFonts w:ascii="Arial" w:hAnsi="Arial" w:cs="Arial"/>
                  <w:i/>
                  <w:lang w:eastAsia="ja-JP"/>
                </w:rPr>
              </w:rPrChange>
            </w:rPr>
            <w:delText>IAB-</w:delText>
          </w:r>
          <w:r w:rsidRPr="00011B63" w:rsidDel="00A60074">
            <w:rPr>
              <w:iCs/>
              <w:lang w:eastAsia="ja-JP"/>
              <w:rPrChange w:id="246" w:author="QC-3" w:date="2019-10-29T13:59:00Z">
                <w:rPr>
                  <w:rFonts w:ascii="Arial" w:hAnsi="Arial" w:cs="Arial"/>
                  <w:i/>
                  <w:lang w:eastAsia="ja-JP"/>
                </w:rPr>
              </w:rPrChange>
            </w:rPr>
            <w:delText>node</w:delText>
          </w:r>
        </w:del>
        <w:r w:rsidRPr="00011B63">
          <w:rPr>
            <w:lang w:eastAsia="ja-JP"/>
            <w:rPrChange w:id="247" w:author="QC-3" w:date="2019-10-29T13:59:00Z">
              <w:rPr>
                <w:rFonts w:ascii="Arial" w:hAnsi="Arial" w:cs="Arial"/>
                <w:lang w:eastAsia="ja-JP"/>
              </w:rPr>
            </w:rPrChange>
          </w:rPr>
          <w:t>.</w:t>
        </w:r>
        <w:del w:id="248" w:author="QC-3" w:date="2019-10-29T13:09:00Z">
          <w:r w:rsidRPr="00011B63" w:rsidDel="00E43808">
            <w:rPr>
              <w:lang w:eastAsia="ja-JP"/>
              <w:rPrChange w:id="249" w:author="QC-3" w:date="2019-10-29T13:59:00Z">
                <w:rPr>
                  <w:rFonts w:ascii="Arial" w:hAnsi="Arial" w:cs="Arial"/>
                  <w:lang w:eastAsia="ja-JP"/>
                </w:rPr>
              </w:rPrChange>
            </w:rPr>
            <w:delText xml:space="preserve"> </w:delText>
          </w:r>
        </w:del>
        <w:r w:rsidRPr="00011B63">
          <w:rPr>
            <w:lang w:eastAsia="ja-JP"/>
            <w:rPrChange w:id="250" w:author="QC-3" w:date="2019-10-29T13:59:00Z">
              <w:rPr>
                <w:rFonts w:ascii="Arial" w:hAnsi="Arial" w:cs="Arial"/>
                <w:lang w:eastAsia="ja-JP"/>
              </w:rPr>
            </w:rPrChange>
          </w:rPr>
          <w:t>The</w:t>
        </w:r>
        <w:proofErr w:type="spellEnd"/>
        <w:r w:rsidRPr="00011B63">
          <w:rPr>
            <w:lang w:eastAsia="ja-JP"/>
            <w:rPrChange w:id="251" w:author="QC-3" w:date="2019-10-29T13:59:00Z">
              <w:rPr>
                <w:rFonts w:ascii="Arial" w:hAnsi="Arial" w:cs="Arial"/>
                <w:lang w:eastAsia="ja-JP"/>
              </w:rPr>
            </w:rPrChange>
          </w:rPr>
          <w:t xml:space="preserve"> terminating node of NR backhauling on network side is referred to as the </w:t>
        </w:r>
        <w:r w:rsidRPr="00011B63">
          <w:rPr>
            <w:i/>
            <w:lang w:eastAsia="ja-JP"/>
            <w:rPrChange w:id="252" w:author="QC-3" w:date="2019-10-29T13:59:00Z">
              <w:rPr>
                <w:rFonts w:ascii="Arial" w:hAnsi="Arial" w:cs="Arial"/>
                <w:i/>
                <w:lang w:eastAsia="ja-JP"/>
              </w:rPr>
            </w:rPrChange>
          </w:rPr>
          <w:t>IAB-donor</w:t>
        </w:r>
        <w:del w:id="253" w:author="Georg Hampel - 1" w:date="2019-09-06T08:26:00Z">
          <w:r w:rsidRPr="00011B63" w:rsidDel="00E42C6F">
            <w:rPr>
              <w:i/>
              <w:lang w:eastAsia="ja-JP"/>
              <w:rPrChange w:id="254" w:author="QC-3" w:date="2019-10-29T13:59:00Z">
                <w:rPr>
                  <w:rFonts w:ascii="Arial" w:hAnsi="Arial" w:cs="Arial"/>
                  <w:i/>
                  <w:lang w:eastAsia="ja-JP"/>
                </w:rPr>
              </w:rPrChange>
            </w:rPr>
            <w:delText xml:space="preserve"> gNB</w:delText>
          </w:r>
        </w:del>
        <w:r w:rsidRPr="00011B63">
          <w:rPr>
            <w:lang w:eastAsia="ja-JP"/>
            <w:rPrChange w:id="255" w:author="QC-3" w:date="2019-10-29T13:59:00Z">
              <w:rPr>
                <w:rFonts w:ascii="Arial" w:hAnsi="Arial" w:cs="Arial"/>
                <w:lang w:eastAsia="ja-JP"/>
              </w:rPr>
            </w:rPrChange>
          </w:rPr>
          <w:t xml:space="preserve">, which represents a </w:t>
        </w:r>
        <w:proofErr w:type="spellStart"/>
        <w:r w:rsidRPr="00011B63">
          <w:rPr>
            <w:lang w:eastAsia="ja-JP"/>
            <w:rPrChange w:id="256" w:author="QC-3" w:date="2019-10-29T13:59:00Z">
              <w:rPr>
                <w:rFonts w:ascii="Arial" w:hAnsi="Arial" w:cs="Arial"/>
                <w:lang w:eastAsia="ja-JP"/>
              </w:rPr>
            </w:rPrChange>
          </w:rPr>
          <w:t>gNB</w:t>
        </w:r>
        <w:proofErr w:type="spellEnd"/>
        <w:r w:rsidRPr="00011B63">
          <w:rPr>
            <w:lang w:eastAsia="ja-JP"/>
            <w:rPrChange w:id="257" w:author="QC-3" w:date="2019-10-29T13:59:00Z">
              <w:rPr>
                <w:rFonts w:ascii="Arial" w:hAnsi="Arial" w:cs="Arial"/>
                <w:lang w:eastAsia="ja-JP"/>
              </w:rPr>
            </w:rPrChange>
          </w:rPr>
          <w:t xml:space="preserve"> with additional functionality to support IAB.</w:t>
        </w:r>
      </w:ins>
      <w:ins w:id="258" w:author="QC-3" w:date="2019-10-29T12:49:00Z">
        <w:r w:rsidR="0000000F" w:rsidRPr="00011B63">
          <w:rPr>
            <w:lang w:eastAsia="ja-JP"/>
            <w:rPrChange w:id="259" w:author="QC-3" w:date="2019-10-29T13:59:00Z">
              <w:rPr>
                <w:rFonts w:ascii="Arial" w:hAnsi="Arial" w:cs="Arial"/>
                <w:lang w:eastAsia="ja-JP"/>
              </w:rPr>
            </w:rPrChange>
          </w:rPr>
          <w:t xml:space="preserve"> </w:t>
        </w:r>
      </w:ins>
      <w:ins w:id="260" w:author="Georg Hampel [2]" w:date="2019-05-28T14:10:00Z">
        <w:r w:rsidRPr="00011B63">
          <w:rPr>
            <w:lang w:eastAsia="ja-JP"/>
            <w:rPrChange w:id="261" w:author="QC-3" w:date="2019-10-29T13:59:00Z">
              <w:rPr>
                <w:rFonts w:ascii="Arial" w:hAnsi="Arial" w:cs="Arial"/>
                <w:lang w:eastAsia="ja-JP"/>
              </w:rPr>
            </w:rPrChange>
          </w:rPr>
          <w:t xml:space="preserve">Backhauling can occur via a single or via multiple hops. </w:t>
        </w:r>
      </w:ins>
      <w:ins w:id="262" w:author="QC-3" w:date="2019-10-29T13:05:00Z">
        <w:r w:rsidR="00E43808" w:rsidRPr="00011B63">
          <w:rPr>
            <w:lang w:eastAsia="ja-JP"/>
            <w:rPrChange w:id="263" w:author="QC-3" w:date="2019-10-29T13:59:00Z">
              <w:rPr>
                <w:rFonts w:ascii="Arial" w:hAnsi="Arial" w:cs="Arial"/>
                <w:lang w:eastAsia="ja-JP"/>
              </w:rPr>
            </w:rPrChange>
          </w:rPr>
          <w:t>The IAB architecture is shown in Figure 4.x.1-1.</w:t>
        </w:r>
      </w:ins>
    </w:p>
    <w:p w14:paraId="39BA97B9" w14:textId="77777777" w:rsidR="001A36B4" w:rsidRPr="00011B63" w:rsidRDefault="00247A15" w:rsidP="00247A15">
      <w:pPr>
        <w:spacing w:before="120" w:after="120"/>
        <w:rPr>
          <w:ins w:id="264" w:author="QC-3" w:date="2019-10-29T13:39:00Z"/>
          <w:lang w:eastAsia="ja-JP"/>
          <w:rPrChange w:id="265" w:author="QC-3" w:date="2019-10-29T13:59:00Z">
            <w:rPr>
              <w:ins w:id="266" w:author="QC-3" w:date="2019-10-29T13:39:00Z"/>
              <w:rFonts w:ascii="Arial" w:hAnsi="Arial" w:cs="Arial"/>
              <w:lang w:eastAsia="ja-JP"/>
            </w:rPr>
          </w:rPrChange>
        </w:rPr>
      </w:pPr>
      <w:ins w:id="267" w:author="Georg Hampel [2]" w:date="2019-05-28T14:10:00Z">
        <w:r w:rsidRPr="00011B63">
          <w:rPr>
            <w:lang w:eastAsia="ja-JP"/>
            <w:rPrChange w:id="268" w:author="QC-3" w:date="2019-10-29T13:59:00Z">
              <w:rPr>
                <w:rFonts w:ascii="Arial" w:hAnsi="Arial" w:cs="Arial"/>
                <w:lang w:eastAsia="ja-JP"/>
              </w:rPr>
            </w:rPrChange>
          </w:rPr>
          <w:t xml:space="preserve">The IAB-node supports </w:t>
        </w:r>
        <w:proofErr w:type="spellStart"/>
        <w:r w:rsidRPr="00011B63">
          <w:rPr>
            <w:lang w:eastAsia="ja-JP"/>
            <w:rPrChange w:id="269" w:author="QC-3" w:date="2019-10-29T13:59:00Z">
              <w:rPr>
                <w:rFonts w:ascii="Arial" w:hAnsi="Arial" w:cs="Arial"/>
                <w:lang w:eastAsia="ja-JP"/>
              </w:rPr>
            </w:rPrChange>
          </w:rPr>
          <w:t>gNB</w:t>
        </w:r>
        <w:proofErr w:type="spellEnd"/>
        <w:r w:rsidRPr="00011B63">
          <w:rPr>
            <w:lang w:eastAsia="ja-JP"/>
            <w:rPrChange w:id="270" w:author="QC-3" w:date="2019-10-29T13:59:00Z">
              <w:rPr>
                <w:rFonts w:ascii="Arial" w:hAnsi="Arial" w:cs="Arial"/>
                <w:lang w:eastAsia="ja-JP"/>
              </w:rPr>
            </w:rPrChange>
          </w:rPr>
          <w:t>-DU functionality</w:t>
        </w:r>
      </w:ins>
      <w:ins w:id="271" w:author="QC-3" w:date="2019-10-28T17:58:00Z">
        <w:r w:rsidR="002550E9" w:rsidRPr="00011B63">
          <w:rPr>
            <w:lang w:eastAsia="ja-JP"/>
            <w:rPrChange w:id="272" w:author="QC-3" w:date="2019-10-29T13:59:00Z">
              <w:rPr>
                <w:rFonts w:ascii="Arial" w:hAnsi="Arial" w:cs="Arial"/>
                <w:lang w:eastAsia="ja-JP"/>
              </w:rPr>
            </w:rPrChange>
          </w:rPr>
          <w:t>,</w:t>
        </w:r>
      </w:ins>
      <w:ins w:id="273" w:author="QC-3" w:date="2019-10-28T17:56:00Z">
        <w:r w:rsidR="002550E9" w:rsidRPr="00011B63">
          <w:rPr>
            <w:lang w:eastAsia="ja-JP"/>
            <w:rPrChange w:id="274" w:author="QC-3" w:date="2019-10-29T13:59:00Z">
              <w:rPr>
                <w:rFonts w:ascii="Arial" w:hAnsi="Arial" w:cs="Arial"/>
                <w:lang w:eastAsia="ja-JP"/>
              </w:rPr>
            </w:rPrChange>
          </w:rPr>
          <w:t xml:space="preserve"> as defined in TS 38.401</w:t>
        </w:r>
      </w:ins>
      <w:ins w:id="275" w:author="QC-3" w:date="2019-10-28T17:57:00Z">
        <w:r w:rsidR="002550E9" w:rsidRPr="00011B63">
          <w:rPr>
            <w:lang w:eastAsia="ja-JP"/>
            <w:rPrChange w:id="276" w:author="QC-3" w:date="2019-10-29T13:59:00Z">
              <w:rPr>
                <w:rFonts w:ascii="Arial" w:hAnsi="Arial" w:cs="Arial"/>
                <w:lang w:eastAsia="ja-JP"/>
              </w:rPr>
            </w:rPrChange>
          </w:rPr>
          <w:t>,</w:t>
        </w:r>
      </w:ins>
      <w:ins w:id="277" w:author="Georg Hampel [2]" w:date="2019-05-28T14:10:00Z">
        <w:r w:rsidRPr="00011B63">
          <w:rPr>
            <w:lang w:eastAsia="ja-JP"/>
            <w:rPrChange w:id="278" w:author="QC-3" w:date="2019-10-29T13:59:00Z">
              <w:rPr>
                <w:rFonts w:ascii="Arial" w:hAnsi="Arial" w:cs="Arial"/>
                <w:lang w:eastAsia="ja-JP"/>
              </w:rPr>
            </w:rPrChange>
          </w:rPr>
          <w:t xml:space="preserve"> </w:t>
        </w:r>
        <w:del w:id="279" w:author="QC-3" w:date="2019-10-28T17:57:00Z">
          <w:r w:rsidRPr="00011B63" w:rsidDel="002550E9">
            <w:rPr>
              <w:lang w:eastAsia="ja-JP"/>
              <w:rPrChange w:id="280" w:author="QC-3" w:date="2019-10-29T13:59:00Z">
                <w:rPr>
                  <w:rFonts w:ascii="Arial" w:hAnsi="Arial" w:cs="Arial"/>
                  <w:lang w:eastAsia="ja-JP"/>
                </w:rPr>
              </w:rPrChange>
            </w:rPr>
            <w:delText xml:space="preserve">1) </w:delText>
          </w:r>
        </w:del>
        <w:r w:rsidRPr="00011B63">
          <w:rPr>
            <w:lang w:eastAsia="ja-JP"/>
            <w:rPrChange w:id="281" w:author="QC-3" w:date="2019-10-29T13:59:00Z">
              <w:rPr>
                <w:rFonts w:ascii="Arial" w:hAnsi="Arial" w:cs="Arial"/>
                <w:lang w:eastAsia="ja-JP"/>
              </w:rPr>
            </w:rPrChange>
          </w:rPr>
          <w:t xml:space="preserve">to terminate </w:t>
        </w:r>
      </w:ins>
      <w:ins w:id="282" w:author="QC-3" w:date="2019-10-28T17:57:00Z">
        <w:r w:rsidR="002550E9" w:rsidRPr="00011B63">
          <w:rPr>
            <w:lang w:eastAsia="ja-JP"/>
            <w:rPrChange w:id="283" w:author="QC-3" w:date="2019-10-29T13:59:00Z">
              <w:rPr>
                <w:rFonts w:ascii="Arial" w:hAnsi="Arial" w:cs="Arial"/>
                <w:lang w:eastAsia="ja-JP"/>
              </w:rPr>
            </w:rPrChange>
          </w:rPr>
          <w:t xml:space="preserve">the </w:t>
        </w:r>
      </w:ins>
      <w:ins w:id="284" w:author="Georg Hampel [2]" w:date="2019-05-28T14:10:00Z">
        <w:r w:rsidRPr="00011B63">
          <w:rPr>
            <w:lang w:eastAsia="ja-JP"/>
            <w:rPrChange w:id="285" w:author="QC-3" w:date="2019-10-29T13:59:00Z">
              <w:rPr>
                <w:rFonts w:ascii="Arial" w:hAnsi="Arial" w:cs="Arial"/>
                <w:lang w:eastAsia="ja-JP"/>
              </w:rPr>
            </w:rPrChange>
          </w:rPr>
          <w:t xml:space="preserve">NR access interface to UEs and </w:t>
        </w:r>
      </w:ins>
      <w:ins w:id="286" w:author="QC-3" w:date="2019-10-29T13:06:00Z">
        <w:r w:rsidR="00E43808" w:rsidRPr="00011B63">
          <w:rPr>
            <w:lang w:eastAsia="ja-JP"/>
            <w:rPrChange w:id="287" w:author="QC-3" w:date="2019-10-29T13:59:00Z">
              <w:rPr>
                <w:rFonts w:ascii="Arial" w:hAnsi="Arial" w:cs="Arial"/>
                <w:lang w:eastAsia="ja-JP"/>
              </w:rPr>
            </w:rPrChange>
          </w:rPr>
          <w:t xml:space="preserve">next-hop </w:t>
        </w:r>
      </w:ins>
      <w:ins w:id="288" w:author="Georg Hampel [2]" w:date="2019-05-28T14:10:00Z">
        <w:r w:rsidRPr="00011B63">
          <w:rPr>
            <w:lang w:eastAsia="ja-JP"/>
            <w:rPrChange w:id="289" w:author="QC-3" w:date="2019-10-29T13:59:00Z">
              <w:rPr>
                <w:rFonts w:ascii="Arial" w:hAnsi="Arial" w:cs="Arial"/>
                <w:lang w:eastAsia="ja-JP"/>
              </w:rPr>
            </w:rPrChange>
          </w:rPr>
          <w:t xml:space="preserve">IAB-nodes, and </w:t>
        </w:r>
        <w:del w:id="290" w:author="QC-3" w:date="2019-10-28T17:57:00Z">
          <w:r w:rsidRPr="00011B63" w:rsidDel="002550E9">
            <w:rPr>
              <w:lang w:eastAsia="ja-JP"/>
              <w:rPrChange w:id="291" w:author="QC-3" w:date="2019-10-29T13:59:00Z">
                <w:rPr>
                  <w:rFonts w:ascii="Arial" w:hAnsi="Arial" w:cs="Arial"/>
                  <w:lang w:eastAsia="ja-JP"/>
                </w:rPr>
              </w:rPrChange>
            </w:rPr>
            <w:delText xml:space="preserve">2) </w:delText>
          </w:r>
        </w:del>
        <w:r w:rsidRPr="00011B63">
          <w:rPr>
            <w:lang w:eastAsia="ja-JP"/>
            <w:rPrChange w:id="292" w:author="QC-3" w:date="2019-10-29T13:59:00Z">
              <w:rPr>
                <w:rFonts w:ascii="Arial" w:hAnsi="Arial" w:cs="Arial"/>
                <w:lang w:eastAsia="ja-JP"/>
              </w:rPr>
            </w:rPrChange>
          </w:rPr>
          <w:t>to</w:t>
        </w:r>
      </w:ins>
      <w:ins w:id="293" w:author="QC-3" w:date="2019-10-29T13:24:00Z">
        <w:r w:rsidR="00711DC9" w:rsidRPr="00011B63">
          <w:rPr>
            <w:lang w:eastAsia="ja-JP"/>
            <w:rPrChange w:id="294" w:author="QC-3" w:date="2019-10-29T13:59:00Z">
              <w:rPr>
                <w:rFonts w:ascii="Arial" w:hAnsi="Arial" w:cs="Arial"/>
                <w:lang w:eastAsia="ja-JP"/>
              </w:rPr>
            </w:rPrChange>
          </w:rPr>
          <w:t xml:space="preserve"> terminate the</w:t>
        </w:r>
      </w:ins>
      <w:ins w:id="295" w:author="Georg Hampel [2]" w:date="2019-05-28T14:10:00Z">
        <w:r w:rsidRPr="00011B63">
          <w:rPr>
            <w:lang w:eastAsia="ja-JP"/>
            <w:rPrChange w:id="296" w:author="QC-3" w:date="2019-10-29T13:59:00Z">
              <w:rPr>
                <w:rFonts w:ascii="Arial" w:hAnsi="Arial" w:cs="Arial"/>
                <w:lang w:eastAsia="ja-JP"/>
              </w:rPr>
            </w:rPrChange>
          </w:rPr>
          <w:t xml:space="preserve"> F1 protocol to the </w:t>
        </w:r>
        <w:proofErr w:type="spellStart"/>
        <w:r w:rsidRPr="00011B63">
          <w:rPr>
            <w:lang w:eastAsia="ja-JP"/>
            <w:rPrChange w:id="297" w:author="QC-3" w:date="2019-10-29T13:59:00Z">
              <w:rPr>
                <w:rFonts w:ascii="Arial" w:hAnsi="Arial" w:cs="Arial"/>
                <w:lang w:eastAsia="ja-JP"/>
              </w:rPr>
            </w:rPrChange>
          </w:rPr>
          <w:t>gNB</w:t>
        </w:r>
        <w:proofErr w:type="spellEnd"/>
        <w:r w:rsidRPr="00011B63">
          <w:rPr>
            <w:lang w:eastAsia="ja-JP"/>
            <w:rPrChange w:id="298" w:author="QC-3" w:date="2019-10-29T13:59:00Z">
              <w:rPr>
                <w:rFonts w:ascii="Arial" w:hAnsi="Arial" w:cs="Arial"/>
                <w:lang w:eastAsia="ja-JP"/>
              </w:rPr>
            </w:rPrChange>
          </w:rPr>
          <w:t xml:space="preserve">-CU </w:t>
        </w:r>
      </w:ins>
      <w:ins w:id="299" w:author="QC-3" w:date="2019-10-28T17:58:00Z">
        <w:r w:rsidR="002550E9" w:rsidRPr="00011B63">
          <w:rPr>
            <w:lang w:eastAsia="ja-JP"/>
            <w:rPrChange w:id="300" w:author="QC-3" w:date="2019-10-29T13:59:00Z">
              <w:rPr>
                <w:rFonts w:ascii="Arial" w:hAnsi="Arial" w:cs="Arial"/>
                <w:lang w:eastAsia="ja-JP"/>
              </w:rPr>
            </w:rPrChange>
          </w:rPr>
          <w:t xml:space="preserve">functionality, as defined in TS 38.401, </w:t>
        </w:r>
      </w:ins>
      <w:ins w:id="301" w:author="Georg Hampel [2]" w:date="2019-05-28T14:10:00Z">
        <w:r w:rsidRPr="00011B63">
          <w:rPr>
            <w:lang w:eastAsia="ja-JP"/>
            <w:rPrChange w:id="302" w:author="QC-3" w:date="2019-10-29T13:59:00Z">
              <w:rPr>
                <w:rFonts w:ascii="Arial" w:hAnsi="Arial" w:cs="Arial"/>
                <w:lang w:eastAsia="ja-JP"/>
              </w:rPr>
            </w:rPrChange>
          </w:rPr>
          <w:t xml:space="preserve">on the IAB-donor. </w:t>
        </w:r>
      </w:ins>
      <w:ins w:id="303" w:author="QC-3" w:date="2019-10-29T13:07:00Z">
        <w:r w:rsidR="00E43808" w:rsidRPr="00011B63">
          <w:rPr>
            <w:lang w:eastAsia="ja-JP"/>
            <w:rPrChange w:id="304" w:author="QC-3" w:date="2019-10-29T13:59:00Z">
              <w:rPr>
                <w:rFonts w:ascii="Arial" w:hAnsi="Arial" w:cs="Arial"/>
                <w:lang w:eastAsia="ja-JP"/>
              </w:rPr>
            </w:rPrChange>
          </w:rPr>
          <w:t xml:space="preserve">The IAB-node DU is </w:t>
        </w:r>
      </w:ins>
      <w:ins w:id="305" w:author="QC-3" w:date="2019-10-29T13:24:00Z">
        <w:r w:rsidR="00711DC9" w:rsidRPr="00011B63">
          <w:rPr>
            <w:lang w:eastAsia="ja-JP"/>
            <w:rPrChange w:id="306" w:author="QC-3" w:date="2019-10-29T13:59:00Z">
              <w:rPr>
                <w:rFonts w:ascii="Arial" w:hAnsi="Arial" w:cs="Arial"/>
                <w:lang w:eastAsia="ja-JP"/>
              </w:rPr>
            </w:rPrChange>
          </w:rPr>
          <w:t xml:space="preserve">also </w:t>
        </w:r>
      </w:ins>
      <w:ins w:id="307" w:author="QC-3" w:date="2019-10-29T13:07:00Z">
        <w:r w:rsidR="00E43808" w:rsidRPr="00011B63">
          <w:rPr>
            <w:lang w:eastAsia="ja-JP"/>
            <w:rPrChange w:id="308" w:author="QC-3" w:date="2019-10-29T13:59:00Z">
              <w:rPr>
                <w:rFonts w:ascii="Arial" w:hAnsi="Arial" w:cs="Arial"/>
                <w:lang w:eastAsia="ja-JP"/>
              </w:rPr>
            </w:rPrChange>
          </w:rPr>
          <w:t xml:space="preserve">referred to as </w:t>
        </w:r>
        <w:r w:rsidR="00E43808" w:rsidRPr="00011B63">
          <w:rPr>
            <w:i/>
            <w:iCs/>
            <w:lang w:eastAsia="ja-JP"/>
            <w:rPrChange w:id="309" w:author="QC-3" w:date="2019-10-29T13:59:00Z">
              <w:rPr>
                <w:rFonts w:ascii="Arial" w:hAnsi="Arial" w:cs="Arial"/>
                <w:lang w:eastAsia="ja-JP"/>
              </w:rPr>
            </w:rPrChange>
          </w:rPr>
          <w:t>IAB-DU</w:t>
        </w:r>
        <w:r w:rsidR="00E43808" w:rsidRPr="00011B63">
          <w:rPr>
            <w:lang w:eastAsia="ja-JP"/>
            <w:rPrChange w:id="310" w:author="QC-3" w:date="2019-10-29T13:59:00Z">
              <w:rPr>
                <w:rFonts w:ascii="Arial" w:hAnsi="Arial" w:cs="Arial"/>
                <w:lang w:eastAsia="ja-JP"/>
              </w:rPr>
            </w:rPrChange>
          </w:rPr>
          <w:t xml:space="preserve">. </w:t>
        </w:r>
      </w:ins>
    </w:p>
    <w:p w14:paraId="2901E024" w14:textId="619BFD01" w:rsidR="00247A15" w:rsidRPr="00011B63" w:rsidDel="001A36B4" w:rsidRDefault="00247A15" w:rsidP="00247A15">
      <w:pPr>
        <w:spacing w:before="120" w:after="120"/>
        <w:rPr>
          <w:ins w:id="311" w:author="Georg Hampel [2]" w:date="2019-05-28T14:10:00Z"/>
          <w:del w:id="312" w:author="QC-3" w:date="2019-10-29T13:39:00Z"/>
          <w:lang w:eastAsia="ja-JP"/>
          <w:rPrChange w:id="313" w:author="QC-3" w:date="2019-10-29T13:59:00Z">
            <w:rPr>
              <w:ins w:id="314" w:author="Georg Hampel [2]" w:date="2019-05-28T14:10:00Z"/>
              <w:del w:id="315" w:author="QC-3" w:date="2019-10-29T13:39:00Z"/>
              <w:rFonts w:ascii="Arial" w:hAnsi="Arial" w:cs="Arial"/>
              <w:lang w:eastAsia="ja-JP"/>
            </w:rPr>
          </w:rPrChange>
        </w:rPr>
      </w:pPr>
      <w:ins w:id="316" w:author="Georg Hampel [2]" w:date="2019-05-28T14:10:00Z">
        <w:del w:id="317" w:author="QC-3" w:date="2019-10-29T13:39:00Z">
          <w:r w:rsidRPr="00011B63" w:rsidDel="001A36B4">
            <w:rPr>
              <w:lang w:eastAsia="ja-JP"/>
              <w:rPrChange w:id="318" w:author="QC-3" w:date="2019-10-29T13:59:00Z">
                <w:rPr>
                  <w:rFonts w:ascii="Arial" w:hAnsi="Arial" w:cs="Arial"/>
                  <w:lang w:eastAsia="ja-JP"/>
                </w:rPr>
              </w:rPrChange>
            </w:rPr>
            <w:delText xml:space="preserve">The neighbour node on the DU’s NR access interface is also referred to as </w:delText>
          </w:r>
          <w:r w:rsidRPr="00011B63" w:rsidDel="001A36B4">
            <w:rPr>
              <w:i/>
              <w:lang w:eastAsia="ja-JP"/>
              <w:rPrChange w:id="319" w:author="QC-3" w:date="2019-10-29T13:59:00Z">
                <w:rPr>
                  <w:rFonts w:ascii="Arial" w:hAnsi="Arial" w:cs="Arial"/>
                  <w:i/>
                  <w:lang w:eastAsia="ja-JP"/>
                </w:rPr>
              </w:rPrChange>
            </w:rPr>
            <w:delText>child</w:delText>
          </w:r>
          <w:r w:rsidRPr="00011B63" w:rsidDel="001A36B4">
            <w:rPr>
              <w:lang w:eastAsia="ja-JP"/>
              <w:rPrChange w:id="320" w:author="QC-3" w:date="2019-10-29T13:59:00Z">
                <w:rPr>
                  <w:rFonts w:ascii="Arial" w:hAnsi="Arial" w:cs="Arial"/>
                  <w:lang w:eastAsia="ja-JP"/>
                </w:rPr>
              </w:rPrChange>
            </w:rPr>
            <w:delText xml:space="preserve"> node.</w:delText>
          </w:r>
        </w:del>
      </w:ins>
    </w:p>
    <w:p w14:paraId="48008F1B" w14:textId="76BCEFB4" w:rsidR="00247A15" w:rsidRPr="00011B63" w:rsidDel="004D24D1" w:rsidRDefault="00247A15" w:rsidP="00247A15">
      <w:pPr>
        <w:pStyle w:val="NO"/>
        <w:spacing w:before="120" w:after="120"/>
        <w:jc w:val="both"/>
        <w:rPr>
          <w:ins w:id="321" w:author="Georg Hampel [2]" w:date="2019-05-28T14:10:00Z"/>
          <w:del w:id="322" w:author="QC-3" w:date="2019-10-29T13:48:00Z"/>
          <w:rPrChange w:id="323" w:author="QC-3" w:date="2019-10-29T13:59:00Z">
            <w:rPr>
              <w:ins w:id="324" w:author="Georg Hampel [2]" w:date="2019-05-28T14:10:00Z"/>
              <w:del w:id="325" w:author="QC-3" w:date="2019-10-29T13:48:00Z"/>
              <w:rFonts w:ascii="Arial" w:hAnsi="Arial" w:cs="Arial"/>
            </w:rPr>
          </w:rPrChange>
        </w:rPr>
      </w:pPr>
      <w:ins w:id="326" w:author="Georg Hampel [2]" w:date="2019-05-28T14:10:00Z">
        <w:del w:id="327" w:author="QC-3" w:date="2019-10-29T13:48:00Z">
          <w:r w:rsidRPr="00011B63" w:rsidDel="004D24D1">
            <w:rPr>
              <w:rPrChange w:id="328" w:author="QC-3" w:date="2019-10-29T13:59:00Z">
                <w:rPr>
                  <w:rFonts w:ascii="Arial" w:hAnsi="Arial" w:cs="Arial"/>
                </w:rPr>
              </w:rPrChange>
            </w:rPr>
            <w:delText>NOTE:</w:delText>
          </w:r>
          <w:r w:rsidRPr="00011B63" w:rsidDel="004D24D1">
            <w:rPr>
              <w:rPrChange w:id="329" w:author="QC-3" w:date="2019-10-29T13:59:00Z">
                <w:rPr>
                  <w:rFonts w:ascii="Arial" w:hAnsi="Arial" w:cs="Arial"/>
                </w:rPr>
              </w:rPrChange>
            </w:rPr>
            <w:tab/>
            <w:delText>The architecture and the F1 interface for a functional split are defined in TS 38.401.</w:delText>
          </w:r>
        </w:del>
      </w:ins>
    </w:p>
    <w:p w14:paraId="5BB6E298" w14:textId="56FFC490" w:rsidR="001A36B4" w:rsidRPr="00011B63" w:rsidRDefault="00382B09" w:rsidP="001A36B4">
      <w:pPr>
        <w:spacing w:before="120" w:after="120"/>
        <w:rPr>
          <w:ins w:id="330" w:author="QC-3" w:date="2019-10-29T13:47:00Z"/>
          <w:lang w:eastAsia="ja-JP"/>
          <w:rPrChange w:id="331" w:author="QC-3" w:date="2019-10-29T13:59:00Z">
            <w:rPr>
              <w:ins w:id="332" w:author="QC-3" w:date="2019-10-29T13:47:00Z"/>
              <w:rFonts w:ascii="Arial" w:hAnsi="Arial" w:cs="Arial"/>
              <w:lang w:eastAsia="ja-JP"/>
            </w:rPr>
          </w:rPrChange>
        </w:rPr>
      </w:pPr>
      <w:ins w:id="333" w:author="QC-3" w:date="2019-10-29T13:34:00Z">
        <w:r w:rsidRPr="00011B63">
          <w:rPr>
            <w:lang w:eastAsia="ja-JP"/>
            <w:rPrChange w:id="334" w:author="QC-3" w:date="2019-10-29T13:59:00Z">
              <w:rPr>
                <w:rFonts w:ascii="Arial" w:hAnsi="Arial" w:cs="Arial"/>
                <w:lang w:eastAsia="ja-JP"/>
              </w:rPr>
            </w:rPrChange>
          </w:rPr>
          <w:t xml:space="preserve">In addition to the </w:t>
        </w:r>
        <w:proofErr w:type="spellStart"/>
        <w:r w:rsidRPr="00011B63">
          <w:rPr>
            <w:lang w:eastAsia="ja-JP"/>
            <w:rPrChange w:id="335" w:author="QC-3" w:date="2019-10-29T13:59:00Z">
              <w:rPr>
                <w:rFonts w:ascii="Arial" w:hAnsi="Arial" w:cs="Arial"/>
                <w:lang w:eastAsia="ja-JP"/>
              </w:rPr>
            </w:rPrChange>
          </w:rPr>
          <w:t>gNB</w:t>
        </w:r>
        <w:proofErr w:type="spellEnd"/>
        <w:r w:rsidRPr="00011B63">
          <w:rPr>
            <w:lang w:eastAsia="ja-JP"/>
            <w:rPrChange w:id="336" w:author="QC-3" w:date="2019-10-29T13:59:00Z">
              <w:rPr>
                <w:rFonts w:ascii="Arial" w:hAnsi="Arial" w:cs="Arial"/>
                <w:lang w:eastAsia="ja-JP"/>
              </w:rPr>
            </w:rPrChange>
          </w:rPr>
          <w:t>-DU functionality, t</w:t>
        </w:r>
      </w:ins>
      <w:ins w:id="337" w:author="Georg Hampel [2]" w:date="2019-05-28T14:10:00Z">
        <w:del w:id="338" w:author="QC-3" w:date="2019-10-29T13:34:00Z">
          <w:r w:rsidR="00247A15" w:rsidRPr="00011B63" w:rsidDel="00382B09">
            <w:rPr>
              <w:lang w:eastAsia="ja-JP"/>
              <w:rPrChange w:id="339" w:author="QC-3" w:date="2019-10-29T13:59:00Z">
                <w:rPr>
                  <w:rFonts w:ascii="Arial" w:hAnsi="Arial" w:cs="Arial"/>
                  <w:lang w:eastAsia="ja-JP"/>
                </w:rPr>
              </w:rPrChange>
            </w:rPr>
            <w:delText>T</w:delText>
          </w:r>
        </w:del>
        <w:r w:rsidR="00247A15" w:rsidRPr="00011B63">
          <w:rPr>
            <w:lang w:eastAsia="ja-JP"/>
            <w:rPrChange w:id="340" w:author="QC-3" w:date="2019-10-29T13:59:00Z">
              <w:rPr>
                <w:rFonts w:ascii="Arial" w:hAnsi="Arial" w:cs="Arial"/>
                <w:lang w:eastAsia="ja-JP"/>
              </w:rPr>
            </w:rPrChange>
          </w:rPr>
          <w:t xml:space="preserve">he IAB-node also supports </w:t>
        </w:r>
      </w:ins>
      <w:ins w:id="341" w:author="QC-3" w:date="2019-10-29T13:34:00Z">
        <w:r w:rsidRPr="00011B63">
          <w:rPr>
            <w:lang w:eastAsia="ja-JP"/>
            <w:rPrChange w:id="342" w:author="QC-3" w:date="2019-10-29T13:59:00Z">
              <w:rPr>
                <w:rFonts w:ascii="Arial" w:hAnsi="Arial" w:cs="Arial"/>
                <w:lang w:eastAsia="ja-JP"/>
              </w:rPr>
            </w:rPrChange>
          </w:rPr>
          <w:t>a subset of the UE functionality</w:t>
        </w:r>
      </w:ins>
      <w:ins w:id="343" w:author="QC-3" w:date="2019-10-29T13:37:00Z">
        <w:r w:rsidR="001A36B4" w:rsidRPr="00011B63">
          <w:rPr>
            <w:lang w:eastAsia="ja-JP"/>
            <w:rPrChange w:id="344" w:author="QC-3" w:date="2019-10-29T13:59:00Z">
              <w:rPr>
                <w:rFonts w:ascii="Arial" w:hAnsi="Arial" w:cs="Arial"/>
                <w:lang w:eastAsia="ja-JP"/>
              </w:rPr>
            </w:rPrChange>
          </w:rPr>
          <w:t xml:space="preserve"> referred to as </w:t>
        </w:r>
        <w:r w:rsidR="001A36B4" w:rsidRPr="00011B63">
          <w:rPr>
            <w:i/>
            <w:iCs/>
            <w:lang w:eastAsia="ja-JP"/>
            <w:rPrChange w:id="345" w:author="QC-3" w:date="2019-10-29T13:59:00Z">
              <w:rPr>
                <w:rFonts w:ascii="Arial" w:hAnsi="Arial" w:cs="Arial"/>
                <w:lang w:eastAsia="ja-JP"/>
              </w:rPr>
            </w:rPrChange>
          </w:rPr>
          <w:t>IAB-MT</w:t>
        </w:r>
        <w:r w:rsidR="001A36B4" w:rsidRPr="00011B63">
          <w:rPr>
            <w:lang w:eastAsia="ja-JP"/>
            <w:rPrChange w:id="346" w:author="QC-3" w:date="2019-10-29T13:59:00Z">
              <w:rPr>
                <w:rFonts w:ascii="Arial" w:hAnsi="Arial" w:cs="Arial"/>
                <w:lang w:eastAsia="ja-JP"/>
              </w:rPr>
            </w:rPrChange>
          </w:rPr>
          <w:t>, which includes</w:t>
        </w:r>
      </w:ins>
      <w:ins w:id="347" w:author="QC-3" w:date="2019-10-29T13:34:00Z">
        <w:r w:rsidR="001A36B4" w:rsidRPr="00011B63">
          <w:rPr>
            <w:lang w:eastAsia="ja-JP"/>
            <w:rPrChange w:id="348" w:author="QC-3" w:date="2019-10-29T13:59:00Z">
              <w:rPr>
                <w:rFonts w:ascii="Arial" w:hAnsi="Arial" w:cs="Arial"/>
                <w:lang w:eastAsia="ja-JP"/>
              </w:rPr>
            </w:rPrChange>
          </w:rPr>
          <w:t xml:space="preserve">, </w:t>
        </w:r>
      </w:ins>
      <w:ins w:id="349" w:author="QC-3" w:date="2019-10-29T13:35:00Z">
        <w:r w:rsidR="001A36B4" w:rsidRPr="00011B63">
          <w:rPr>
            <w:lang w:eastAsia="ja-JP"/>
            <w:rPrChange w:id="350" w:author="QC-3" w:date="2019-10-29T13:59:00Z">
              <w:rPr>
                <w:rFonts w:ascii="Arial" w:hAnsi="Arial" w:cs="Arial"/>
                <w:lang w:eastAsia="ja-JP"/>
              </w:rPr>
            </w:rPrChange>
          </w:rPr>
          <w:t>e.g.</w:t>
        </w:r>
      </w:ins>
      <w:ins w:id="351" w:author="QC-3" w:date="2019-10-29T13:37:00Z">
        <w:r w:rsidR="001A36B4" w:rsidRPr="00011B63">
          <w:rPr>
            <w:lang w:eastAsia="ja-JP"/>
            <w:rPrChange w:id="352" w:author="QC-3" w:date="2019-10-29T13:59:00Z">
              <w:rPr>
                <w:rFonts w:ascii="Arial" w:hAnsi="Arial" w:cs="Arial"/>
                <w:lang w:eastAsia="ja-JP"/>
              </w:rPr>
            </w:rPrChange>
          </w:rPr>
          <w:t>,</w:t>
        </w:r>
      </w:ins>
      <w:ins w:id="353" w:author="QC-3" w:date="2019-10-29T13:35:00Z">
        <w:r w:rsidR="001A36B4" w:rsidRPr="00011B63">
          <w:rPr>
            <w:lang w:eastAsia="ja-JP"/>
            <w:rPrChange w:id="354" w:author="QC-3" w:date="2019-10-29T13:59:00Z">
              <w:rPr>
                <w:rFonts w:ascii="Arial" w:hAnsi="Arial" w:cs="Arial"/>
                <w:lang w:eastAsia="ja-JP"/>
              </w:rPr>
            </w:rPrChange>
          </w:rPr>
          <w:t xml:space="preserve"> physical layer, layer-2, RRC and NAS functionality </w:t>
        </w:r>
      </w:ins>
      <w:ins w:id="355" w:author="Georg Hampel [2]" w:date="2019-05-28T14:10:00Z">
        <w:del w:id="356" w:author="QC-3" w:date="2019-10-29T13:35:00Z">
          <w:r w:rsidR="00247A15" w:rsidRPr="00011B63" w:rsidDel="001A36B4">
            <w:rPr>
              <w:lang w:eastAsia="ja-JP"/>
              <w:rPrChange w:id="357" w:author="QC-3" w:date="2019-10-29T13:59:00Z">
                <w:rPr>
                  <w:rFonts w:ascii="Arial" w:hAnsi="Arial" w:cs="Arial"/>
                  <w:lang w:eastAsia="ja-JP"/>
                </w:rPr>
              </w:rPrChange>
            </w:rPr>
            <w:delText xml:space="preserve">the NR Uu </w:delText>
          </w:r>
        </w:del>
        <w:del w:id="358" w:author="QC-3" w:date="2019-10-29T12:56:00Z">
          <w:r w:rsidR="00247A15" w:rsidRPr="00011B63" w:rsidDel="0009517B">
            <w:rPr>
              <w:lang w:eastAsia="ja-JP"/>
              <w:rPrChange w:id="359" w:author="QC-3" w:date="2019-10-29T13:59:00Z">
                <w:rPr>
                  <w:rFonts w:ascii="Arial" w:hAnsi="Arial" w:cs="Arial"/>
                  <w:lang w:eastAsia="ja-JP"/>
                </w:rPr>
              </w:rPrChange>
            </w:rPr>
            <w:delText xml:space="preserve">radio </w:delText>
          </w:r>
        </w:del>
        <w:del w:id="360" w:author="QC-3" w:date="2019-10-29T13:35:00Z">
          <w:r w:rsidR="00247A15" w:rsidRPr="00011B63" w:rsidDel="001A36B4">
            <w:rPr>
              <w:lang w:eastAsia="ja-JP"/>
              <w:rPrChange w:id="361" w:author="QC-3" w:date="2019-10-29T13:59:00Z">
                <w:rPr>
                  <w:rFonts w:ascii="Arial" w:hAnsi="Arial" w:cs="Arial"/>
                  <w:lang w:eastAsia="ja-JP"/>
                </w:rPr>
              </w:rPrChange>
            </w:rPr>
            <w:delText xml:space="preserve">interface, referred to as </w:delText>
          </w:r>
        </w:del>
      </w:ins>
      <w:ins w:id="362" w:author="Georg Hampel - 2" w:date="2019-10-21T18:18:00Z">
        <w:del w:id="363" w:author="QC-3" w:date="2019-10-29T13:35:00Z">
          <w:r w:rsidR="00BC1E90" w:rsidRPr="00011B63" w:rsidDel="001A36B4">
            <w:rPr>
              <w:lang w:eastAsia="ja-JP"/>
              <w:rPrChange w:id="364" w:author="QC-3" w:date="2019-10-29T13:59:00Z">
                <w:rPr>
                  <w:rFonts w:ascii="Arial" w:hAnsi="Arial" w:cs="Arial"/>
                  <w:lang w:eastAsia="ja-JP"/>
                </w:rPr>
              </w:rPrChange>
            </w:rPr>
            <w:delText>IAB-</w:delText>
          </w:r>
        </w:del>
      </w:ins>
      <w:ins w:id="365" w:author="Georg Hampel [2]" w:date="2019-05-28T14:10:00Z">
        <w:del w:id="366" w:author="QC-3" w:date="2019-10-29T13:35:00Z">
          <w:r w:rsidR="00247A15" w:rsidRPr="00011B63" w:rsidDel="001A36B4">
            <w:rPr>
              <w:lang w:eastAsia="ja-JP"/>
              <w:rPrChange w:id="367" w:author="QC-3" w:date="2019-10-29T13:59:00Z">
                <w:rPr>
                  <w:rFonts w:ascii="Arial" w:hAnsi="Arial" w:cs="Arial"/>
                  <w:lang w:eastAsia="ja-JP"/>
                </w:rPr>
              </w:rPrChange>
            </w:rPr>
            <w:delText xml:space="preserve">MT functionality, 1) </w:delText>
          </w:r>
        </w:del>
        <w:r w:rsidR="00247A15" w:rsidRPr="00011B63">
          <w:rPr>
            <w:lang w:eastAsia="ja-JP"/>
            <w:rPrChange w:id="368" w:author="QC-3" w:date="2019-10-29T13:59:00Z">
              <w:rPr>
                <w:rFonts w:ascii="Arial" w:hAnsi="Arial" w:cs="Arial"/>
                <w:lang w:eastAsia="ja-JP"/>
              </w:rPr>
            </w:rPrChange>
          </w:rPr>
          <w:t xml:space="preserve">to connect to the </w:t>
        </w:r>
      </w:ins>
      <w:proofErr w:type="spellStart"/>
      <w:ins w:id="369" w:author="QC-3" w:date="2019-10-29T13:35:00Z">
        <w:r w:rsidR="001A36B4" w:rsidRPr="00011B63">
          <w:rPr>
            <w:lang w:eastAsia="ja-JP"/>
            <w:rPrChange w:id="370" w:author="QC-3" w:date="2019-10-29T13:59:00Z">
              <w:rPr>
                <w:rFonts w:ascii="Arial" w:hAnsi="Arial" w:cs="Arial"/>
                <w:lang w:eastAsia="ja-JP"/>
              </w:rPr>
            </w:rPrChange>
          </w:rPr>
          <w:t>gNB</w:t>
        </w:r>
        <w:proofErr w:type="spellEnd"/>
        <w:r w:rsidR="001A36B4" w:rsidRPr="00011B63">
          <w:rPr>
            <w:lang w:eastAsia="ja-JP"/>
            <w:rPrChange w:id="371" w:author="QC-3" w:date="2019-10-29T13:59:00Z">
              <w:rPr>
                <w:rFonts w:ascii="Arial" w:hAnsi="Arial" w:cs="Arial"/>
                <w:lang w:eastAsia="ja-JP"/>
              </w:rPr>
            </w:rPrChange>
          </w:rPr>
          <w:t>-</w:t>
        </w:r>
      </w:ins>
      <w:ins w:id="372" w:author="Georg Hampel [2]" w:date="2019-05-28T14:10:00Z">
        <w:r w:rsidR="00247A15" w:rsidRPr="00011B63">
          <w:rPr>
            <w:lang w:eastAsia="ja-JP"/>
            <w:rPrChange w:id="373" w:author="QC-3" w:date="2019-10-29T13:59:00Z">
              <w:rPr>
                <w:rFonts w:ascii="Arial" w:hAnsi="Arial" w:cs="Arial"/>
                <w:lang w:eastAsia="ja-JP"/>
              </w:rPr>
            </w:rPrChange>
          </w:rPr>
          <w:t xml:space="preserve">DU of another IAB-node or the IAB-donor, and </w:t>
        </w:r>
        <w:del w:id="374" w:author="QC-3" w:date="2019-10-29T13:38:00Z">
          <w:r w:rsidR="00247A15" w:rsidRPr="00011B63" w:rsidDel="001A36B4">
            <w:rPr>
              <w:lang w:eastAsia="ja-JP"/>
              <w:rPrChange w:id="375" w:author="QC-3" w:date="2019-10-29T13:59:00Z">
                <w:rPr>
                  <w:rFonts w:ascii="Arial" w:hAnsi="Arial" w:cs="Arial"/>
                  <w:lang w:eastAsia="ja-JP"/>
                </w:rPr>
              </w:rPrChange>
            </w:rPr>
            <w:delText xml:space="preserve">2) </w:delText>
          </w:r>
        </w:del>
        <w:r w:rsidR="00247A15" w:rsidRPr="00011B63">
          <w:rPr>
            <w:lang w:eastAsia="ja-JP"/>
            <w:rPrChange w:id="376" w:author="QC-3" w:date="2019-10-29T13:59:00Z">
              <w:rPr>
                <w:rFonts w:ascii="Arial" w:hAnsi="Arial" w:cs="Arial"/>
                <w:lang w:eastAsia="ja-JP"/>
              </w:rPr>
            </w:rPrChange>
          </w:rPr>
          <w:t xml:space="preserve">to connect to the </w:t>
        </w:r>
        <w:proofErr w:type="spellStart"/>
        <w:r w:rsidR="00247A15" w:rsidRPr="00011B63">
          <w:rPr>
            <w:lang w:eastAsia="ja-JP"/>
            <w:rPrChange w:id="377" w:author="QC-3" w:date="2019-10-29T13:59:00Z">
              <w:rPr>
                <w:rFonts w:ascii="Arial" w:hAnsi="Arial" w:cs="Arial"/>
                <w:lang w:eastAsia="ja-JP"/>
              </w:rPr>
            </w:rPrChange>
          </w:rPr>
          <w:t>gNB</w:t>
        </w:r>
        <w:proofErr w:type="spellEnd"/>
        <w:r w:rsidR="00247A15" w:rsidRPr="00011B63">
          <w:rPr>
            <w:lang w:eastAsia="ja-JP"/>
            <w:rPrChange w:id="378" w:author="QC-3" w:date="2019-10-29T13:59:00Z">
              <w:rPr>
                <w:rFonts w:ascii="Arial" w:hAnsi="Arial" w:cs="Arial"/>
                <w:lang w:eastAsia="ja-JP"/>
              </w:rPr>
            </w:rPrChange>
          </w:rPr>
          <w:t>-CU on the IAB-donor</w:t>
        </w:r>
        <w:del w:id="379" w:author="QC-3" w:date="2019-10-29T13:38:00Z">
          <w:r w:rsidR="00247A15" w:rsidRPr="00011B63" w:rsidDel="001A36B4">
            <w:rPr>
              <w:lang w:eastAsia="ja-JP"/>
              <w:rPrChange w:id="380" w:author="QC-3" w:date="2019-10-29T13:59:00Z">
                <w:rPr>
                  <w:rFonts w:ascii="Arial" w:hAnsi="Arial" w:cs="Arial"/>
                  <w:lang w:eastAsia="ja-JP"/>
                </w:rPr>
              </w:rPrChange>
            </w:rPr>
            <w:delText xml:space="preserve"> via RRC</w:delText>
          </w:r>
        </w:del>
        <w:r w:rsidR="00247A15" w:rsidRPr="00011B63">
          <w:rPr>
            <w:lang w:eastAsia="ja-JP"/>
            <w:rPrChange w:id="381" w:author="QC-3" w:date="2019-10-29T13:59:00Z">
              <w:rPr>
                <w:rFonts w:ascii="Arial" w:hAnsi="Arial" w:cs="Arial"/>
                <w:lang w:eastAsia="ja-JP"/>
              </w:rPr>
            </w:rPrChange>
          </w:rPr>
          <w:t xml:space="preserve">. </w:t>
        </w:r>
      </w:ins>
    </w:p>
    <w:p w14:paraId="732B0FCB" w14:textId="77777777" w:rsidR="004D24D1" w:rsidRPr="00011B63" w:rsidRDefault="004D24D1" w:rsidP="004D24D1">
      <w:pPr>
        <w:rPr>
          <w:ins w:id="382" w:author="QC-3" w:date="2019-10-29T13:47:00Z"/>
          <w:lang w:eastAsia="ja-JP"/>
          <w:rPrChange w:id="383" w:author="QC-3" w:date="2019-10-29T13:59:00Z">
            <w:rPr>
              <w:ins w:id="384" w:author="QC-3" w:date="2019-10-29T13:47:00Z"/>
              <w:rFonts w:ascii="Arial" w:hAnsi="Arial" w:cs="Arial"/>
              <w:lang w:eastAsia="ja-JP"/>
            </w:rPr>
          </w:rPrChange>
        </w:rPr>
      </w:pPr>
      <w:ins w:id="385" w:author="QC-3" w:date="2019-10-29T13:47:00Z">
        <w:r w:rsidRPr="00011B63">
          <w:rPr>
            <w:lang w:eastAsia="ja-JP"/>
            <w:rPrChange w:id="386" w:author="QC-3" w:date="2019-10-29T13:59:00Z">
              <w:rPr>
                <w:rFonts w:ascii="Arial" w:hAnsi="Arial" w:cs="Arial"/>
                <w:lang w:eastAsia="ja-JP"/>
              </w:rPr>
            </w:rPrChange>
          </w:rPr>
          <w:t xml:space="preserve">The IAB-node can access the network using either SA-mode or EN-DC. In EN-DC, the IAB-node also connects via E-UTRA to a </w:t>
        </w:r>
        <w:proofErr w:type="spellStart"/>
        <w:r w:rsidRPr="00011B63">
          <w:rPr>
            <w:lang w:eastAsia="ja-JP"/>
            <w:rPrChange w:id="387" w:author="QC-3" w:date="2019-10-29T13:59:00Z">
              <w:rPr>
                <w:rFonts w:ascii="Arial" w:hAnsi="Arial" w:cs="Arial"/>
                <w:lang w:eastAsia="ja-JP"/>
              </w:rPr>
            </w:rPrChange>
          </w:rPr>
          <w:t>MeNB</w:t>
        </w:r>
        <w:proofErr w:type="spellEnd"/>
        <w:r w:rsidRPr="00011B63">
          <w:rPr>
            <w:lang w:eastAsia="ja-JP"/>
            <w:rPrChange w:id="388" w:author="QC-3" w:date="2019-10-29T13:59:00Z">
              <w:rPr>
                <w:rFonts w:ascii="Arial" w:hAnsi="Arial" w:cs="Arial"/>
                <w:lang w:eastAsia="ja-JP"/>
              </w:rPr>
            </w:rPrChange>
          </w:rPr>
          <w:t xml:space="preserve">, and the IAB-donor terminates X2-C as </w:t>
        </w:r>
        <w:proofErr w:type="spellStart"/>
        <w:r w:rsidRPr="00011B63">
          <w:rPr>
            <w:lang w:eastAsia="ja-JP"/>
            <w:rPrChange w:id="389" w:author="QC-3" w:date="2019-10-29T13:59:00Z">
              <w:rPr>
                <w:rFonts w:ascii="Arial" w:hAnsi="Arial" w:cs="Arial"/>
                <w:lang w:eastAsia="ja-JP"/>
              </w:rPr>
            </w:rPrChange>
          </w:rPr>
          <w:t>SgNB</w:t>
        </w:r>
        <w:proofErr w:type="spellEnd"/>
        <w:r w:rsidRPr="00011B63">
          <w:rPr>
            <w:lang w:eastAsia="ja-JP"/>
            <w:rPrChange w:id="390" w:author="QC-3" w:date="2019-10-29T13:59:00Z">
              <w:rPr>
                <w:rFonts w:ascii="Arial" w:hAnsi="Arial" w:cs="Arial"/>
                <w:lang w:eastAsia="ja-JP"/>
              </w:rPr>
            </w:rPrChange>
          </w:rPr>
          <w:t>.</w:t>
        </w:r>
      </w:ins>
    </w:p>
    <w:p w14:paraId="2D24ADC4" w14:textId="77777777" w:rsidR="004D24D1" w:rsidRDefault="004D24D1" w:rsidP="001A36B4">
      <w:pPr>
        <w:spacing w:before="120" w:after="120"/>
        <w:rPr>
          <w:ins w:id="391" w:author="QC-3" w:date="2019-10-29T13:38:00Z"/>
          <w:rFonts w:ascii="Arial" w:hAnsi="Arial" w:cs="Arial"/>
          <w:lang w:eastAsia="ja-JP"/>
        </w:rPr>
      </w:pPr>
    </w:p>
    <w:p w14:paraId="28537B9C" w14:textId="77777777" w:rsidR="004D24D1" w:rsidRDefault="004D24D1" w:rsidP="004D24D1">
      <w:pPr>
        <w:jc w:val="center"/>
        <w:rPr>
          <w:ins w:id="392" w:author="QC-3" w:date="2019-10-29T13:46:00Z"/>
          <w:rFonts w:ascii="Arial" w:hAnsi="Arial" w:cs="Arial"/>
          <w:b/>
          <w:bCs/>
          <w:lang w:eastAsia="ja-JP"/>
        </w:rPr>
      </w:pPr>
      <w:ins w:id="393" w:author="QC-3" w:date="2019-10-29T13:46:00Z">
        <w:r>
          <w:rPr>
            <w:lang w:eastAsia="ja-JP"/>
          </w:rPr>
          <w:object w:dxaOrig="7247" w:dyaOrig="4092" w14:anchorId="73E4B7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9pt;height:238.4pt;mso-position-horizontal-relative:page;mso-position-vertical-relative:page" o:ole="">
              <v:imagedata r:id="rId18" o:title=""/>
            </v:shape>
            <o:OLEObject Type="Embed" ProgID="Visio.Drawing.11" ShapeID="_x0000_i1025" DrawAspect="Content" ObjectID="_1634115498" r:id="rId19"/>
          </w:object>
        </w:r>
      </w:ins>
      <w:ins w:id="394" w:author="QC-3" w:date="2019-10-29T13:46:00Z">
        <w:r>
          <w:rPr>
            <w:rFonts w:ascii="Arial" w:hAnsi="Arial" w:cs="Arial"/>
            <w:b/>
            <w:bCs/>
            <w:lang w:eastAsia="ja-JP"/>
          </w:rPr>
          <w:t xml:space="preserve"> </w:t>
        </w:r>
      </w:ins>
    </w:p>
    <w:p w14:paraId="25B9CFBD" w14:textId="77777777" w:rsidR="004D24D1" w:rsidRDefault="004D24D1" w:rsidP="004D24D1">
      <w:pPr>
        <w:jc w:val="center"/>
        <w:rPr>
          <w:ins w:id="395" w:author="QC-3" w:date="2019-10-29T13:46:00Z"/>
          <w:rFonts w:ascii="Arial" w:hAnsi="Arial" w:cs="Arial"/>
          <w:b/>
          <w:bCs/>
          <w:lang w:eastAsia="ja-JP"/>
        </w:rPr>
      </w:pPr>
      <w:ins w:id="396" w:author="QC-3" w:date="2019-10-29T13:46:00Z">
        <w:r>
          <w:rPr>
            <w:rFonts w:ascii="Arial" w:hAnsi="Arial" w:cs="Arial"/>
            <w:b/>
            <w:bCs/>
            <w:lang w:eastAsia="ja-JP"/>
          </w:rPr>
          <w:t>Figure 4.x.1-1: IAB architecture; a) IAB-node using SA mode with NGC; b) IAB-node using EN-DC</w:t>
        </w:r>
      </w:ins>
    </w:p>
    <w:p w14:paraId="69B65952" w14:textId="77777777" w:rsidR="001A36B4" w:rsidRDefault="001A36B4" w:rsidP="001A36B4">
      <w:pPr>
        <w:spacing w:before="120" w:after="120"/>
        <w:rPr>
          <w:ins w:id="397" w:author="QC-3" w:date="2019-10-29T13:38:00Z"/>
          <w:rFonts w:ascii="Arial" w:hAnsi="Arial" w:cs="Arial"/>
          <w:lang w:eastAsia="ja-JP"/>
        </w:rPr>
      </w:pPr>
    </w:p>
    <w:p w14:paraId="587EEA54" w14:textId="0D4E5B5C" w:rsidR="00247A15" w:rsidRPr="00011B63" w:rsidDel="001A36B4" w:rsidRDefault="00247A15" w:rsidP="001A36B4">
      <w:pPr>
        <w:spacing w:before="120" w:after="120"/>
        <w:rPr>
          <w:ins w:id="398" w:author="Georg Hampel [2]" w:date="2019-05-28T14:10:00Z"/>
          <w:del w:id="399" w:author="QC-3" w:date="2019-10-29T13:42:00Z"/>
          <w:lang w:eastAsia="ja-JP"/>
          <w:rPrChange w:id="400" w:author="QC-3" w:date="2019-10-29T13:59:00Z">
            <w:rPr>
              <w:ins w:id="401" w:author="Georg Hampel [2]" w:date="2019-05-28T14:10:00Z"/>
              <w:del w:id="402" w:author="QC-3" w:date="2019-10-29T13:42:00Z"/>
              <w:rFonts w:ascii="Arial" w:hAnsi="Arial" w:cs="Arial"/>
              <w:lang w:eastAsia="ja-JP"/>
            </w:rPr>
          </w:rPrChange>
        </w:rPr>
      </w:pPr>
      <w:ins w:id="403" w:author="Georg Hampel [2]" w:date="2019-05-28T14:10:00Z">
        <w:del w:id="404" w:author="QC-3" w:date="2019-10-29T13:42:00Z">
          <w:r w:rsidRPr="00011B63" w:rsidDel="001A36B4">
            <w:rPr>
              <w:lang w:eastAsia="ja-JP"/>
              <w:rPrChange w:id="405" w:author="QC-3" w:date="2019-10-29T13:59:00Z">
                <w:rPr>
                  <w:rFonts w:ascii="Arial" w:hAnsi="Arial" w:cs="Arial"/>
                  <w:lang w:eastAsia="ja-JP"/>
                </w:rPr>
              </w:rPrChange>
            </w:rPr>
            <w:delText xml:space="preserve">The neighbour node on the </w:delText>
          </w:r>
        </w:del>
      </w:ins>
      <w:ins w:id="406" w:author="Georg Hampel - 2" w:date="2019-10-21T18:18:00Z">
        <w:del w:id="407" w:author="QC-3" w:date="2019-10-29T13:42:00Z">
          <w:r w:rsidR="00BC1E90" w:rsidRPr="00011B63" w:rsidDel="001A36B4">
            <w:rPr>
              <w:lang w:eastAsia="ja-JP"/>
              <w:rPrChange w:id="408" w:author="QC-3" w:date="2019-10-29T13:59:00Z">
                <w:rPr>
                  <w:rFonts w:ascii="Arial" w:hAnsi="Arial" w:cs="Arial"/>
                  <w:lang w:eastAsia="ja-JP"/>
                </w:rPr>
              </w:rPrChange>
            </w:rPr>
            <w:delText>IAB-</w:delText>
          </w:r>
        </w:del>
      </w:ins>
      <w:ins w:id="409" w:author="Georg Hampel [2]" w:date="2019-05-28T14:10:00Z">
        <w:del w:id="410" w:author="QC-3" w:date="2019-10-29T13:42:00Z">
          <w:r w:rsidRPr="00011B63" w:rsidDel="001A36B4">
            <w:rPr>
              <w:lang w:eastAsia="ja-JP"/>
              <w:rPrChange w:id="411" w:author="QC-3" w:date="2019-10-29T13:59:00Z">
                <w:rPr>
                  <w:rFonts w:ascii="Arial" w:hAnsi="Arial" w:cs="Arial"/>
                  <w:lang w:eastAsia="ja-JP"/>
                </w:rPr>
              </w:rPrChange>
            </w:rPr>
            <w:delText xml:space="preserve">MT’s NR Uu radio interface is also referred to as </w:delText>
          </w:r>
          <w:r w:rsidRPr="00011B63" w:rsidDel="001A36B4">
            <w:rPr>
              <w:i/>
              <w:lang w:eastAsia="ja-JP"/>
              <w:rPrChange w:id="412" w:author="QC-3" w:date="2019-10-29T13:59:00Z">
                <w:rPr>
                  <w:rFonts w:ascii="Arial" w:hAnsi="Arial" w:cs="Arial"/>
                  <w:i/>
                  <w:lang w:eastAsia="ja-JP"/>
                </w:rPr>
              </w:rPrChange>
            </w:rPr>
            <w:delText>parent</w:delText>
          </w:r>
          <w:r w:rsidRPr="00011B63" w:rsidDel="001A36B4">
            <w:rPr>
              <w:lang w:eastAsia="ja-JP"/>
              <w:rPrChange w:id="413" w:author="QC-3" w:date="2019-10-29T13:59:00Z">
                <w:rPr>
                  <w:rFonts w:ascii="Arial" w:hAnsi="Arial" w:cs="Arial"/>
                  <w:lang w:eastAsia="ja-JP"/>
                </w:rPr>
              </w:rPrChange>
            </w:rPr>
            <w:delText xml:space="preserve"> node.</w:delText>
          </w:r>
        </w:del>
      </w:ins>
    </w:p>
    <w:p w14:paraId="17F08B75" w14:textId="504327C1" w:rsidR="00247A15" w:rsidRPr="00011B63" w:rsidRDefault="00247A15" w:rsidP="00247A15">
      <w:pPr>
        <w:spacing w:before="120" w:after="120"/>
        <w:rPr>
          <w:ins w:id="414" w:author="Georg Hampel [2]" w:date="2019-05-28T14:10:00Z"/>
          <w:lang w:eastAsia="ja-JP"/>
          <w:rPrChange w:id="415" w:author="QC-3" w:date="2019-10-29T13:59:00Z">
            <w:rPr>
              <w:ins w:id="416" w:author="Georg Hampel [2]" w:date="2019-05-28T14:10:00Z"/>
              <w:rFonts w:ascii="Arial" w:hAnsi="Arial" w:cs="Arial"/>
              <w:lang w:eastAsia="ja-JP"/>
            </w:rPr>
          </w:rPrChange>
        </w:rPr>
      </w:pPr>
      <w:ins w:id="417" w:author="Georg Hampel [2]" w:date="2019-05-28T14:10:00Z">
        <w:r w:rsidRPr="00011B63">
          <w:rPr>
            <w:lang w:eastAsia="ja-JP"/>
            <w:rPrChange w:id="418" w:author="QC-3" w:date="2019-10-29T13:59:00Z">
              <w:rPr>
                <w:rFonts w:ascii="Arial" w:hAnsi="Arial" w:cs="Arial"/>
                <w:lang w:eastAsia="ja-JP"/>
              </w:rPr>
            </w:rPrChange>
          </w:rPr>
          <w:t>All IAB-nodes that are connected to an IAB-donor via one or multiple hops form a directed</w:t>
        </w:r>
      </w:ins>
      <w:ins w:id="419" w:author="QC-3" w:date="2019-10-29T13:44:00Z">
        <w:r w:rsidR="001A36B4" w:rsidRPr="00011B63">
          <w:rPr>
            <w:lang w:eastAsia="ja-JP"/>
            <w:rPrChange w:id="420" w:author="QC-3" w:date="2019-10-29T13:59:00Z">
              <w:rPr>
                <w:rFonts w:ascii="Arial" w:hAnsi="Arial" w:cs="Arial"/>
                <w:lang w:eastAsia="ja-JP"/>
              </w:rPr>
            </w:rPrChange>
          </w:rPr>
          <w:t xml:space="preserve"> </w:t>
        </w:r>
      </w:ins>
      <w:ins w:id="421" w:author="Georg Hampel [2]" w:date="2019-05-28T14:10:00Z">
        <w:del w:id="422" w:author="QC-3" w:date="2019-10-29T13:44:00Z">
          <w:r w:rsidRPr="00011B63" w:rsidDel="001A36B4">
            <w:rPr>
              <w:lang w:eastAsia="ja-JP"/>
              <w:rPrChange w:id="423" w:author="QC-3" w:date="2019-10-29T13:59:00Z">
                <w:rPr>
                  <w:rFonts w:ascii="Arial" w:hAnsi="Arial" w:cs="Arial"/>
                  <w:lang w:eastAsia="ja-JP"/>
                </w:rPr>
              </w:rPrChange>
            </w:rPr>
            <w:delText>-</w:delText>
          </w:r>
        </w:del>
        <w:r w:rsidRPr="00011B63">
          <w:rPr>
            <w:lang w:eastAsia="ja-JP"/>
            <w:rPrChange w:id="424" w:author="QC-3" w:date="2019-10-29T13:59:00Z">
              <w:rPr>
                <w:rFonts w:ascii="Arial" w:hAnsi="Arial" w:cs="Arial"/>
                <w:lang w:eastAsia="ja-JP"/>
              </w:rPr>
            </w:rPrChange>
          </w:rPr>
          <w:t>acyclic</w:t>
        </w:r>
      </w:ins>
      <w:ins w:id="425" w:author="QC-3" w:date="2019-10-29T13:44:00Z">
        <w:r w:rsidR="001A36B4" w:rsidRPr="00011B63">
          <w:rPr>
            <w:lang w:eastAsia="ja-JP"/>
            <w:rPrChange w:id="426" w:author="QC-3" w:date="2019-10-29T13:59:00Z">
              <w:rPr>
                <w:rFonts w:ascii="Arial" w:hAnsi="Arial" w:cs="Arial"/>
                <w:lang w:eastAsia="ja-JP"/>
              </w:rPr>
            </w:rPrChange>
          </w:rPr>
          <w:t xml:space="preserve"> </w:t>
        </w:r>
      </w:ins>
      <w:ins w:id="427" w:author="Georg Hampel [2]" w:date="2019-05-28T14:10:00Z">
        <w:del w:id="428" w:author="QC-3" w:date="2019-10-29T13:44:00Z">
          <w:r w:rsidRPr="00011B63" w:rsidDel="001A36B4">
            <w:rPr>
              <w:lang w:eastAsia="ja-JP"/>
              <w:rPrChange w:id="429" w:author="QC-3" w:date="2019-10-29T13:59:00Z">
                <w:rPr>
                  <w:rFonts w:ascii="Arial" w:hAnsi="Arial" w:cs="Arial"/>
                  <w:lang w:eastAsia="ja-JP"/>
                </w:rPr>
              </w:rPrChange>
            </w:rPr>
            <w:delText>-</w:delText>
          </w:r>
        </w:del>
        <w:r w:rsidRPr="00011B63">
          <w:rPr>
            <w:lang w:eastAsia="ja-JP"/>
            <w:rPrChange w:id="430" w:author="QC-3" w:date="2019-10-29T13:59:00Z">
              <w:rPr>
                <w:rFonts w:ascii="Arial" w:hAnsi="Arial" w:cs="Arial"/>
                <w:lang w:eastAsia="ja-JP"/>
              </w:rPr>
            </w:rPrChange>
          </w:rPr>
          <w:t>graph (DAG) topology with the IAB-donor at its root</w:t>
        </w:r>
      </w:ins>
      <w:ins w:id="431" w:author="QC-3" w:date="2019-10-29T13:49:00Z">
        <w:r w:rsidR="004D24D1" w:rsidRPr="00011B63">
          <w:rPr>
            <w:lang w:eastAsia="ja-JP"/>
            <w:rPrChange w:id="432" w:author="QC-3" w:date="2019-10-29T13:59:00Z">
              <w:rPr>
                <w:rFonts w:ascii="Arial" w:hAnsi="Arial" w:cs="Arial"/>
                <w:lang w:eastAsia="ja-JP"/>
              </w:rPr>
            </w:rPrChange>
          </w:rPr>
          <w:t xml:space="preserve"> (Fig. 4.x.1-2)</w:t>
        </w:r>
      </w:ins>
      <w:ins w:id="433" w:author="Georg Hampel [2]" w:date="2019-05-28T14:10:00Z">
        <w:r w:rsidRPr="00011B63">
          <w:rPr>
            <w:lang w:eastAsia="ja-JP"/>
            <w:rPrChange w:id="434" w:author="QC-3" w:date="2019-10-29T13:59:00Z">
              <w:rPr>
                <w:rFonts w:ascii="Arial" w:hAnsi="Arial" w:cs="Arial"/>
                <w:lang w:eastAsia="ja-JP"/>
              </w:rPr>
            </w:rPrChange>
          </w:rPr>
          <w:t xml:space="preserve">. In this DAG topology, </w:t>
        </w:r>
      </w:ins>
      <w:ins w:id="435" w:author="QC-3" w:date="2019-10-29T13:43:00Z">
        <w:r w:rsidR="001A36B4" w:rsidRPr="00011B63">
          <w:rPr>
            <w:lang w:eastAsia="ja-JP"/>
            <w:rPrChange w:id="436" w:author="QC-3" w:date="2019-10-29T13:59:00Z">
              <w:rPr>
                <w:rFonts w:ascii="Arial" w:hAnsi="Arial" w:cs="Arial"/>
                <w:lang w:eastAsia="ja-JP"/>
              </w:rPr>
            </w:rPrChange>
          </w:rPr>
          <w:t xml:space="preserve">the neighbour node on the IAB-DU’s interface is referred to as </w:t>
        </w:r>
        <w:r w:rsidR="001A36B4" w:rsidRPr="00011B63">
          <w:rPr>
            <w:i/>
            <w:lang w:eastAsia="ja-JP"/>
            <w:rPrChange w:id="437" w:author="QC-3" w:date="2019-10-29T13:59:00Z">
              <w:rPr>
                <w:rFonts w:ascii="Arial" w:hAnsi="Arial" w:cs="Arial"/>
                <w:i/>
                <w:lang w:eastAsia="ja-JP"/>
              </w:rPr>
            </w:rPrChange>
          </w:rPr>
          <w:t>child</w:t>
        </w:r>
        <w:r w:rsidR="001A36B4" w:rsidRPr="00011B63">
          <w:rPr>
            <w:lang w:eastAsia="ja-JP"/>
            <w:rPrChange w:id="438" w:author="QC-3" w:date="2019-10-29T13:59:00Z">
              <w:rPr>
                <w:rFonts w:ascii="Arial" w:hAnsi="Arial" w:cs="Arial"/>
                <w:lang w:eastAsia="ja-JP"/>
              </w:rPr>
            </w:rPrChange>
          </w:rPr>
          <w:t xml:space="preserve"> node</w:t>
        </w:r>
      </w:ins>
      <w:ins w:id="439" w:author="QC-3" w:date="2019-10-29T13:45:00Z">
        <w:r w:rsidR="00BC4BFC" w:rsidRPr="00011B63">
          <w:rPr>
            <w:lang w:eastAsia="ja-JP"/>
            <w:rPrChange w:id="440" w:author="QC-3" w:date="2019-10-29T13:59:00Z">
              <w:rPr>
                <w:rFonts w:ascii="Arial" w:hAnsi="Arial" w:cs="Arial"/>
                <w:lang w:eastAsia="ja-JP"/>
              </w:rPr>
            </w:rPrChange>
          </w:rPr>
          <w:t xml:space="preserve"> </w:t>
        </w:r>
      </w:ins>
      <w:ins w:id="441" w:author="QC-3" w:date="2019-10-29T16:25:00Z">
        <w:r w:rsidR="001E038E">
          <w:rPr>
            <w:lang w:eastAsia="ja-JP"/>
          </w:rPr>
          <w:t>and</w:t>
        </w:r>
      </w:ins>
      <w:ins w:id="442" w:author="QC-3" w:date="2019-10-29T13:45:00Z">
        <w:r w:rsidR="00BC4BFC" w:rsidRPr="00011B63">
          <w:rPr>
            <w:lang w:eastAsia="ja-JP"/>
            <w:rPrChange w:id="443" w:author="QC-3" w:date="2019-10-29T13:59:00Z">
              <w:rPr>
                <w:rFonts w:ascii="Arial" w:hAnsi="Arial" w:cs="Arial"/>
                <w:lang w:eastAsia="ja-JP"/>
              </w:rPr>
            </w:rPrChange>
          </w:rPr>
          <w:t xml:space="preserve"> t</w:t>
        </w:r>
      </w:ins>
      <w:ins w:id="444" w:author="QC-3" w:date="2019-10-29T13:43:00Z">
        <w:r w:rsidR="001A36B4" w:rsidRPr="00011B63">
          <w:rPr>
            <w:lang w:eastAsia="ja-JP"/>
            <w:rPrChange w:id="445" w:author="QC-3" w:date="2019-10-29T13:59:00Z">
              <w:rPr>
                <w:rFonts w:ascii="Arial" w:hAnsi="Arial" w:cs="Arial"/>
                <w:lang w:eastAsia="ja-JP"/>
              </w:rPr>
            </w:rPrChange>
          </w:rPr>
          <w:t xml:space="preserve">he neighbour node on the IAB-MT’s interface is referred to as </w:t>
        </w:r>
      </w:ins>
      <w:ins w:id="446" w:author="QC-3" w:date="2019-10-29T13:49:00Z">
        <w:r w:rsidR="004D24D1" w:rsidRPr="00011B63">
          <w:rPr>
            <w:i/>
            <w:lang w:eastAsia="ja-JP"/>
            <w:rPrChange w:id="447" w:author="QC-3" w:date="2019-10-29T13:59:00Z">
              <w:rPr>
                <w:rFonts w:ascii="Arial" w:hAnsi="Arial" w:cs="Arial"/>
                <w:i/>
                <w:lang w:eastAsia="ja-JP"/>
              </w:rPr>
            </w:rPrChange>
          </w:rPr>
          <w:t>parent</w:t>
        </w:r>
      </w:ins>
      <w:ins w:id="448" w:author="QC-3" w:date="2019-10-29T13:43:00Z">
        <w:r w:rsidR="001A36B4" w:rsidRPr="00011B63">
          <w:rPr>
            <w:lang w:eastAsia="ja-JP"/>
            <w:rPrChange w:id="449" w:author="QC-3" w:date="2019-10-29T13:59:00Z">
              <w:rPr>
                <w:rFonts w:ascii="Arial" w:hAnsi="Arial" w:cs="Arial"/>
                <w:lang w:eastAsia="ja-JP"/>
              </w:rPr>
            </w:rPrChange>
          </w:rPr>
          <w:t xml:space="preserve"> node. </w:t>
        </w:r>
      </w:ins>
      <w:ins w:id="450" w:author="QC-3" w:date="2019-10-29T13:45:00Z">
        <w:r w:rsidR="00BC4BFC" w:rsidRPr="00011B63">
          <w:rPr>
            <w:lang w:eastAsia="ja-JP"/>
            <w:rPrChange w:id="451" w:author="QC-3" w:date="2019-10-29T13:59:00Z">
              <w:rPr>
                <w:rFonts w:ascii="Arial" w:hAnsi="Arial" w:cs="Arial"/>
                <w:lang w:eastAsia="ja-JP"/>
              </w:rPr>
            </w:rPrChange>
          </w:rPr>
          <w:t xml:space="preserve">The direction toward the </w:t>
        </w:r>
      </w:ins>
      <w:ins w:id="452" w:author="QC-3" w:date="2019-10-29T13:49:00Z">
        <w:r w:rsidR="004D24D1" w:rsidRPr="00011B63">
          <w:rPr>
            <w:lang w:eastAsia="ja-JP"/>
            <w:rPrChange w:id="453" w:author="QC-3" w:date="2019-10-29T13:59:00Z">
              <w:rPr>
                <w:rFonts w:ascii="Arial" w:hAnsi="Arial" w:cs="Arial"/>
                <w:lang w:eastAsia="ja-JP"/>
              </w:rPr>
            </w:rPrChange>
          </w:rPr>
          <w:t>child</w:t>
        </w:r>
      </w:ins>
      <w:ins w:id="454" w:author="QC-3" w:date="2019-10-29T13:45:00Z">
        <w:r w:rsidR="00BC4BFC" w:rsidRPr="00011B63">
          <w:rPr>
            <w:lang w:eastAsia="ja-JP"/>
            <w:rPrChange w:id="455" w:author="QC-3" w:date="2019-10-29T13:59:00Z">
              <w:rPr>
                <w:rFonts w:ascii="Arial" w:hAnsi="Arial" w:cs="Arial"/>
                <w:lang w:eastAsia="ja-JP"/>
              </w:rPr>
            </w:rPrChange>
          </w:rPr>
          <w:t xml:space="preserve"> node is further referred to as </w:t>
        </w:r>
      </w:ins>
      <w:ins w:id="456" w:author="QC-3" w:date="2019-10-29T13:49:00Z">
        <w:r w:rsidR="004D24D1" w:rsidRPr="00011B63">
          <w:rPr>
            <w:i/>
            <w:iCs/>
            <w:lang w:eastAsia="ja-JP"/>
            <w:rPrChange w:id="457" w:author="QC-3" w:date="2019-10-29T13:59:00Z">
              <w:rPr>
                <w:rFonts w:ascii="Arial" w:hAnsi="Arial" w:cs="Arial"/>
                <w:i/>
                <w:iCs/>
                <w:lang w:eastAsia="ja-JP"/>
              </w:rPr>
            </w:rPrChange>
          </w:rPr>
          <w:t>downstream</w:t>
        </w:r>
      </w:ins>
      <w:ins w:id="458" w:author="QC-3" w:date="2019-10-29T13:45:00Z">
        <w:r w:rsidR="00BC4BFC" w:rsidRPr="00011B63">
          <w:rPr>
            <w:lang w:eastAsia="ja-JP"/>
            <w:rPrChange w:id="459" w:author="QC-3" w:date="2019-10-29T13:59:00Z">
              <w:rPr>
                <w:rFonts w:ascii="Arial" w:hAnsi="Arial" w:cs="Arial"/>
                <w:lang w:eastAsia="ja-JP"/>
              </w:rPr>
            </w:rPrChange>
          </w:rPr>
          <w:t xml:space="preserve"> while </w:t>
        </w:r>
      </w:ins>
      <w:ins w:id="460" w:author="QC-3" w:date="2019-10-29T13:50:00Z">
        <w:r w:rsidR="004D24D1" w:rsidRPr="00011B63">
          <w:rPr>
            <w:lang w:eastAsia="ja-JP"/>
            <w:rPrChange w:id="461" w:author="QC-3" w:date="2019-10-29T13:59:00Z">
              <w:rPr>
                <w:rFonts w:ascii="Arial" w:hAnsi="Arial" w:cs="Arial"/>
                <w:lang w:eastAsia="ja-JP"/>
              </w:rPr>
            </w:rPrChange>
          </w:rPr>
          <w:t xml:space="preserve">the direction toward the parent node is referred to as </w:t>
        </w:r>
        <w:r w:rsidR="004D24D1" w:rsidRPr="00011B63">
          <w:rPr>
            <w:i/>
            <w:iCs/>
            <w:lang w:eastAsia="ja-JP"/>
            <w:rPrChange w:id="462" w:author="QC-3" w:date="2019-10-29T13:59:00Z">
              <w:rPr>
                <w:rFonts w:ascii="Arial" w:hAnsi="Arial" w:cs="Arial"/>
                <w:lang w:eastAsia="ja-JP"/>
              </w:rPr>
            </w:rPrChange>
          </w:rPr>
          <w:t>upstream</w:t>
        </w:r>
      </w:ins>
      <w:ins w:id="463" w:author="Georg Hampel [2]" w:date="2019-05-28T14:10:00Z">
        <w:del w:id="464" w:author="QC-3" w:date="2019-10-29T13:46:00Z">
          <w:r w:rsidRPr="00011B63" w:rsidDel="00BC4BFC">
            <w:rPr>
              <w:i/>
              <w:lang w:eastAsia="ja-JP"/>
              <w:rPrChange w:id="465" w:author="QC-3" w:date="2019-10-29T13:59:00Z">
                <w:rPr>
                  <w:rFonts w:ascii="Arial" w:hAnsi="Arial" w:cs="Arial"/>
                  <w:i/>
                  <w:lang w:eastAsia="ja-JP"/>
                </w:rPr>
              </w:rPrChange>
            </w:rPr>
            <w:delText>upstream</w:delText>
          </w:r>
          <w:r w:rsidRPr="00011B63" w:rsidDel="00BC4BFC">
            <w:rPr>
              <w:lang w:eastAsia="ja-JP"/>
              <w:rPrChange w:id="466" w:author="QC-3" w:date="2019-10-29T13:59:00Z">
                <w:rPr>
                  <w:rFonts w:ascii="Arial" w:hAnsi="Arial" w:cs="Arial"/>
                  <w:lang w:eastAsia="ja-JP"/>
                </w:rPr>
              </w:rPrChange>
            </w:rPr>
            <w:delText xml:space="preserve"> refers to </w:delText>
          </w:r>
        </w:del>
        <w:del w:id="467" w:author="QC-3" w:date="2019-10-29T13:50:00Z">
          <w:r w:rsidRPr="00011B63" w:rsidDel="004D24D1">
            <w:rPr>
              <w:lang w:eastAsia="ja-JP"/>
              <w:rPrChange w:id="468" w:author="QC-3" w:date="2019-10-29T13:59:00Z">
                <w:rPr>
                  <w:rFonts w:ascii="Arial" w:hAnsi="Arial" w:cs="Arial"/>
                  <w:lang w:eastAsia="ja-JP"/>
                </w:rPr>
              </w:rPrChange>
            </w:rPr>
            <w:delText xml:space="preserve">the direction </w:delText>
          </w:r>
        </w:del>
        <w:del w:id="469" w:author="QC-3" w:date="2019-10-29T13:46:00Z">
          <w:r w:rsidRPr="00011B63" w:rsidDel="00BC4BFC">
            <w:rPr>
              <w:lang w:eastAsia="ja-JP"/>
              <w:rPrChange w:id="470" w:author="QC-3" w:date="2019-10-29T13:59:00Z">
                <w:rPr>
                  <w:rFonts w:ascii="Arial" w:hAnsi="Arial" w:cs="Arial"/>
                  <w:lang w:eastAsia="ja-JP"/>
                </w:rPr>
              </w:rPrChange>
            </w:rPr>
            <w:delText xml:space="preserve">of the parent node while </w:delText>
          </w:r>
        </w:del>
        <w:del w:id="471" w:author="QC-3" w:date="2019-10-29T13:50:00Z">
          <w:r w:rsidRPr="00011B63" w:rsidDel="004D24D1">
            <w:rPr>
              <w:i/>
              <w:lang w:eastAsia="ja-JP"/>
              <w:rPrChange w:id="472" w:author="QC-3" w:date="2019-10-29T13:59:00Z">
                <w:rPr>
                  <w:rFonts w:ascii="Arial" w:hAnsi="Arial" w:cs="Arial"/>
                  <w:i/>
                  <w:lang w:eastAsia="ja-JP"/>
                </w:rPr>
              </w:rPrChange>
            </w:rPr>
            <w:delText>downstream</w:delText>
          </w:r>
        </w:del>
        <w:del w:id="473" w:author="QC-3" w:date="2019-10-29T13:46:00Z">
          <w:r w:rsidRPr="00011B63" w:rsidDel="00BC4BFC">
            <w:rPr>
              <w:lang w:eastAsia="ja-JP"/>
              <w:rPrChange w:id="474" w:author="QC-3" w:date="2019-10-29T13:59:00Z">
                <w:rPr>
                  <w:rFonts w:ascii="Arial" w:hAnsi="Arial" w:cs="Arial"/>
                  <w:lang w:eastAsia="ja-JP"/>
                </w:rPr>
              </w:rPrChange>
            </w:rPr>
            <w:delText xml:space="preserve"> refers to the direction of the child node</w:delText>
          </w:r>
        </w:del>
        <w:r w:rsidRPr="00011B63">
          <w:rPr>
            <w:lang w:eastAsia="ja-JP"/>
            <w:rPrChange w:id="475" w:author="QC-3" w:date="2019-10-29T13:59:00Z">
              <w:rPr>
                <w:rFonts w:ascii="Arial" w:hAnsi="Arial" w:cs="Arial"/>
                <w:lang w:eastAsia="ja-JP"/>
              </w:rPr>
            </w:rPrChange>
          </w:rPr>
          <w:t>.</w:t>
        </w:r>
      </w:ins>
    </w:p>
    <w:p w14:paraId="0222D369" w14:textId="2FF9E5FF" w:rsidR="00247A15" w:rsidRPr="00011B63" w:rsidDel="004D24D1" w:rsidRDefault="00247A15" w:rsidP="00247A15">
      <w:pPr>
        <w:rPr>
          <w:ins w:id="476" w:author="Georg Hampel [2]" w:date="2019-05-28T14:10:00Z"/>
          <w:del w:id="477" w:author="QC-3" w:date="2019-10-29T13:47:00Z"/>
          <w:lang w:eastAsia="ja-JP"/>
          <w:rPrChange w:id="478" w:author="QC-3" w:date="2019-10-29T13:59:00Z">
            <w:rPr>
              <w:ins w:id="479" w:author="Georg Hampel [2]" w:date="2019-05-28T14:10:00Z"/>
              <w:del w:id="480" w:author="QC-3" w:date="2019-10-29T13:47:00Z"/>
              <w:rFonts w:ascii="Arial" w:hAnsi="Arial" w:cs="Arial"/>
              <w:lang w:eastAsia="ja-JP"/>
            </w:rPr>
          </w:rPrChange>
        </w:rPr>
      </w:pPr>
      <w:ins w:id="481" w:author="Georg Hampel [2]" w:date="2019-05-28T14:10:00Z">
        <w:del w:id="482" w:author="QC-3" w:date="2019-10-29T13:47:00Z">
          <w:r w:rsidRPr="00011B63" w:rsidDel="004D24D1">
            <w:rPr>
              <w:lang w:eastAsia="ja-JP"/>
              <w:rPrChange w:id="483" w:author="QC-3" w:date="2019-10-29T13:59:00Z">
                <w:rPr>
                  <w:rFonts w:ascii="Arial" w:hAnsi="Arial" w:cs="Arial"/>
                  <w:lang w:eastAsia="ja-JP"/>
                </w:rPr>
              </w:rPrChange>
            </w:rPr>
            <w:delText>The IAB-node can access the network using either SA-mode or EN-DC. In EN-DC, the IAB-node also connects via E-UTRA to a MeNB, and the IAB-donor terminates X2-C as SgNB.</w:delText>
          </w:r>
        </w:del>
      </w:ins>
    </w:p>
    <w:p w14:paraId="0D1516B3" w14:textId="63ACB691" w:rsidR="00247A15" w:rsidDel="004D24D1" w:rsidRDefault="00A83136" w:rsidP="00247A15">
      <w:pPr>
        <w:jc w:val="center"/>
        <w:rPr>
          <w:ins w:id="484" w:author="Georg Hampel [2]" w:date="2019-05-28T14:10:00Z"/>
          <w:del w:id="485" w:author="QC-3" w:date="2019-10-29T13:46:00Z"/>
          <w:rFonts w:ascii="Arial" w:hAnsi="Arial" w:cs="Arial"/>
          <w:b/>
          <w:bCs/>
          <w:lang w:eastAsia="ja-JP"/>
        </w:rPr>
      </w:pPr>
      <w:ins w:id="486" w:author="Georg Hampel [2]" w:date="2019-05-28T14:10:00Z">
        <w:del w:id="487" w:author="QC-3" w:date="2019-10-29T13:46:00Z">
          <w:r w:rsidDel="004D24D1">
            <w:rPr>
              <w:lang w:eastAsia="ja-JP"/>
            </w:rPr>
            <w:object w:dxaOrig="7247" w:dyaOrig="4092" w14:anchorId="3A9B8345">
              <v:shape id="对象 2" o:spid="_x0000_i1026" type="#_x0000_t75" style="width:419.9pt;height:238.4pt;mso-position-horizontal-relative:page;mso-position-vertical-relative:page" o:ole="">
                <v:imagedata r:id="rId18" o:title=""/>
              </v:shape>
              <o:OLEObject Type="Embed" ProgID="Visio.Drawing.11" ShapeID="对象 2" DrawAspect="Content" ObjectID="_1634115499" r:id="rId20"/>
            </w:object>
          </w:r>
        </w:del>
      </w:ins>
      <w:ins w:id="488" w:author="Georg Hampel [2]" w:date="2019-05-28T14:10:00Z">
        <w:del w:id="489" w:author="QC-3" w:date="2019-10-29T13:46:00Z">
          <w:r w:rsidR="00247A15" w:rsidDel="004D24D1">
            <w:rPr>
              <w:rFonts w:ascii="Arial" w:hAnsi="Arial" w:cs="Arial"/>
              <w:b/>
              <w:bCs/>
              <w:lang w:eastAsia="ja-JP"/>
            </w:rPr>
            <w:delText xml:space="preserve"> Figure 4.x.1-1: IAB architecture; a) IAB-node using SA mode with NGC; b) IAB-node using EN-DC</w:delText>
          </w:r>
        </w:del>
      </w:ins>
    </w:p>
    <w:p w14:paraId="7D14834E" w14:textId="58862DC9" w:rsidR="00247A15" w:rsidRDefault="00247A15" w:rsidP="00247A15">
      <w:pPr>
        <w:jc w:val="center"/>
        <w:rPr>
          <w:ins w:id="490" w:author="QC-3" w:date="2019-10-28T18:24:00Z"/>
          <w:rFonts w:ascii="Arial" w:hAnsi="Arial" w:cs="Arial"/>
          <w:b/>
          <w:bCs/>
          <w:lang w:eastAsia="ja-JP"/>
        </w:rPr>
      </w:pPr>
    </w:p>
    <w:p w14:paraId="2E976125" w14:textId="704E3BD0" w:rsidR="00A83136" w:rsidRDefault="00C67E48" w:rsidP="00247A15">
      <w:pPr>
        <w:jc w:val="center"/>
        <w:rPr>
          <w:ins w:id="491" w:author="QC-3" w:date="2019-10-28T18:24:00Z"/>
          <w:rFonts w:ascii="Arial" w:hAnsi="Arial" w:cs="Arial"/>
          <w:b/>
          <w:bCs/>
          <w:lang w:eastAsia="ja-JP"/>
        </w:rPr>
      </w:pPr>
      <w:ins w:id="492" w:author="QC-3" w:date="2019-10-28T18:24:00Z">
        <w:r>
          <w:object w:dxaOrig="7174" w:dyaOrig="5709" w14:anchorId="2EA2537F">
            <v:shape id="_x0000_i1027" type="#_x0000_t75" style="width:300.5pt;height:239.15pt" o:ole="">
              <v:imagedata r:id="rId21" o:title=""/>
            </v:shape>
            <o:OLEObject Type="Embed" ProgID="Visio.Drawing.11" ShapeID="_x0000_i1027" DrawAspect="Content" ObjectID="_1634115500" r:id="rId22"/>
          </w:object>
        </w:r>
      </w:ins>
    </w:p>
    <w:p w14:paraId="47777124" w14:textId="05BEE221" w:rsidR="00A83136" w:rsidRDefault="00A83136" w:rsidP="00A83136">
      <w:pPr>
        <w:jc w:val="center"/>
        <w:rPr>
          <w:ins w:id="493" w:author="QC-3" w:date="2019-10-28T18:24:00Z"/>
          <w:rFonts w:ascii="Arial" w:hAnsi="Arial" w:cs="Arial"/>
          <w:b/>
          <w:bCs/>
          <w:lang w:eastAsia="ja-JP"/>
        </w:rPr>
      </w:pPr>
      <w:ins w:id="494" w:author="QC-3" w:date="2019-10-28T18:24:00Z">
        <w:r>
          <w:rPr>
            <w:rFonts w:ascii="Arial" w:hAnsi="Arial" w:cs="Arial"/>
            <w:b/>
            <w:bCs/>
            <w:lang w:eastAsia="ja-JP"/>
          </w:rPr>
          <w:t>Figure 4.x.1-2: Parent- and child-node relationship for IAB-node</w:t>
        </w:r>
      </w:ins>
    </w:p>
    <w:p w14:paraId="6153A04D" w14:textId="77777777" w:rsidR="00A83136" w:rsidRDefault="00A83136" w:rsidP="00247A15">
      <w:pPr>
        <w:jc w:val="center"/>
        <w:rPr>
          <w:ins w:id="495" w:author="Georg Hampel [2]" w:date="2019-05-28T14:10:00Z"/>
          <w:rFonts w:ascii="Arial" w:hAnsi="Arial" w:cs="Arial"/>
          <w:b/>
          <w:bCs/>
          <w:lang w:eastAsia="ja-JP"/>
        </w:rPr>
      </w:pPr>
    </w:p>
    <w:p w14:paraId="16FE339A" w14:textId="77777777" w:rsidR="00247A15" w:rsidRDefault="00247A15" w:rsidP="00247A15">
      <w:pPr>
        <w:pStyle w:val="Heading3"/>
        <w:rPr>
          <w:ins w:id="496" w:author="Georg Hampel [2]" w:date="2019-05-28T14:10:00Z"/>
        </w:rPr>
      </w:pPr>
      <w:ins w:id="497" w:author="Georg Hampel [2]" w:date="2019-05-28T14:10:00Z">
        <w:r>
          <w:t>4.x.2</w:t>
        </w:r>
        <w:r>
          <w:tab/>
          <w:t>Protocol stacks</w:t>
        </w:r>
      </w:ins>
    </w:p>
    <w:p w14:paraId="310E5145" w14:textId="6C834DB7" w:rsidR="00247A15" w:rsidRPr="00011B63" w:rsidRDefault="00247A15" w:rsidP="00247A15">
      <w:pPr>
        <w:rPr>
          <w:ins w:id="498" w:author="Georg Hampel [2]" w:date="2019-05-28T14:10:00Z"/>
          <w:rPrChange w:id="499" w:author="QC-3" w:date="2019-10-29T13:59:00Z">
            <w:rPr>
              <w:ins w:id="500" w:author="Georg Hampel [2]" w:date="2019-05-28T14:10:00Z"/>
              <w:rFonts w:ascii="Arial" w:hAnsi="Arial" w:cs="Arial"/>
            </w:rPr>
          </w:rPrChange>
        </w:rPr>
      </w:pPr>
      <w:ins w:id="501" w:author="Georg Hampel [2]" w:date="2019-05-28T14:10:00Z">
        <w:r w:rsidRPr="00011B63">
          <w:rPr>
            <w:rPrChange w:id="502" w:author="QC-3" w:date="2019-10-29T13:59:00Z">
              <w:rPr>
                <w:rFonts w:ascii="Arial" w:hAnsi="Arial" w:cs="Arial"/>
              </w:rPr>
            </w:rPrChange>
          </w:rPr>
          <w:t>Fig. 4.x.2-1 shows the protocol stack for F1-U and Fig. 4.x.2-2 shows the protocol stack for F1-C</w:t>
        </w:r>
      </w:ins>
      <w:ins w:id="503" w:author="Georg Hampel - 1" w:date="2019-09-04T10:57:00Z">
        <w:r w:rsidR="00734407" w:rsidRPr="00011B63">
          <w:rPr>
            <w:rPrChange w:id="504" w:author="QC-3" w:date="2019-10-29T13:59:00Z">
              <w:rPr>
                <w:rFonts w:ascii="Arial" w:hAnsi="Arial" w:cs="Arial"/>
              </w:rPr>
            </w:rPrChange>
          </w:rPr>
          <w:t xml:space="preserve"> between </w:t>
        </w:r>
        <w:del w:id="505" w:author="QC-3" w:date="2019-10-29T13:51:00Z">
          <w:r w:rsidR="00734407" w:rsidRPr="00011B63" w:rsidDel="00A321F2">
            <w:rPr>
              <w:rPrChange w:id="506" w:author="QC-3" w:date="2019-10-29T13:59:00Z">
                <w:rPr>
                  <w:rFonts w:ascii="Arial" w:hAnsi="Arial" w:cs="Arial"/>
                </w:rPr>
              </w:rPrChange>
            </w:rPr>
            <w:delText>IAB-node gNB-DU</w:delText>
          </w:r>
        </w:del>
      </w:ins>
      <w:ins w:id="507" w:author="QC-3" w:date="2019-10-29T13:51:00Z">
        <w:r w:rsidR="00A321F2" w:rsidRPr="00011B63">
          <w:rPr>
            <w:rPrChange w:id="508" w:author="QC-3" w:date="2019-10-29T13:59:00Z">
              <w:rPr>
                <w:rFonts w:ascii="Arial" w:hAnsi="Arial" w:cs="Arial"/>
              </w:rPr>
            </w:rPrChange>
          </w:rPr>
          <w:t>IAB-DU</w:t>
        </w:r>
      </w:ins>
      <w:ins w:id="509" w:author="Georg Hampel - 1" w:date="2019-09-04T10:57:00Z">
        <w:r w:rsidR="00734407" w:rsidRPr="00011B63">
          <w:rPr>
            <w:rPrChange w:id="510" w:author="QC-3" w:date="2019-10-29T13:59:00Z">
              <w:rPr>
                <w:rFonts w:ascii="Arial" w:hAnsi="Arial" w:cs="Arial"/>
              </w:rPr>
            </w:rPrChange>
          </w:rPr>
          <w:t xml:space="preserve"> and IAB-donor </w:t>
        </w:r>
        <w:proofErr w:type="spellStart"/>
        <w:r w:rsidR="00734407" w:rsidRPr="00011B63">
          <w:rPr>
            <w:rPrChange w:id="511" w:author="QC-3" w:date="2019-10-29T13:59:00Z">
              <w:rPr>
                <w:rFonts w:ascii="Arial" w:hAnsi="Arial" w:cs="Arial"/>
              </w:rPr>
            </w:rPrChange>
          </w:rPr>
          <w:t>gNB</w:t>
        </w:r>
        <w:proofErr w:type="spellEnd"/>
        <w:r w:rsidR="00734407" w:rsidRPr="00011B63">
          <w:rPr>
            <w:rPrChange w:id="512" w:author="QC-3" w:date="2019-10-29T13:59:00Z">
              <w:rPr>
                <w:rFonts w:ascii="Arial" w:hAnsi="Arial" w:cs="Arial"/>
              </w:rPr>
            </w:rPrChange>
          </w:rPr>
          <w:t>-CU</w:t>
        </w:r>
      </w:ins>
      <w:ins w:id="513" w:author="Georg Hampel [2]" w:date="2019-05-28T14:10:00Z">
        <w:r w:rsidRPr="00011B63">
          <w:rPr>
            <w:rPrChange w:id="514" w:author="QC-3" w:date="2019-10-29T13:59:00Z">
              <w:rPr>
                <w:rFonts w:ascii="Arial" w:hAnsi="Arial" w:cs="Arial"/>
              </w:rPr>
            </w:rPrChange>
          </w:rPr>
          <w:t>. In these figures, F1-U and F1-C are carried over two backhaul hops.</w:t>
        </w:r>
      </w:ins>
    </w:p>
    <w:p w14:paraId="0D5091FF" w14:textId="77777777" w:rsidR="00247A15" w:rsidRPr="00D3386A" w:rsidRDefault="00247A15" w:rsidP="00247A15">
      <w:pPr>
        <w:rPr>
          <w:ins w:id="515" w:author="Georg Hampel [2]" w:date="2019-05-28T14:10:00Z"/>
          <w:rFonts w:ascii="Arial" w:hAnsi="Arial" w:cs="Arial"/>
        </w:rPr>
      </w:pPr>
      <w:ins w:id="516" w:author="Georg Hampel [2]" w:date="2019-05-28T14:10:00Z">
        <w:r w:rsidRPr="00D3386A">
          <w:rPr>
            <w:rFonts w:ascii="Arial" w:hAnsi="Arial" w:cs="Arial"/>
          </w:rPr>
          <w:t xml:space="preserve"> Note: F1 needs to be security-protected as described in TS 33.501.</w:t>
        </w:r>
      </w:ins>
    </w:p>
    <w:p w14:paraId="66FD9384" w14:textId="77777777" w:rsidR="00247A15" w:rsidRPr="0042314C" w:rsidRDefault="00247A15" w:rsidP="00247A15">
      <w:pPr>
        <w:ind w:left="720"/>
        <w:rPr>
          <w:ins w:id="517" w:author="Georg Hampel [2]" w:date="2019-05-28T14:10:00Z"/>
          <w:rFonts w:ascii="Arial" w:hAnsi="Arial" w:cs="Arial"/>
          <w:color w:val="FF0000"/>
          <w:sz w:val="18"/>
        </w:rPr>
      </w:pPr>
      <w:ins w:id="518" w:author="Georg Hampel [2]" w:date="2019-05-28T14:10:00Z">
        <w:r w:rsidRPr="0042314C">
          <w:rPr>
            <w:rFonts w:ascii="Arial" w:hAnsi="Arial" w:cs="Arial"/>
            <w:color w:val="FF0000"/>
          </w:rPr>
          <w:t>Editor’s note: These protocol stacks do not include F1 security layer, e.g., as mandated by TS 33.501. They may have to be revisited based on discussions by SA3.</w:t>
        </w:r>
      </w:ins>
    </w:p>
    <w:p w14:paraId="29110B6B" w14:textId="4030135B" w:rsidR="00247A15" w:rsidRPr="003D16BD" w:rsidRDefault="008659FD" w:rsidP="00247A15">
      <w:pPr>
        <w:jc w:val="center"/>
        <w:rPr>
          <w:ins w:id="519" w:author="Georg Hampel [2]" w:date="2019-05-28T14:10:00Z"/>
        </w:rPr>
      </w:pPr>
      <w:ins w:id="520" w:author="Georg Hampel [2]" w:date="2019-05-28T14:10:00Z">
        <w:r w:rsidRPr="003D16BD">
          <w:object w:dxaOrig="6704" w:dyaOrig="4092" w14:anchorId="7B07CD39">
            <v:shape id="_x0000_i1028" type="#_x0000_t75" style="width:340.55pt;height:207.2pt" o:ole="">
              <v:imagedata r:id="rId23" o:title=""/>
            </v:shape>
            <o:OLEObject Type="Embed" ProgID="Visio.Drawing.11" ShapeID="_x0000_i1028" DrawAspect="Content" ObjectID="_1634115501" r:id="rId24"/>
          </w:object>
        </w:r>
      </w:ins>
    </w:p>
    <w:p w14:paraId="0DEFC0E5" w14:textId="77777777" w:rsidR="00247A15" w:rsidRPr="003D16BD" w:rsidRDefault="00247A15" w:rsidP="00247A15">
      <w:pPr>
        <w:pStyle w:val="TF"/>
        <w:rPr>
          <w:ins w:id="521" w:author="Georg Hampel [2]" w:date="2019-05-28T14:10:00Z"/>
        </w:rPr>
      </w:pPr>
      <w:ins w:id="522" w:author="Georg Hampel [2]" w:date="2019-05-28T14:10:00Z">
        <w:r w:rsidRPr="003D16BD">
          <w:t xml:space="preserve">Fig. </w:t>
        </w:r>
        <w:r>
          <w:t>4.x.2-1</w:t>
        </w:r>
        <w:r w:rsidRPr="003D16BD">
          <w:t xml:space="preserve">: Protocol stack for </w:t>
        </w:r>
        <w:r>
          <w:t>the support of</w:t>
        </w:r>
        <w:r w:rsidRPr="003D16BD">
          <w:t xml:space="preserve"> F1-U</w:t>
        </w:r>
        <w:r>
          <w:t xml:space="preserve"> protocol</w:t>
        </w:r>
      </w:ins>
    </w:p>
    <w:p w14:paraId="41C7CD6F" w14:textId="0063D3CB" w:rsidR="00247A15" w:rsidRDefault="00E42C6F" w:rsidP="00247A15">
      <w:pPr>
        <w:jc w:val="center"/>
        <w:rPr>
          <w:ins w:id="523" w:author="QC-3" w:date="2019-10-29T10:50:00Z"/>
        </w:rPr>
      </w:pPr>
      <w:ins w:id="524" w:author="Georg Hampel [2]" w:date="2019-05-28T14:10:00Z">
        <w:del w:id="525" w:author="QC-3" w:date="2019-10-29T10:49:00Z">
          <w:r w:rsidRPr="003D16BD" w:rsidDel="007F7734">
            <w:object w:dxaOrig="4522" w:dyaOrig="2842" w14:anchorId="7558F7C5">
              <v:shape id="_x0000_i1029" type="#_x0000_t75" style="width:244.3pt;height:157.6pt" o:ole="">
                <v:imagedata r:id="rId25" o:title=""/>
              </v:shape>
              <o:OLEObject Type="Embed" ProgID="Visio.Drawing.11" ShapeID="_x0000_i1029" DrawAspect="Content" ObjectID="_1634115502" r:id="rId26"/>
            </w:object>
          </w:r>
        </w:del>
      </w:ins>
    </w:p>
    <w:p w14:paraId="10C0C1BB" w14:textId="4DD4D224" w:rsidR="007F7734" w:rsidRDefault="007F7734" w:rsidP="00247A15">
      <w:pPr>
        <w:jc w:val="center"/>
        <w:rPr>
          <w:ins w:id="526" w:author="QC-3" w:date="2019-10-29T10:50:00Z"/>
        </w:rPr>
      </w:pPr>
    </w:p>
    <w:p w14:paraId="788E818D" w14:textId="06A5BF5A" w:rsidR="007F7734" w:rsidRPr="003D16BD" w:rsidRDefault="008659FD" w:rsidP="00247A15">
      <w:pPr>
        <w:jc w:val="center"/>
        <w:rPr>
          <w:ins w:id="527" w:author="Georg Hampel [2]" w:date="2019-05-28T14:10:00Z"/>
        </w:rPr>
      </w:pPr>
      <w:ins w:id="528" w:author="QC-3" w:date="2019-10-29T10:50:00Z">
        <w:r w:rsidRPr="003D16BD">
          <w:object w:dxaOrig="6315" w:dyaOrig="4092" w14:anchorId="0E0D05C5">
            <v:shape id="_x0000_i1030" type="#_x0000_t75" style="width:321.05pt;height:207.2pt" o:ole="">
              <v:imagedata r:id="rId27" o:title=""/>
            </v:shape>
            <o:OLEObject Type="Embed" ProgID="Visio.Drawing.11" ShapeID="_x0000_i1030" DrawAspect="Content" ObjectID="_1634115503" r:id="rId28"/>
          </w:object>
        </w:r>
      </w:ins>
    </w:p>
    <w:p w14:paraId="2920F6AA" w14:textId="77777777" w:rsidR="00247A15" w:rsidRDefault="00247A15" w:rsidP="00247A15">
      <w:pPr>
        <w:jc w:val="center"/>
        <w:rPr>
          <w:ins w:id="529" w:author="Georg Hampel [2]" w:date="2019-05-28T14:10:00Z"/>
          <w:rFonts w:ascii="Arial" w:hAnsi="Arial" w:cs="Arial"/>
          <w:b/>
        </w:rPr>
      </w:pPr>
      <w:ins w:id="530" w:author="Georg Hampel [2]" w:date="2019-05-28T14:10:00Z">
        <w:r w:rsidRPr="0042314C">
          <w:rPr>
            <w:rFonts w:ascii="Arial" w:hAnsi="Arial" w:cs="Arial"/>
            <w:b/>
          </w:rPr>
          <w:t xml:space="preserve">Fig. </w:t>
        </w:r>
        <w:r>
          <w:rPr>
            <w:rFonts w:ascii="Arial" w:hAnsi="Arial" w:cs="Arial"/>
            <w:b/>
          </w:rPr>
          <w:t>4.x.2-2</w:t>
        </w:r>
        <w:r w:rsidRPr="0042314C">
          <w:rPr>
            <w:rFonts w:ascii="Arial" w:hAnsi="Arial" w:cs="Arial"/>
            <w:b/>
          </w:rPr>
          <w:t>: Protocol stack for the support of F1-C protocol</w:t>
        </w:r>
      </w:ins>
    </w:p>
    <w:p w14:paraId="0BE45FEA" w14:textId="30BDAC54" w:rsidR="00734407" w:rsidRPr="00011B63" w:rsidRDefault="00734407" w:rsidP="0025777A">
      <w:pPr>
        <w:rPr>
          <w:ins w:id="531" w:author="Georg Hampel - 1" w:date="2019-09-04T10:58:00Z"/>
          <w:highlight w:val="yellow"/>
        </w:rPr>
      </w:pPr>
      <w:ins w:id="532" w:author="Georg Hampel - 1" w:date="2019-09-04T10:58:00Z">
        <w:r w:rsidRPr="00011B63">
          <w:rPr>
            <w:rPrChange w:id="533" w:author="QC-3" w:date="2019-10-29T13:59:00Z">
              <w:rPr>
                <w:rFonts w:ascii="Arial" w:hAnsi="Arial" w:cs="Arial"/>
              </w:rPr>
            </w:rPrChange>
          </w:rPr>
          <w:t xml:space="preserve">The </w:t>
        </w:r>
        <w:del w:id="534" w:author="Georg Hampel - 2" w:date="2019-10-21T18:19:00Z">
          <w:r w:rsidRPr="00011B63" w:rsidDel="00BC1E90">
            <w:rPr>
              <w:rPrChange w:id="535" w:author="QC-3" w:date="2019-10-29T13:59:00Z">
                <w:rPr>
                  <w:rFonts w:ascii="Arial" w:hAnsi="Arial" w:cs="Arial"/>
                </w:rPr>
              </w:rPrChange>
            </w:rPr>
            <w:delText>IAB-node</w:delText>
          </w:r>
        </w:del>
      </w:ins>
      <w:ins w:id="536" w:author="Georg Hampel - 2" w:date="2019-10-21T18:19:00Z">
        <w:r w:rsidR="00BC1E90" w:rsidRPr="00011B63">
          <w:rPr>
            <w:rPrChange w:id="537" w:author="QC-3" w:date="2019-10-29T13:59:00Z">
              <w:rPr>
                <w:rFonts w:ascii="Arial" w:hAnsi="Arial" w:cs="Arial"/>
              </w:rPr>
            </w:rPrChange>
          </w:rPr>
          <w:t>IAB</w:t>
        </w:r>
      </w:ins>
      <w:ins w:id="538" w:author="Georg Hampel - 1" w:date="2019-09-04T10:58:00Z">
        <w:r w:rsidRPr="00011B63">
          <w:rPr>
            <w:rPrChange w:id="539" w:author="QC-3" w:date="2019-10-29T13:59:00Z">
              <w:rPr>
                <w:rFonts w:ascii="Arial" w:hAnsi="Arial" w:cs="Arial"/>
              </w:rPr>
            </w:rPrChange>
          </w:rPr>
          <w:t xml:space="preserve"> MT </w:t>
        </w:r>
      </w:ins>
      <w:ins w:id="540" w:author="Georg Hampel - 1" w:date="2019-09-04T10:59:00Z">
        <w:r w:rsidR="0053666E" w:rsidRPr="00011B63">
          <w:rPr>
            <w:rPrChange w:id="541" w:author="QC-3" w:date="2019-10-29T13:59:00Z">
              <w:rPr>
                <w:rFonts w:ascii="Arial" w:hAnsi="Arial" w:cs="Arial"/>
              </w:rPr>
            </w:rPrChange>
          </w:rPr>
          <w:t>establishes SRBs (carrying RRC and NAS) and potentially also DRBs (e.g. carrying OAM traffic)</w:t>
        </w:r>
      </w:ins>
      <w:ins w:id="542" w:author="Georg Hampel - 1" w:date="2019-09-04T11:33:00Z">
        <w:r w:rsidR="007F2B78" w:rsidRPr="00011B63">
          <w:rPr>
            <w:rPrChange w:id="543" w:author="QC-3" w:date="2019-10-29T13:59:00Z">
              <w:rPr>
                <w:rFonts w:ascii="Arial" w:hAnsi="Arial" w:cs="Arial"/>
              </w:rPr>
            </w:rPrChange>
          </w:rPr>
          <w:t xml:space="preserve"> with the IAB-donor</w:t>
        </w:r>
      </w:ins>
      <w:ins w:id="544" w:author="Georg Hampel - 1" w:date="2019-09-04T10:59:00Z">
        <w:r w:rsidR="0053666E" w:rsidRPr="00011B63">
          <w:rPr>
            <w:rPrChange w:id="545" w:author="QC-3" w:date="2019-10-29T13:59:00Z">
              <w:rPr>
                <w:rFonts w:ascii="Arial" w:hAnsi="Arial" w:cs="Arial"/>
              </w:rPr>
            </w:rPrChange>
          </w:rPr>
          <w:t xml:space="preserve">. </w:t>
        </w:r>
      </w:ins>
      <w:ins w:id="546" w:author="Georg Hampel - 1" w:date="2019-09-04T11:00:00Z">
        <w:r w:rsidR="0053666E" w:rsidRPr="00011B63">
          <w:rPr>
            <w:rPrChange w:id="547" w:author="QC-3" w:date="2019-10-29T13:59:00Z">
              <w:rPr>
                <w:rFonts w:ascii="Arial" w:hAnsi="Arial" w:cs="Arial"/>
              </w:rPr>
            </w:rPrChange>
          </w:rPr>
          <w:t xml:space="preserve">These SRBs and DRBs are transported </w:t>
        </w:r>
      </w:ins>
      <w:ins w:id="548" w:author="Georg Hampel - 1" w:date="2019-09-07T07:42:00Z">
        <w:r w:rsidR="00AC0BC4" w:rsidRPr="00011B63">
          <w:rPr>
            <w:color w:val="FF0000"/>
            <w:u w:val="single"/>
            <w:rPrChange w:id="549" w:author="QC-3" w:date="2019-10-29T13:59:00Z">
              <w:rPr>
                <w:rFonts w:ascii="Arial" w:hAnsi="Arial" w:cs="Arial"/>
                <w:color w:val="FF0000"/>
                <w:u w:val="single"/>
              </w:rPr>
            </w:rPrChange>
          </w:rPr>
          <w:t xml:space="preserve">between the </w:t>
        </w:r>
        <w:del w:id="550" w:author="Georg Hampel - 2" w:date="2019-10-21T18:19:00Z">
          <w:r w:rsidR="00AC0BC4" w:rsidRPr="00011B63" w:rsidDel="00BC1E90">
            <w:rPr>
              <w:color w:val="FF0000"/>
              <w:u w:val="single"/>
              <w:rPrChange w:id="551" w:author="QC-3" w:date="2019-10-29T13:59:00Z">
                <w:rPr>
                  <w:rFonts w:ascii="Arial" w:hAnsi="Arial" w:cs="Arial"/>
                  <w:color w:val="FF0000"/>
                  <w:u w:val="single"/>
                </w:rPr>
              </w:rPrChange>
            </w:rPr>
            <w:delText>IAB-node</w:delText>
          </w:r>
        </w:del>
      </w:ins>
      <w:ins w:id="552" w:author="Georg Hampel - 2" w:date="2019-10-21T18:19:00Z">
        <w:r w:rsidR="00BC1E90" w:rsidRPr="00011B63">
          <w:rPr>
            <w:color w:val="FF0000"/>
            <w:u w:val="single"/>
            <w:rPrChange w:id="553" w:author="QC-3" w:date="2019-10-29T13:59:00Z">
              <w:rPr>
                <w:rFonts w:ascii="Arial" w:hAnsi="Arial" w:cs="Arial"/>
                <w:color w:val="FF0000"/>
                <w:u w:val="single"/>
              </w:rPr>
            </w:rPrChange>
          </w:rPr>
          <w:t>IAB</w:t>
        </w:r>
      </w:ins>
      <w:ins w:id="554" w:author="QC-3" w:date="2019-10-29T13:52:00Z">
        <w:r w:rsidR="00A321F2" w:rsidRPr="00011B63">
          <w:rPr>
            <w:color w:val="FF0000"/>
            <w:u w:val="single"/>
            <w:rPrChange w:id="555" w:author="QC-3" w:date="2019-10-29T13:59:00Z">
              <w:rPr>
                <w:rFonts w:ascii="Arial" w:hAnsi="Arial" w:cs="Arial"/>
                <w:color w:val="FF0000"/>
                <w:u w:val="single"/>
              </w:rPr>
            </w:rPrChange>
          </w:rPr>
          <w:t>-</w:t>
        </w:r>
      </w:ins>
      <w:ins w:id="556" w:author="Georg Hampel - 1" w:date="2019-09-07T07:42:00Z">
        <w:del w:id="557" w:author="QC-3" w:date="2019-10-29T13:52:00Z">
          <w:r w:rsidR="00AC0BC4" w:rsidRPr="00011B63" w:rsidDel="00A321F2">
            <w:rPr>
              <w:color w:val="FF0000"/>
              <w:u w:val="single"/>
              <w:rPrChange w:id="558" w:author="QC-3" w:date="2019-10-29T13:59:00Z">
                <w:rPr>
                  <w:rFonts w:ascii="Arial" w:hAnsi="Arial" w:cs="Arial"/>
                  <w:color w:val="FF0000"/>
                  <w:u w:val="single"/>
                </w:rPr>
              </w:rPrChange>
            </w:rPr>
            <w:delText xml:space="preserve"> </w:delText>
          </w:r>
        </w:del>
        <w:r w:rsidR="00AC0BC4" w:rsidRPr="00011B63">
          <w:rPr>
            <w:color w:val="FF0000"/>
            <w:u w:val="single"/>
            <w:rPrChange w:id="559" w:author="QC-3" w:date="2019-10-29T13:59:00Z">
              <w:rPr>
                <w:rFonts w:ascii="Arial" w:hAnsi="Arial" w:cs="Arial"/>
                <w:color w:val="FF0000"/>
                <w:u w:val="single"/>
              </w:rPr>
            </w:rPrChange>
          </w:rPr>
          <w:t>MT and its parent node</w:t>
        </w:r>
        <w:r w:rsidR="00AC0BC4" w:rsidRPr="00011B63">
          <w:rPr>
            <w:color w:val="FF0000"/>
            <w:rPrChange w:id="560" w:author="QC-3" w:date="2019-10-29T13:59:00Z">
              <w:rPr>
                <w:rFonts w:ascii="Arial" w:hAnsi="Arial" w:cs="Arial"/>
                <w:color w:val="FF0000"/>
              </w:rPr>
            </w:rPrChange>
          </w:rPr>
          <w:t xml:space="preserve"> </w:t>
        </w:r>
      </w:ins>
      <w:ins w:id="561" w:author="Georg Hampel - 1" w:date="2019-09-04T11:00:00Z">
        <w:r w:rsidR="0053666E" w:rsidRPr="00011B63">
          <w:rPr>
            <w:rPrChange w:id="562" w:author="QC-3" w:date="2019-10-29T13:59:00Z">
              <w:rPr>
                <w:rFonts w:ascii="Arial" w:hAnsi="Arial" w:cs="Arial"/>
              </w:rPr>
            </w:rPrChange>
          </w:rPr>
          <w:t xml:space="preserve">over </w:t>
        </w:r>
        <w:proofErr w:type="spellStart"/>
        <w:r w:rsidR="0053666E" w:rsidRPr="00011B63">
          <w:rPr>
            <w:rPrChange w:id="563" w:author="QC-3" w:date="2019-10-29T13:59:00Z">
              <w:rPr>
                <w:rFonts w:ascii="Arial" w:hAnsi="Arial" w:cs="Arial"/>
              </w:rPr>
            </w:rPrChange>
          </w:rPr>
          <w:t>Uu</w:t>
        </w:r>
        <w:proofErr w:type="spellEnd"/>
        <w:r w:rsidR="0053666E" w:rsidRPr="00011B63">
          <w:rPr>
            <w:rPrChange w:id="564" w:author="QC-3" w:date="2019-10-29T13:59:00Z">
              <w:rPr>
                <w:rFonts w:ascii="Arial" w:hAnsi="Arial" w:cs="Arial"/>
              </w:rPr>
            </w:rPrChange>
          </w:rPr>
          <w:t xml:space="preserve"> access channel(s) reusing legacy </w:t>
        </w:r>
        <w:proofErr w:type="spellStart"/>
        <w:r w:rsidR="0053666E" w:rsidRPr="00011B63">
          <w:rPr>
            <w:rPrChange w:id="565" w:author="QC-3" w:date="2019-10-29T13:59:00Z">
              <w:rPr>
                <w:rFonts w:ascii="Arial" w:hAnsi="Arial" w:cs="Arial"/>
              </w:rPr>
            </w:rPrChange>
          </w:rPr>
          <w:t>Uu</w:t>
        </w:r>
        <w:proofErr w:type="spellEnd"/>
        <w:r w:rsidR="0053666E" w:rsidRPr="00011B63">
          <w:rPr>
            <w:rPrChange w:id="566" w:author="QC-3" w:date="2019-10-29T13:59:00Z">
              <w:rPr>
                <w:rFonts w:ascii="Arial" w:hAnsi="Arial" w:cs="Arial"/>
              </w:rPr>
            </w:rPrChange>
          </w:rPr>
          <w:t xml:space="preserve">. </w:t>
        </w:r>
      </w:ins>
      <w:ins w:id="567" w:author="Georg Hampel - 1" w:date="2019-09-04T11:01:00Z">
        <w:r w:rsidR="00D73C80" w:rsidRPr="00011B63">
          <w:rPr>
            <w:rPrChange w:id="568" w:author="QC-3" w:date="2019-10-29T13:59:00Z">
              <w:rPr>
                <w:rFonts w:ascii="Arial" w:hAnsi="Arial" w:cs="Arial"/>
              </w:rPr>
            </w:rPrChange>
          </w:rPr>
          <w:t>The protocol stacks for the</w:t>
        </w:r>
        <w:del w:id="569" w:author="QC-3" w:date="2019-10-29T13:52:00Z">
          <w:r w:rsidR="00D73C80" w:rsidRPr="00011B63" w:rsidDel="00A321F2">
            <w:rPr>
              <w:rPrChange w:id="570" w:author="QC-3" w:date="2019-10-29T13:59:00Z">
                <w:rPr>
                  <w:rFonts w:ascii="Arial" w:hAnsi="Arial" w:cs="Arial"/>
                </w:rPr>
              </w:rPrChange>
            </w:rPr>
            <w:delText>se</w:delText>
          </w:r>
        </w:del>
        <w:r w:rsidR="00D73C80" w:rsidRPr="00011B63">
          <w:rPr>
            <w:rPrChange w:id="571" w:author="QC-3" w:date="2019-10-29T13:59:00Z">
              <w:rPr>
                <w:rFonts w:ascii="Arial" w:hAnsi="Arial" w:cs="Arial"/>
              </w:rPr>
            </w:rPrChange>
          </w:rPr>
          <w:t xml:space="preserve"> </w:t>
        </w:r>
        <w:proofErr w:type="spellStart"/>
        <w:r w:rsidR="00D73C80" w:rsidRPr="00011B63">
          <w:rPr>
            <w:rPrChange w:id="572" w:author="QC-3" w:date="2019-10-29T13:59:00Z">
              <w:rPr>
                <w:rFonts w:ascii="Arial" w:hAnsi="Arial" w:cs="Arial"/>
              </w:rPr>
            </w:rPrChange>
          </w:rPr>
          <w:t>SRB</w:t>
        </w:r>
        <w:del w:id="573" w:author="QC-3" w:date="2019-10-29T13:52:00Z">
          <w:r w:rsidR="00D73C80" w:rsidRPr="00011B63" w:rsidDel="00A321F2">
            <w:rPr>
              <w:rPrChange w:id="574" w:author="QC-3" w:date="2019-10-29T13:59:00Z">
                <w:rPr>
                  <w:rFonts w:ascii="Arial" w:hAnsi="Arial" w:cs="Arial"/>
                </w:rPr>
              </w:rPrChange>
            </w:rPr>
            <w:delText>s and DRBs are</w:delText>
          </w:r>
        </w:del>
      </w:ins>
      <w:ins w:id="575" w:author="Georg Hampel - 1" w:date="2019-09-04T11:03:00Z">
        <w:del w:id="576" w:author="QC-3" w:date="2019-10-29T13:52:00Z">
          <w:r w:rsidR="00D83F87" w:rsidRPr="00011B63" w:rsidDel="00A321F2">
            <w:rPr>
              <w:rPrChange w:id="577" w:author="QC-3" w:date="2019-10-29T13:59:00Z">
                <w:rPr>
                  <w:rFonts w:ascii="Arial" w:hAnsi="Arial" w:cs="Arial"/>
                </w:rPr>
              </w:rPrChange>
            </w:rPr>
            <w:delText xml:space="preserve"> described in clause 4.4</w:delText>
          </w:r>
        </w:del>
      </w:ins>
      <w:ins w:id="578" w:author="QC-3" w:date="2019-10-29T13:52:00Z">
        <w:r w:rsidR="00A321F2" w:rsidRPr="00011B63">
          <w:rPr>
            <w:rPrChange w:id="579" w:author="QC-3" w:date="2019-10-29T13:59:00Z">
              <w:rPr>
                <w:rFonts w:ascii="Arial" w:hAnsi="Arial" w:cs="Arial"/>
              </w:rPr>
            </w:rPrChange>
          </w:rPr>
          <w:t>is</w:t>
        </w:r>
        <w:proofErr w:type="spellEnd"/>
        <w:r w:rsidR="00A321F2" w:rsidRPr="00011B63">
          <w:rPr>
            <w:rPrChange w:id="580" w:author="QC-3" w:date="2019-10-29T13:59:00Z">
              <w:rPr>
                <w:rFonts w:ascii="Arial" w:hAnsi="Arial" w:cs="Arial"/>
              </w:rPr>
            </w:rPrChange>
          </w:rPr>
          <w:t xml:space="preserve"> shown in Fig. 4.x.2-3</w:t>
        </w:r>
      </w:ins>
      <w:ins w:id="581" w:author="Georg Hampel - 1" w:date="2019-09-04T11:03:00Z">
        <w:r w:rsidR="00D83F87" w:rsidRPr="00011B63">
          <w:rPr>
            <w:rPrChange w:id="582" w:author="QC-3" w:date="2019-10-29T13:59:00Z">
              <w:rPr>
                <w:rFonts w:ascii="Arial" w:hAnsi="Arial" w:cs="Arial"/>
              </w:rPr>
            </w:rPrChange>
          </w:rPr>
          <w:t>.</w:t>
        </w:r>
      </w:ins>
      <w:ins w:id="583" w:author="Georg Hampel - 1" w:date="2019-09-04T10:59:00Z">
        <w:r w:rsidR="0053666E" w:rsidRPr="00011B63">
          <w:rPr>
            <w:rPrChange w:id="584" w:author="QC-3" w:date="2019-10-29T13:59:00Z">
              <w:rPr>
                <w:rFonts w:ascii="Arial" w:hAnsi="Arial" w:cs="Arial"/>
              </w:rPr>
            </w:rPrChange>
          </w:rPr>
          <w:t xml:space="preserve"> </w:t>
        </w:r>
      </w:ins>
    </w:p>
    <w:p w14:paraId="4D8A8FA4" w14:textId="77777777" w:rsidR="00A321F2" w:rsidRPr="003D16BD" w:rsidRDefault="00A321F2" w:rsidP="00A321F2">
      <w:pPr>
        <w:jc w:val="center"/>
        <w:rPr>
          <w:ins w:id="585" w:author="QC-3" w:date="2019-10-29T13:52:00Z"/>
        </w:rPr>
      </w:pPr>
      <w:ins w:id="586" w:author="QC-3" w:date="2019-10-29T13:52:00Z">
        <w:r w:rsidRPr="003D16BD">
          <w:object w:dxaOrig="6981" w:dyaOrig="3099" w14:anchorId="2345F311">
            <v:shape id="_x0000_i1031" type="#_x0000_t75" style="width:354.5pt;height:156.85pt" o:ole="">
              <v:imagedata r:id="rId29" o:title=""/>
            </v:shape>
            <o:OLEObject Type="Embed" ProgID="Visio.Drawing.11" ShapeID="_x0000_i1031" DrawAspect="Content" ObjectID="_1634115504" r:id="rId30"/>
          </w:object>
        </w:r>
      </w:ins>
    </w:p>
    <w:p w14:paraId="57B576D2" w14:textId="1DD32BD1" w:rsidR="00A321F2" w:rsidRPr="003D16BD" w:rsidRDefault="00A321F2" w:rsidP="00A321F2">
      <w:pPr>
        <w:pStyle w:val="TF"/>
        <w:rPr>
          <w:ins w:id="587" w:author="QC-3" w:date="2019-10-29T13:52:00Z"/>
        </w:rPr>
      </w:pPr>
      <w:ins w:id="588" w:author="QC-3" w:date="2019-10-29T13:52:00Z">
        <w:r w:rsidRPr="003D16BD">
          <w:t>Fig</w:t>
        </w:r>
      </w:ins>
      <w:ins w:id="589" w:author="QC-3" w:date="2019-10-29T13:53:00Z">
        <w:r w:rsidR="00F33689">
          <w:t>ure</w:t>
        </w:r>
      </w:ins>
      <w:ins w:id="590" w:author="QC-3" w:date="2019-10-29T13:52:00Z">
        <w:r w:rsidRPr="003D16BD">
          <w:t xml:space="preserve"> </w:t>
        </w:r>
        <w:r>
          <w:t>4.x.2-3</w:t>
        </w:r>
        <w:r w:rsidRPr="003D16BD">
          <w:t xml:space="preserve">: Protocol stack for </w:t>
        </w:r>
        <w:r>
          <w:t>the support of</w:t>
        </w:r>
        <w:r w:rsidRPr="003D16BD">
          <w:t xml:space="preserve"> </w:t>
        </w:r>
      </w:ins>
      <w:ins w:id="591" w:author="QC-3" w:date="2019-10-29T13:53:00Z">
        <w:r w:rsidR="00731471">
          <w:t>IAB-MT’s</w:t>
        </w:r>
      </w:ins>
      <w:ins w:id="592" w:author="QC-3" w:date="2019-10-29T13:52:00Z">
        <w:r>
          <w:t xml:space="preserve"> RRC and NAS connections</w:t>
        </w:r>
      </w:ins>
    </w:p>
    <w:p w14:paraId="641FF06C" w14:textId="77777777" w:rsidR="00734407" w:rsidRDefault="00734407" w:rsidP="0025777A">
      <w:pPr>
        <w:rPr>
          <w:ins w:id="593" w:author="Georg Hampel - 1" w:date="2019-09-04T10:58:00Z"/>
          <w:highlight w:val="yellow"/>
        </w:rPr>
      </w:pPr>
    </w:p>
    <w:p w14:paraId="541A4A06" w14:textId="5340483B" w:rsidR="0025777A" w:rsidRDefault="0025777A" w:rsidP="0025777A">
      <w:r w:rsidRPr="00F95DA5">
        <w:rPr>
          <w:highlight w:val="yellow"/>
        </w:rPr>
        <w:t>&gt;&gt;&gt;&gt; Skip</w:t>
      </w:r>
    </w:p>
    <w:p w14:paraId="06962E1D" w14:textId="4A73B81F" w:rsidR="00FE0F20" w:rsidRDefault="00FE0F20">
      <w:pPr>
        <w:jc w:val="center"/>
        <w:rPr>
          <w:ins w:id="594" w:author="New Georg Hampel" w:date="2019-04-29T09:37:00Z"/>
          <w:rFonts w:ascii="Arial" w:hAnsi="Arial" w:cs="Arial"/>
          <w:b/>
        </w:rPr>
      </w:pPr>
    </w:p>
    <w:p w14:paraId="5A44204C" w14:textId="77777777" w:rsidR="00247A15" w:rsidRDefault="00247A15" w:rsidP="00247A15">
      <w:pPr>
        <w:pStyle w:val="Heading3"/>
        <w:rPr>
          <w:ins w:id="595" w:author="Georg Hampel [2]" w:date="2019-05-28T14:11:00Z"/>
        </w:rPr>
      </w:pPr>
      <w:ins w:id="596" w:author="Georg Hampel [2]" w:date="2019-05-28T14:11:00Z">
        <w:r>
          <w:t>4.x.3</w:t>
        </w:r>
        <w:r>
          <w:tab/>
          <w:t>User plane aspects</w:t>
        </w:r>
      </w:ins>
    </w:p>
    <w:p w14:paraId="0297E685" w14:textId="77777777" w:rsidR="00247A15" w:rsidRDefault="00247A15" w:rsidP="00247A15">
      <w:pPr>
        <w:pStyle w:val="Heading4"/>
        <w:rPr>
          <w:ins w:id="597" w:author="Georg Hampel [2]" w:date="2019-05-28T14:11:00Z"/>
        </w:rPr>
      </w:pPr>
      <w:ins w:id="598" w:author="Georg Hampel [2]" w:date="2019-05-28T14:11:00Z">
        <w:r>
          <w:t>4.x.3.1</w:t>
        </w:r>
        <w:r>
          <w:tab/>
          <w:t>Flow control</w:t>
        </w:r>
      </w:ins>
    </w:p>
    <w:p w14:paraId="187326CE" w14:textId="77777777" w:rsidR="00247A15" w:rsidRDefault="00247A15" w:rsidP="00247A15">
      <w:pPr>
        <w:rPr>
          <w:ins w:id="599" w:author="Georg Hampel [2]" w:date="2019-05-28T14:11:00Z"/>
          <w:lang w:eastAsia="x-none"/>
        </w:rPr>
      </w:pPr>
      <w:ins w:id="600" w:author="Georg Hampel [2]" w:date="2019-05-28T14:11:00Z">
        <w:r>
          <w:rPr>
            <w:lang w:eastAsia="x-none"/>
          </w:rPr>
          <w:t xml:space="preserve">Flow control is supported in both upstream and downstream directions in order to avoid congestion-related packet drops on IAB-nodes and IAB-donor DU. </w:t>
        </w:r>
      </w:ins>
    </w:p>
    <w:p w14:paraId="14A45FF1" w14:textId="77777777" w:rsidR="00247A15" w:rsidRDefault="00247A15" w:rsidP="00247A15">
      <w:pPr>
        <w:ind w:left="576" w:hanging="288"/>
        <w:rPr>
          <w:ins w:id="601" w:author="Georg Hampel [2]" w:date="2019-05-28T14:11:00Z"/>
          <w:lang w:eastAsia="x-none"/>
        </w:rPr>
      </w:pPr>
      <w:ins w:id="602" w:author="Georg Hampel [2]" w:date="2019-05-28T14:11:00Z">
        <w:r>
          <w:rPr>
            <w:lang w:eastAsia="x-none"/>
          </w:rPr>
          <w:t>-</w:t>
        </w:r>
        <w:r>
          <w:rPr>
            <w:lang w:eastAsia="x-none"/>
          </w:rPr>
          <w:tab/>
          <w:t xml:space="preserve">In upstream direction, UL scheduling supports hop-by-hop flow control. </w:t>
        </w:r>
      </w:ins>
    </w:p>
    <w:p w14:paraId="01016663" w14:textId="10F27D6C" w:rsidR="00247A15" w:rsidRPr="005D25D6" w:rsidRDefault="00247A15" w:rsidP="00247A15">
      <w:pPr>
        <w:ind w:left="576"/>
        <w:rPr>
          <w:ins w:id="603" w:author="Georg Hampel [2]" w:date="2019-05-28T14:11:00Z"/>
          <w:rFonts w:ascii="Arial" w:hAnsi="Arial" w:cs="Arial"/>
          <w:color w:val="FF0000"/>
          <w:lang w:eastAsia="x-none"/>
        </w:rPr>
      </w:pPr>
      <w:ins w:id="604" w:author="Georg Hampel [2]" w:date="2019-05-28T14:11:00Z">
        <w:r w:rsidRPr="005D25D6">
          <w:rPr>
            <w:rFonts w:ascii="Arial" w:hAnsi="Arial" w:cs="Arial"/>
            <w:color w:val="FF0000"/>
            <w:lang w:eastAsia="x-none"/>
          </w:rPr>
          <w:t xml:space="preserve">Editor’s Note: </w:t>
        </w:r>
      </w:ins>
      <w:ins w:id="605" w:author="Georg Hampel - 1" w:date="2019-09-05T08:44:00Z">
        <w:r w:rsidR="00DF7424">
          <w:rPr>
            <w:rFonts w:ascii="Arial" w:hAnsi="Arial" w:cs="Arial"/>
            <w:color w:val="FF0000"/>
            <w:lang w:eastAsia="x-none"/>
          </w:rPr>
          <w:t>In upstream direction, e</w:t>
        </w:r>
      </w:ins>
      <w:ins w:id="606" w:author="Georg Hampel [2]" w:date="2019-05-28T14:11:00Z">
        <w:del w:id="607" w:author="Georg Hampel - 1" w:date="2019-09-05T08:44:00Z">
          <w:r w:rsidRPr="005D25D6" w:rsidDel="00DF7424">
            <w:rPr>
              <w:rFonts w:ascii="Arial" w:hAnsi="Arial" w:cs="Arial"/>
              <w:color w:val="FF0000"/>
              <w:lang w:eastAsia="x-none"/>
            </w:rPr>
            <w:delText>E</w:delText>
          </w:r>
        </w:del>
        <w:r w:rsidRPr="005D25D6">
          <w:rPr>
            <w:rFonts w:ascii="Arial" w:hAnsi="Arial" w:cs="Arial"/>
            <w:color w:val="FF0000"/>
            <w:lang w:eastAsia="x-none"/>
          </w:rPr>
          <w:t xml:space="preserve">nd-to-end flow control is </w:t>
        </w:r>
        <w:del w:id="608" w:author="Georg Hampel - 1" w:date="2019-09-04T11:11:00Z">
          <w:r w:rsidRPr="005D25D6" w:rsidDel="00DD09E9">
            <w:rPr>
              <w:rFonts w:ascii="Arial" w:hAnsi="Arial" w:cs="Arial"/>
              <w:color w:val="FF0000"/>
              <w:lang w:eastAsia="x-none"/>
            </w:rPr>
            <w:delText>FFS</w:delText>
          </w:r>
        </w:del>
      </w:ins>
      <w:ins w:id="609" w:author="Georg Hampel - 1" w:date="2019-09-04T11:12:00Z">
        <w:r w:rsidR="00DD09E9">
          <w:rPr>
            <w:rFonts w:ascii="Arial" w:hAnsi="Arial" w:cs="Arial"/>
            <w:color w:val="FF0000"/>
            <w:lang w:eastAsia="x-none"/>
          </w:rPr>
          <w:t xml:space="preserve"> </w:t>
        </w:r>
      </w:ins>
      <w:proofErr w:type="spellStart"/>
      <w:ins w:id="610" w:author="Georg Hampel - 1" w:date="2019-09-04T11:11:00Z">
        <w:r w:rsidR="00DD09E9">
          <w:rPr>
            <w:rFonts w:ascii="Arial" w:hAnsi="Arial" w:cs="Arial"/>
            <w:color w:val="FF0000"/>
            <w:lang w:eastAsia="x-none"/>
          </w:rPr>
          <w:t>is</w:t>
        </w:r>
        <w:proofErr w:type="spellEnd"/>
        <w:r w:rsidR="00DD09E9">
          <w:rPr>
            <w:rFonts w:ascii="Arial" w:hAnsi="Arial" w:cs="Arial"/>
            <w:color w:val="FF0000"/>
            <w:lang w:eastAsia="x-none"/>
          </w:rPr>
          <w:t xml:space="preserve"> not supported in IAB</w:t>
        </w:r>
      </w:ins>
      <w:ins w:id="611" w:author="Georg Hampel - 1" w:date="2019-09-04T11:12:00Z">
        <w:r w:rsidR="00DD09E9">
          <w:rPr>
            <w:rFonts w:ascii="Arial" w:hAnsi="Arial" w:cs="Arial"/>
            <w:color w:val="FF0000"/>
            <w:lang w:eastAsia="x-none"/>
          </w:rPr>
          <w:t xml:space="preserve"> </w:t>
        </w:r>
      </w:ins>
      <w:ins w:id="612" w:author="Georg Hampel - 1" w:date="2019-09-04T11:11:00Z">
        <w:r w:rsidR="00DD09E9">
          <w:rPr>
            <w:rFonts w:ascii="Arial" w:hAnsi="Arial" w:cs="Arial"/>
            <w:color w:val="FF0000"/>
            <w:lang w:eastAsia="x-none"/>
          </w:rPr>
          <w:t>network</w:t>
        </w:r>
      </w:ins>
      <w:ins w:id="613" w:author="Georg Hampel [2]" w:date="2019-05-28T14:11:00Z">
        <w:r w:rsidRPr="005D25D6">
          <w:rPr>
            <w:rFonts w:ascii="Arial" w:hAnsi="Arial" w:cs="Arial"/>
            <w:color w:val="FF0000"/>
            <w:lang w:eastAsia="x-none"/>
          </w:rPr>
          <w:t xml:space="preserve">. </w:t>
        </w:r>
      </w:ins>
    </w:p>
    <w:p w14:paraId="2DC1A288" w14:textId="0CE6D1F6" w:rsidR="00247A15" w:rsidRDefault="00247A15" w:rsidP="00DD09E9">
      <w:pPr>
        <w:ind w:left="576" w:hanging="288"/>
        <w:rPr>
          <w:ins w:id="614" w:author="Georg Hampel [2]" w:date="2019-05-28T14:11:00Z"/>
          <w:lang w:eastAsia="x-none"/>
        </w:rPr>
      </w:pPr>
      <w:ins w:id="615" w:author="Georg Hampel [2]" w:date="2019-05-28T14:11:00Z">
        <w:r>
          <w:rPr>
            <w:lang w:eastAsia="x-none"/>
          </w:rPr>
          <w:t>-</w:t>
        </w:r>
        <w:r>
          <w:rPr>
            <w:lang w:eastAsia="x-none"/>
          </w:rPr>
          <w:tab/>
          <w:t xml:space="preserve">In downstream direction, the NR UP protocol (TS 38.425 [xx]) supports </w:t>
        </w:r>
        <w:del w:id="616" w:author="Georg Hampel - 1" w:date="2019-09-04T11:10:00Z">
          <w:r w:rsidDel="00DD09E9">
            <w:rPr>
              <w:lang w:eastAsia="x-none"/>
            </w:rPr>
            <w:delText xml:space="preserve">end-to-end </w:delText>
          </w:r>
        </w:del>
        <w:r>
          <w:rPr>
            <w:lang w:eastAsia="x-none"/>
          </w:rPr>
          <w:t>flow control</w:t>
        </w:r>
      </w:ins>
      <w:ins w:id="617" w:author="Georg Hampel - 1" w:date="2019-09-04T11:10:00Z">
        <w:r w:rsidR="00DD09E9">
          <w:rPr>
            <w:lang w:eastAsia="x-none"/>
          </w:rPr>
          <w:t xml:space="preserve"> between the IAB-node and the IAB-donor for UE bearers that a</w:t>
        </w:r>
      </w:ins>
      <w:ins w:id="618" w:author="Georg Hampel - 1" w:date="2019-09-04T11:11:00Z">
        <w:r w:rsidR="00DD09E9">
          <w:rPr>
            <w:lang w:eastAsia="x-none"/>
          </w:rPr>
          <w:t>ccess this IAB-node.</w:t>
        </w:r>
      </w:ins>
      <w:ins w:id="619" w:author="Georg Hampel - 1" w:date="2019-09-04T11:12:00Z">
        <w:r w:rsidR="00DD09E9">
          <w:rPr>
            <w:lang w:eastAsia="x-none"/>
          </w:rPr>
          <w:t xml:space="preserve"> Further, hop-by-hop flow control is supported</w:t>
        </w:r>
      </w:ins>
      <w:ins w:id="620" w:author="Georg Hampel - 1" w:date="2019-09-04T11:13:00Z">
        <w:r w:rsidR="00DD09E9">
          <w:rPr>
            <w:lang w:eastAsia="x-none"/>
          </w:rPr>
          <w:t>,</w:t>
        </w:r>
      </w:ins>
      <w:ins w:id="621" w:author="Georg Hampel - 1" w:date="2019-09-04T11:12:00Z">
        <w:r w:rsidR="00DD09E9">
          <w:rPr>
            <w:lang w:eastAsia="x-none"/>
          </w:rPr>
          <w:t xml:space="preserve"> </w:t>
        </w:r>
      </w:ins>
      <w:ins w:id="622" w:author="Georg Hampel - 1" w:date="2019-09-04T11:13:00Z">
        <w:r w:rsidR="00DD09E9">
          <w:rPr>
            <w:lang w:eastAsia="x-none"/>
          </w:rPr>
          <w:t xml:space="preserve">where the congested IAB-node sends one-hop feedback flow control info </w:t>
        </w:r>
      </w:ins>
      <w:ins w:id="623" w:author="Georg Hampel - 1" w:date="2019-09-04T11:14:00Z">
        <w:r w:rsidR="00DD09E9">
          <w:rPr>
            <w:lang w:eastAsia="x-none"/>
          </w:rPr>
          <w:t>to its parent node. This flow control feedback includes information on IAB-node buffer load and flow control granularity</w:t>
        </w:r>
      </w:ins>
      <w:ins w:id="624" w:author="Georg Hampel [2]" w:date="2019-05-28T14:11:00Z">
        <w:del w:id="625" w:author="Georg Hampel - 1" w:date="2019-09-04T11:11:00Z">
          <w:r w:rsidDel="00DD09E9">
            <w:rPr>
              <w:lang w:eastAsia="x-none"/>
            </w:rPr>
            <w:delText>.</w:delText>
          </w:r>
        </w:del>
        <w:r>
          <w:rPr>
            <w:lang w:eastAsia="x-none"/>
          </w:rPr>
          <w:t xml:space="preserve"> </w:t>
        </w:r>
      </w:ins>
      <w:ins w:id="626" w:author="Georg Hampel - 1" w:date="2019-09-04T11:15:00Z">
        <w:r w:rsidR="00DD09E9">
          <w:rPr>
            <w:lang w:eastAsia="x-none"/>
          </w:rPr>
          <w:t xml:space="preserve">The </w:t>
        </w:r>
      </w:ins>
      <w:ins w:id="627" w:author="Georg Hampel - 1" w:date="2019-09-04T11:35:00Z">
        <w:r w:rsidR="00D834B2">
          <w:rPr>
            <w:lang w:eastAsia="x-none"/>
          </w:rPr>
          <w:t xml:space="preserve">one-hop </w:t>
        </w:r>
      </w:ins>
      <w:ins w:id="628" w:author="Georg Hampel - 1" w:date="2019-09-04T11:15:00Z">
        <w:r w:rsidR="00DD09E9">
          <w:rPr>
            <w:lang w:eastAsia="x-none"/>
          </w:rPr>
          <w:t xml:space="preserve">flow control feedback functionality </w:t>
        </w:r>
      </w:ins>
      <w:ins w:id="629" w:author="Georg Hampel - 1" w:date="2019-09-04T11:16:00Z">
        <w:r w:rsidR="00DD09E9">
          <w:rPr>
            <w:lang w:eastAsia="x-none"/>
          </w:rPr>
          <w:t>is supported by the BAP layer.</w:t>
        </w:r>
      </w:ins>
    </w:p>
    <w:p w14:paraId="78850895" w14:textId="0AC5D484" w:rsidR="00247A15" w:rsidRPr="005D25D6" w:rsidRDefault="00247A15" w:rsidP="00247A15">
      <w:pPr>
        <w:ind w:left="576"/>
        <w:rPr>
          <w:ins w:id="630" w:author="Georg Hampel [2]" w:date="2019-05-28T14:11:00Z"/>
          <w:rFonts w:ascii="Arial" w:hAnsi="Arial" w:cs="Arial"/>
          <w:color w:val="FF0000"/>
          <w:lang w:eastAsia="x-none"/>
        </w:rPr>
      </w:pPr>
      <w:ins w:id="631" w:author="Georg Hampel [2]" w:date="2019-05-28T14:11:00Z">
        <w:r w:rsidRPr="005D25D6">
          <w:rPr>
            <w:rFonts w:ascii="Arial" w:hAnsi="Arial" w:cs="Arial"/>
            <w:color w:val="FF0000"/>
            <w:lang w:eastAsia="x-none"/>
          </w:rPr>
          <w:t xml:space="preserve">Editor’s Note: </w:t>
        </w:r>
      </w:ins>
      <w:ins w:id="632" w:author="Georg Hampel - 1" w:date="2019-09-04T11:15:00Z">
        <w:r w:rsidR="00DD09E9">
          <w:rPr>
            <w:rFonts w:ascii="Arial" w:hAnsi="Arial" w:cs="Arial"/>
            <w:color w:val="FF0000"/>
            <w:lang w:eastAsia="x-none"/>
          </w:rPr>
          <w:t>For h</w:t>
        </w:r>
      </w:ins>
      <w:ins w:id="633" w:author="Georg Hampel [2]" w:date="2019-05-28T14:11:00Z">
        <w:del w:id="634" w:author="Georg Hampel - 1" w:date="2019-09-04T11:15:00Z">
          <w:r w:rsidRPr="005D25D6" w:rsidDel="00DD09E9">
            <w:rPr>
              <w:rFonts w:ascii="Arial" w:hAnsi="Arial" w:cs="Arial"/>
              <w:color w:val="FF0000"/>
              <w:lang w:eastAsia="x-none"/>
            </w:rPr>
            <w:delText>H</w:delText>
          </w:r>
        </w:del>
        <w:r w:rsidRPr="005D25D6">
          <w:rPr>
            <w:rFonts w:ascii="Arial" w:hAnsi="Arial" w:cs="Arial"/>
            <w:color w:val="FF0000"/>
            <w:lang w:eastAsia="x-none"/>
          </w:rPr>
          <w:t>op-by-hop flow control</w:t>
        </w:r>
      </w:ins>
      <w:ins w:id="635" w:author="Georg Hampel - 1" w:date="2019-09-05T08:45:00Z">
        <w:r w:rsidR="00DF7424">
          <w:rPr>
            <w:rFonts w:ascii="Arial" w:hAnsi="Arial" w:cs="Arial"/>
            <w:color w:val="FF0000"/>
            <w:lang w:eastAsia="x-none"/>
          </w:rPr>
          <w:t xml:space="preserve"> in downstream direction</w:t>
        </w:r>
      </w:ins>
      <w:ins w:id="636" w:author="Georg Hampel [2]" w:date="2019-05-28T14:11:00Z">
        <w:del w:id="637" w:author="Georg Hampel - 1" w:date="2019-09-04T11:16:00Z">
          <w:r w:rsidRPr="005D25D6" w:rsidDel="00DD09E9">
            <w:rPr>
              <w:rFonts w:ascii="Arial" w:hAnsi="Arial" w:cs="Arial"/>
              <w:color w:val="FF0000"/>
              <w:lang w:eastAsia="x-none"/>
            </w:rPr>
            <w:delText xml:space="preserve"> is </w:delText>
          </w:r>
        </w:del>
        <w:del w:id="638" w:author="Georg Hampel - 1" w:date="2019-09-04T11:12:00Z">
          <w:r w:rsidRPr="005D25D6" w:rsidDel="00DD09E9">
            <w:rPr>
              <w:rFonts w:ascii="Arial" w:hAnsi="Arial" w:cs="Arial"/>
              <w:color w:val="FF0000"/>
              <w:lang w:eastAsia="x-none"/>
            </w:rPr>
            <w:delText>FFS</w:delText>
          </w:r>
        </w:del>
      </w:ins>
      <w:ins w:id="639" w:author="Georg Hampel - 1" w:date="2019-09-04T11:15:00Z">
        <w:r w:rsidR="00DD09E9">
          <w:rPr>
            <w:rFonts w:ascii="Arial" w:hAnsi="Arial" w:cs="Arial"/>
            <w:color w:val="FF0000"/>
            <w:lang w:eastAsia="x-none"/>
          </w:rPr>
          <w:t>, per-BH-RLC-channel flow control feedback is considered as baseline</w:t>
        </w:r>
      </w:ins>
      <w:ins w:id="640" w:author="Georg Hampel [2]" w:date="2019-05-28T14:11:00Z">
        <w:r w:rsidRPr="005D25D6">
          <w:rPr>
            <w:rFonts w:ascii="Arial" w:hAnsi="Arial" w:cs="Arial"/>
            <w:color w:val="FF0000"/>
            <w:lang w:eastAsia="x-none"/>
          </w:rPr>
          <w:t>.</w:t>
        </w:r>
      </w:ins>
    </w:p>
    <w:p w14:paraId="22A724EB" w14:textId="77777777" w:rsidR="00247A15" w:rsidRPr="00F87350" w:rsidRDefault="00247A15" w:rsidP="00247A15">
      <w:pPr>
        <w:rPr>
          <w:ins w:id="641" w:author="Georg Hampel [2]" w:date="2019-05-28T14:11:00Z"/>
        </w:rPr>
      </w:pPr>
    </w:p>
    <w:p w14:paraId="01401315" w14:textId="77777777" w:rsidR="00247A15" w:rsidRPr="005A2501" w:rsidRDefault="00247A15" w:rsidP="00247A15">
      <w:pPr>
        <w:rPr>
          <w:ins w:id="642" w:author="Georg Hampel [2]" w:date="2019-05-28T14:11:00Z"/>
        </w:rPr>
      </w:pPr>
    </w:p>
    <w:p w14:paraId="1228B997" w14:textId="77777777" w:rsidR="00247A15" w:rsidRPr="001A2EB3" w:rsidRDefault="00247A15" w:rsidP="00247A15">
      <w:pPr>
        <w:pStyle w:val="Heading4"/>
        <w:rPr>
          <w:ins w:id="643" w:author="Georg Hampel [2]" w:date="2019-05-28T14:11:00Z"/>
        </w:rPr>
      </w:pPr>
      <w:ins w:id="644" w:author="Georg Hampel [2]" w:date="2019-05-28T14:11:00Z">
        <w:r>
          <w:t>4.x.3.2</w:t>
        </w:r>
        <w:r>
          <w:tab/>
          <w:t>Uplink scheduling latency</w:t>
        </w:r>
      </w:ins>
    </w:p>
    <w:p w14:paraId="3F6488BC" w14:textId="77777777" w:rsidR="00247A15" w:rsidRPr="00773625" w:rsidRDefault="00247A15" w:rsidP="00247A15">
      <w:pPr>
        <w:pStyle w:val="Agreement"/>
        <w:ind w:left="288" w:firstLine="288"/>
        <w:rPr>
          <w:ins w:id="645" w:author="Georg Hampel [2]" w:date="2019-05-28T14:11:00Z"/>
          <w:rFonts w:cs="Arial"/>
          <w:b w:val="0"/>
          <w:color w:val="FF0000"/>
        </w:rPr>
      </w:pPr>
      <w:ins w:id="646" w:author="Georg Hampel [2]" w:date="2019-05-28T14:11:00Z">
        <w:r w:rsidRPr="00773625">
          <w:rPr>
            <w:rFonts w:cs="Arial"/>
            <w:b w:val="0"/>
            <w:color w:val="FF0000"/>
          </w:rPr>
          <w:t xml:space="preserve">Editor’s Note: Brief description of problem needs to be </w:t>
        </w:r>
        <w:r>
          <w:rPr>
            <w:rFonts w:cs="Arial"/>
            <w:b w:val="0"/>
            <w:color w:val="FF0000"/>
          </w:rPr>
          <w:t>added</w:t>
        </w:r>
      </w:ins>
    </w:p>
    <w:p w14:paraId="0EDE6017" w14:textId="54817910" w:rsidR="00247A15" w:rsidDel="004661AD" w:rsidRDefault="00247A15" w:rsidP="00247A15">
      <w:pPr>
        <w:pStyle w:val="Agreement"/>
        <w:rPr>
          <w:ins w:id="647" w:author="Georg Hampel [2]" w:date="2019-05-28T14:11:00Z"/>
          <w:del w:id="648" w:author="Georg Hampel - 1" w:date="2019-09-06T08:24:00Z"/>
          <w:rFonts w:ascii="Times New Roman" w:hAnsi="Times New Roman"/>
          <w:b w:val="0"/>
        </w:rPr>
      </w:pPr>
      <w:ins w:id="649" w:author="Georg Hampel [2]" w:date="2019-05-28T14:11:00Z">
        <w:del w:id="650" w:author="Georg Hampel - 1" w:date="2019-09-04T11:18:00Z">
          <w:r w:rsidRPr="008C73D3" w:rsidDel="004C51C4">
            <w:rPr>
              <w:rFonts w:ascii="Times New Roman" w:hAnsi="Times New Roman"/>
              <w:b w:val="0"/>
            </w:rPr>
            <w:delText>One method by which</w:delText>
          </w:r>
        </w:del>
      </w:ins>
      <w:ins w:id="651" w:author="Georg Hampel - 1" w:date="2019-09-04T11:18:00Z">
        <w:r w:rsidR="004C51C4">
          <w:rPr>
            <w:rFonts w:ascii="Times New Roman" w:hAnsi="Times New Roman"/>
            <w:b w:val="0"/>
          </w:rPr>
          <w:t>The</w:t>
        </w:r>
      </w:ins>
      <w:ins w:id="652" w:author="Georg Hampel [2]" w:date="2019-05-28T14:11:00Z">
        <w:del w:id="653" w:author="Georg Hampel - 1" w:date="2019-09-04T11:18:00Z">
          <w:r w:rsidRPr="008C73D3" w:rsidDel="004C51C4">
            <w:rPr>
              <w:rFonts w:ascii="Times New Roman" w:hAnsi="Times New Roman"/>
              <w:b w:val="0"/>
            </w:rPr>
            <w:delText xml:space="preserve"> the</w:delText>
          </w:r>
        </w:del>
        <w:r w:rsidRPr="008C73D3">
          <w:rPr>
            <w:rFonts w:ascii="Times New Roman" w:hAnsi="Times New Roman"/>
            <w:b w:val="0"/>
          </w:rPr>
          <w:t xml:space="preserve"> IAB-node can reduce UL scheduling latency </w:t>
        </w:r>
        <w:del w:id="654" w:author="Georg Hampel - 1" w:date="2019-09-04T11:18:00Z">
          <w:r w:rsidRPr="008C73D3" w:rsidDel="004C51C4">
            <w:rPr>
              <w:rFonts w:ascii="Times New Roman" w:hAnsi="Times New Roman"/>
              <w:b w:val="0"/>
            </w:rPr>
            <w:delText xml:space="preserve">is </w:delText>
          </w:r>
        </w:del>
        <w:r w:rsidRPr="008C73D3">
          <w:rPr>
            <w:rFonts w:ascii="Times New Roman" w:hAnsi="Times New Roman"/>
            <w:b w:val="0"/>
          </w:rPr>
          <w:t xml:space="preserve">through </w:t>
        </w:r>
      </w:ins>
      <w:ins w:id="655" w:author="Georg Hampel - 1" w:date="2019-09-04T11:19:00Z">
        <w:r w:rsidR="004C51C4">
          <w:rPr>
            <w:rFonts w:ascii="Times New Roman" w:hAnsi="Times New Roman"/>
            <w:b w:val="0"/>
          </w:rPr>
          <w:t xml:space="preserve">pre-emptive </w:t>
        </w:r>
      </w:ins>
      <w:ins w:id="656" w:author="Georg Hampel [2]" w:date="2019-05-28T14:11:00Z">
        <w:r w:rsidRPr="008C73D3">
          <w:rPr>
            <w:rFonts w:ascii="Times New Roman" w:hAnsi="Times New Roman"/>
            <w:b w:val="0"/>
          </w:rPr>
          <w:t xml:space="preserve">signalling of </w:t>
        </w:r>
        <w:del w:id="657" w:author="Georg Hampel - 1" w:date="2019-09-04T11:18:00Z">
          <w:r w:rsidRPr="008C73D3" w:rsidDel="004C51C4">
            <w:rPr>
              <w:rFonts w:ascii="Times New Roman" w:hAnsi="Times New Roman"/>
              <w:b w:val="0"/>
            </w:rPr>
            <w:delText>SR and/or</w:delText>
          </w:r>
        </w:del>
        <w:r w:rsidRPr="008C73D3">
          <w:rPr>
            <w:rFonts w:ascii="Times New Roman" w:hAnsi="Times New Roman"/>
            <w:b w:val="0"/>
          </w:rPr>
          <w:t xml:space="preserve"> BSR to its parent node</w:t>
        </w:r>
      </w:ins>
      <w:ins w:id="658" w:author="Georg Hampel - 1" w:date="2019-09-04T11:18:00Z">
        <w:r w:rsidR="004C51C4">
          <w:rPr>
            <w:rFonts w:ascii="Times New Roman" w:hAnsi="Times New Roman"/>
            <w:b w:val="0"/>
          </w:rPr>
          <w:t xml:space="preserve">. </w:t>
        </w:r>
      </w:ins>
      <w:ins w:id="659" w:author="Georg Hampel - 1" w:date="2019-09-04T11:20:00Z">
        <w:r w:rsidR="002E3451">
          <w:rPr>
            <w:rFonts w:ascii="Times New Roman" w:hAnsi="Times New Roman"/>
            <w:b w:val="0"/>
          </w:rPr>
          <w:t xml:space="preserve">The IAB-node can send </w:t>
        </w:r>
      </w:ins>
      <w:ins w:id="660" w:author="Georg Hampel - 1" w:date="2019-09-04T11:22:00Z">
        <w:r w:rsidR="002E3451">
          <w:rPr>
            <w:rFonts w:ascii="Times New Roman" w:hAnsi="Times New Roman"/>
            <w:b w:val="0"/>
          </w:rPr>
          <w:t>the</w:t>
        </w:r>
      </w:ins>
      <w:ins w:id="661" w:author="Georg Hampel - 1" w:date="2019-09-04T11:20:00Z">
        <w:r w:rsidR="002E3451">
          <w:rPr>
            <w:rFonts w:ascii="Times New Roman" w:hAnsi="Times New Roman"/>
            <w:b w:val="0"/>
          </w:rPr>
          <w:t xml:space="preserve"> p</w:t>
        </w:r>
      </w:ins>
      <w:ins w:id="662" w:author="Georg Hampel - 1" w:date="2019-09-04T11:18:00Z">
        <w:r w:rsidR="004C51C4">
          <w:rPr>
            <w:rFonts w:ascii="Times New Roman" w:hAnsi="Times New Roman"/>
            <w:b w:val="0"/>
          </w:rPr>
          <w:t>re</w:t>
        </w:r>
      </w:ins>
      <w:ins w:id="663" w:author="Georg Hampel - 1" w:date="2019-09-04T11:19:00Z">
        <w:r w:rsidR="004C51C4">
          <w:rPr>
            <w:rFonts w:ascii="Times New Roman" w:hAnsi="Times New Roman"/>
            <w:b w:val="0"/>
          </w:rPr>
          <w:t>-</w:t>
        </w:r>
      </w:ins>
      <w:ins w:id="664" w:author="Georg Hampel - 1" w:date="2019-09-04T11:18:00Z">
        <w:r w:rsidR="004C51C4">
          <w:rPr>
            <w:rFonts w:ascii="Times New Roman" w:hAnsi="Times New Roman"/>
            <w:b w:val="0"/>
          </w:rPr>
          <w:t xml:space="preserve">emptive BSR </w:t>
        </w:r>
      </w:ins>
      <w:ins w:id="665" w:author="Georg Hampel [2]" w:date="2019-05-28T14:11:00Z">
        <w:del w:id="666" w:author="Georg Hampel - 1" w:date="2019-09-04T11:19:00Z">
          <w:r w:rsidRPr="008C73D3" w:rsidDel="004C51C4">
            <w:rPr>
              <w:rFonts w:ascii="Times New Roman" w:hAnsi="Times New Roman"/>
              <w:b w:val="0"/>
            </w:rPr>
            <w:delText xml:space="preserve">, e.g., </w:delText>
          </w:r>
        </w:del>
        <w:r w:rsidRPr="008C73D3">
          <w:rPr>
            <w:rFonts w:ascii="Times New Roman" w:hAnsi="Times New Roman"/>
            <w:b w:val="0"/>
          </w:rPr>
          <w:t xml:space="preserve">based on UL grants </w:t>
        </w:r>
      </w:ins>
      <w:ins w:id="667" w:author="Georg Hampel - 1" w:date="2019-09-04T11:20:00Z">
        <w:r w:rsidR="002E3451">
          <w:rPr>
            <w:rFonts w:ascii="Times New Roman" w:hAnsi="Times New Roman"/>
            <w:b w:val="0"/>
          </w:rPr>
          <w:t xml:space="preserve">it has </w:t>
        </w:r>
      </w:ins>
      <w:ins w:id="668" w:author="Georg Hampel [2]" w:date="2019-05-28T14:11:00Z">
        <w:r w:rsidRPr="008C73D3">
          <w:rPr>
            <w:rFonts w:ascii="Times New Roman" w:hAnsi="Times New Roman"/>
            <w:b w:val="0"/>
          </w:rPr>
          <w:t xml:space="preserve">provided to child nodes and/or UEs, or based </w:t>
        </w:r>
        <w:del w:id="669" w:author="Georg Hampel - 1" w:date="2019-09-04T11:19:00Z">
          <w:r w:rsidRPr="008C73D3" w:rsidDel="004C51C4">
            <w:rPr>
              <w:rFonts w:ascii="Times New Roman" w:hAnsi="Times New Roman"/>
              <w:b w:val="0"/>
            </w:rPr>
            <w:delText xml:space="preserve">on SRs and/or </w:delText>
          </w:r>
        </w:del>
      </w:ins>
      <w:ins w:id="670" w:author="Georg Hampel - 1" w:date="2019-09-04T11:21:00Z">
        <w:r w:rsidR="002E3451">
          <w:rPr>
            <w:rFonts w:ascii="Times New Roman" w:hAnsi="Times New Roman"/>
            <w:b w:val="0"/>
          </w:rPr>
          <w:t xml:space="preserve">on </w:t>
        </w:r>
      </w:ins>
      <w:ins w:id="671" w:author="Georg Hampel [2]" w:date="2019-05-28T14:11:00Z">
        <w:r w:rsidRPr="008C73D3">
          <w:rPr>
            <w:rFonts w:ascii="Times New Roman" w:hAnsi="Times New Roman"/>
            <w:b w:val="0"/>
          </w:rPr>
          <w:t xml:space="preserve">BSRs </w:t>
        </w:r>
      </w:ins>
      <w:ins w:id="672" w:author="Georg Hampel - 1" w:date="2019-09-04T11:22:00Z">
        <w:r w:rsidR="002E3451">
          <w:rPr>
            <w:rFonts w:ascii="Times New Roman" w:hAnsi="Times New Roman"/>
            <w:b w:val="0"/>
          </w:rPr>
          <w:t xml:space="preserve">it has received </w:t>
        </w:r>
      </w:ins>
      <w:ins w:id="673" w:author="Georg Hampel [2]" w:date="2019-05-28T14:11:00Z">
        <w:r w:rsidRPr="008C73D3">
          <w:rPr>
            <w:rFonts w:ascii="Times New Roman" w:hAnsi="Times New Roman"/>
            <w:b w:val="0"/>
          </w:rPr>
          <w:t xml:space="preserve">from </w:t>
        </w:r>
        <w:del w:id="674" w:author="Georg Hampel - 1" w:date="2019-09-04T11:22:00Z">
          <w:r w:rsidRPr="008C73D3" w:rsidDel="002E3451">
            <w:rPr>
              <w:rFonts w:ascii="Times New Roman" w:hAnsi="Times New Roman"/>
              <w:b w:val="0"/>
            </w:rPr>
            <w:delText xml:space="preserve">a </w:delText>
          </w:r>
        </w:del>
        <w:r w:rsidRPr="008C73D3">
          <w:rPr>
            <w:rFonts w:ascii="Times New Roman" w:hAnsi="Times New Roman"/>
            <w:b w:val="0"/>
          </w:rPr>
          <w:t>child nodes or UEs.</w:t>
        </w:r>
      </w:ins>
      <w:ins w:id="675" w:author="Georg Hampel - 1" w:date="2019-09-04T11:23:00Z">
        <w:r w:rsidR="00DA6D68">
          <w:rPr>
            <w:rFonts w:ascii="Times New Roman" w:hAnsi="Times New Roman"/>
            <w:b w:val="0"/>
          </w:rPr>
          <w:t xml:space="preserve"> </w:t>
        </w:r>
      </w:ins>
    </w:p>
    <w:p w14:paraId="04190E9A" w14:textId="77777777" w:rsidR="00247A15" w:rsidRDefault="00247A15" w:rsidP="00247A15">
      <w:pPr>
        <w:rPr>
          <w:ins w:id="676" w:author="Georg Hampel [2]" w:date="2019-05-28T14:11:00Z"/>
          <w:highlight w:val="yellow"/>
        </w:rPr>
      </w:pPr>
    </w:p>
    <w:p w14:paraId="081490DB" w14:textId="77777777" w:rsidR="0025777A" w:rsidRDefault="0025777A" w:rsidP="0025777A">
      <w:pPr>
        <w:rPr>
          <w:highlight w:val="yellow"/>
        </w:rPr>
      </w:pPr>
    </w:p>
    <w:p w14:paraId="0F96ADA3" w14:textId="228FF772" w:rsidR="0025777A" w:rsidRDefault="0025777A" w:rsidP="0025777A">
      <w:r w:rsidRPr="00F95DA5">
        <w:rPr>
          <w:highlight w:val="yellow"/>
        </w:rPr>
        <w:t>&gt;&gt;&gt;&gt; Skip</w:t>
      </w:r>
    </w:p>
    <w:p w14:paraId="516599A8" w14:textId="41C49008" w:rsidR="005B0A0F" w:rsidRDefault="005B0A0F" w:rsidP="00BD29A5">
      <w:pPr>
        <w:rPr>
          <w:ins w:id="677" w:author="New Georg Hampel" w:date="2019-04-29T09:39:00Z"/>
          <w:lang w:eastAsia="x-none"/>
        </w:rPr>
      </w:pPr>
    </w:p>
    <w:p w14:paraId="184F559B" w14:textId="77777777" w:rsidR="00247A15" w:rsidRPr="00F87350" w:rsidRDefault="00247A15" w:rsidP="00247A15">
      <w:pPr>
        <w:rPr>
          <w:ins w:id="678" w:author="Georg Hampel [2]" w:date="2019-05-28T14:11:00Z"/>
        </w:rPr>
      </w:pPr>
    </w:p>
    <w:p w14:paraId="3693DA06" w14:textId="77777777" w:rsidR="00247A15" w:rsidRDefault="00247A15" w:rsidP="00247A15">
      <w:pPr>
        <w:pStyle w:val="Heading3"/>
        <w:rPr>
          <w:ins w:id="679" w:author="Georg Hampel [2]" w:date="2019-05-28T14:11:00Z"/>
        </w:rPr>
      </w:pPr>
      <w:ins w:id="680" w:author="Georg Hampel [2]" w:date="2019-05-28T14:11:00Z">
        <w:r>
          <w:t>4.x.4</w:t>
        </w:r>
        <w:r>
          <w:tab/>
          <w:t>Signalling procedures</w:t>
        </w:r>
      </w:ins>
    </w:p>
    <w:p w14:paraId="611FF34A" w14:textId="77777777" w:rsidR="00247A15" w:rsidRDefault="00247A15" w:rsidP="00247A15">
      <w:pPr>
        <w:pStyle w:val="Heading4"/>
        <w:rPr>
          <w:ins w:id="681" w:author="Georg Hampel [2]" w:date="2019-05-28T14:11:00Z"/>
        </w:rPr>
      </w:pPr>
      <w:ins w:id="682" w:author="Georg Hampel [2]" w:date="2019-05-28T14:11:00Z">
        <w:r>
          <w:t>4.x.4.1</w:t>
        </w:r>
        <w:r>
          <w:tab/>
          <w:t>IAB-node integration</w:t>
        </w:r>
      </w:ins>
    </w:p>
    <w:p w14:paraId="0F052544" w14:textId="52D881E4" w:rsidR="004E536E" w:rsidRPr="00F147BA" w:rsidRDefault="004E536E" w:rsidP="004E536E">
      <w:pPr>
        <w:rPr>
          <w:ins w:id="683" w:author="Georg Hampel [2]" w:date="2019-09-04T08:40:00Z"/>
        </w:rPr>
      </w:pPr>
      <w:ins w:id="684" w:author="Georg Hampel [2]" w:date="2019-09-04T08:40:00Z">
        <w:r>
          <w:rPr>
            <w:lang w:eastAsia="x-none"/>
          </w:rPr>
          <w:t>The IAB-node integration procedure is captured in TS 38.401[</w:t>
        </w:r>
        <w:proofErr w:type="spellStart"/>
        <w:r>
          <w:rPr>
            <w:lang w:eastAsia="x-none"/>
          </w:rPr>
          <w:t>zz</w:t>
        </w:r>
        <w:proofErr w:type="spellEnd"/>
        <w:r>
          <w:rPr>
            <w:lang w:eastAsia="x-none"/>
          </w:rPr>
          <w:t>], clause 8.x.</w:t>
        </w:r>
      </w:ins>
    </w:p>
    <w:p w14:paraId="4F20912A" w14:textId="761E4BB8" w:rsidR="005D25D6" w:rsidRDefault="005D25D6" w:rsidP="005D25D6">
      <w:r w:rsidRPr="00F95DA5">
        <w:rPr>
          <w:highlight w:val="yellow"/>
        </w:rPr>
        <w:t>&gt;&gt;&gt;&gt; Skip</w:t>
      </w:r>
    </w:p>
    <w:p w14:paraId="4CDE07A4" w14:textId="665324B7" w:rsidR="00007998" w:rsidRDefault="00007998" w:rsidP="00D857E9">
      <w:pPr>
        <w:pStyle w:val="Doc-text2"/>
        <w:ind w:left="0" w:firstLine="0"/>
        <w:rPr>
          <w:ins w:id="685" w:author="Georg Hampel [2]" w:date="2019-05-28T14:11:00Z"/>
          <w:rFonts w:ascii="Times New Roman" w:hAnsi="Times New Roman"/>
        </w:rPr>
      </w:pPr>
    </w:p>
    <w:p w14:paraId="08EB429A" w14:textId="77777777" w:rsidR="00247A15" w:rsidRDefault="00247A15" w:rsidP="00247A15">
      <w:pPr>
        <w:pStyle w:val="Heading4"/>
        <w:rPr>
          <w:ins w:id="686" w:author="Georg Hampel [2]" w:date="2019-05-28T14:11:00Z"/>
        </w:rPr>
      </w:pPr>
      <w:ins w:id="687" w:author="Georg Hampel [2]" w:date="2019-05-28T14:11:00Z">
        <w:r>
          <w:t>4.x.4.2</w:t>
        </w:r>
        <w:r>
          <w:tab/>
          <w:t>IAB-node migration</w:t>
        </w:r>
      </w:ins>
    </w:p>
    <w:p w14:paraId="307FD7E3" w14:textId="46CFCE86" w:rsidR="00D16CE7" w:rsidRDefault="00247A15">
      <w:pPr>
        <w:pStyle w:val="Doc-text2"/>
        <w:ind w:left="0" w:firstLine="0"/>
        <w:rPr>
          <w:rFonts w:ascii="Times New Roman" w:hAnsi="Times New Roman"/>
        </w:rPr>
      </w:pPr>
      <w:ins w:id="688" w:author="Georg Hampel [2]" w:date="2019-05-28T14:11:00Z">
        <w:r w:rsidRPr="008C73D3">
          <w:rPr>
            <w:rFonts w:ascii="Times New Roman" w:hAnsi="Times New Roman"/>
          </w:rPr>
          <w:t>The IAB-node can migrate to a different parent node underneath the same or at a different IAB-donor CU. The IAB-node continues providing access and backhaul service when migrating to a different parent node underneath at least the same IAB-donor CU.</w:t>
        </w:r>
        <w:r>
          <w:rPr>
            <w:rFonts w:ascii="Times New Roman" w:hAnsi="Times New Roman"/>
          </w:rPr>
          <w:t xml:space="preserve"> </w:t>
        </w:r>
      </w:ins>
    </w:p>
    <w:p w14:paraId="2D32BA41" w14:textId="0E2025B6" w:rsidR="00222107" w:rsidRDefault="00222107">
      <w:pPr>
        <w:pStyle w:val="Doc-text2"/>
        <w:ind w:left="0" w:firstLine="0"/>
        <w:rPr>
          <w:rFonts w:ascii="Times New Roman" w:hAnsi="Times New Roman"/>
        </w:rPr>
      </w:pPr>
    </w:p>
    <w:p w14:paraId="02535F48" w14:textId="15991080" w:rsidR="00222107" w:rsidRDefault="00222107">
      <w:pPr>
        <w:pStyle w:val="Doc-text2"/>
        <w:ind w:left="0" w:firstLine="0"/>
        <w:rPr>
          <w:rFonts w:ascii="Times New Roman" w:hAnsi="Times New Roman"/>
        </w:rPr>
      </w:pPr>
      <w:ins w:id="689" w:author="Georg Hampel - 2" w:date="2019-10-21T16:53:00Z">
        <w:r>
          <w:rPr>
            <w:rFonts w:ascii="Times New Roman" w:hAnsi="Times New Roman"/>
          </w:rPr>
          <w:t>The IAB-node migration procedures are c</w:t>
        </w:r>
      </w:ins>
      <w:ins w:id="690" w:author="Georg Hampel - 2" w:date="2019-10-21T16:54:00Z">
        <w:r>
          <w:rPr>
            <w:rFonts w:ascii="Times New Roman" w:hAnsi="Times New Roman"/>
          </w:rPr>
          <w:t>aptured in TS 38.401[</w:t>
        </w:r>
        <w:proofErr w:type="spellStart"/>
        <w:r>
          <w:rPr>
            <w:rFonts w:ascii="Times New Roman" w:hAnsi="Times New Roman"/>
          </w:rPr>
          <w:t>zz</w:t>
        </w:r>
        <w:proofErr w:type="spellEnd"/>
        <w:r>
          <w:rPr>
            <w:rFonts w:ascii="Times New Roman" w:hAnsi="Times New Roman"/>
          </w:rPr>
          <w:t>], clause 8.x.</w:t>
        </w:r>
      </w:ins>
    </w:p>
    <w:p w14:paraId="4BC6FE31" w14:textId="77777777" w:rsidR="00D16CE7" w:rsidRDefault="00D16CE7" w:rsidP="00D16CE7">
      <w:pPr>
        <w:pStyle w:val="Doc-text2"/>
        <w:ind w:left="0" w:firstLine="0"/>
        <w:rPr>
          <w:rFonts w:ascii="Times New Roman" w:hAnsi="Times New Roman"/>
        </w:rPr>
      </w:pPr>
    </w:p>
    <w:p w14:paraId="6DB12340" w14:textId="77777777" w:rsidR="004E536E" w:rsidRPr="008C73D3" w:rsidRDefault="004E536E" w:rsidP="004E536E">
      <w:pPr>
        <w:pStyle w:val="Doc-text2"/>
        <w:ind w:left="288" w:firstLine="0"/>
        <w:rPr>
          <w:ins w:id="691" w:author="Georg Hampel [2]" w:date="2019-09-04T08:40:00Z"/>
          <w:rFonts w:ascii="Times New Roman" w:hAnsi="Times New Roman"/>
        </w:rPr>
      </w:pPr>
      <w:ins w:id="692" w:author="Georg Hampel [2]" w:date="2019-09-04T08:40:00Z">
        <w:r w:rsidRPr="00806C9C">
          <w:rPr>
            <w:rFonts w:cs="Arial"/>
            <w:lang w:val="en-US"/>
          </w:rPr>
          <w:t xml:space="preserve">Editor’s Note: </w:t>
        </w:r>
        <w:r w:rsidRPr="00806C9C">
          <w:rPr>
            <w:rFonts w:cs="Arial"/>
          </w:rPr>
          <w:t xml:space="preserve">For IAB-node migration, </w:t>
        </w:r>
        <w:proofErr w:type="spellStart"/>
        <w:r w:rsidRPr="00806C9C">
          <w:rPr>
            <w:rFonts w:cs="Arial"/>
          </w:rPr>
          <w:t>Uu</w:t>
        </w:r>
        <w:proofErr w:type="spellEnd"/>
        <w:r w:rsidRPr="00806C9C">
          <w:rPr>
            <w:rFonts w:cs="Arial"/>
          </w:rPr>
          <w:t xml:space="preserve"> handover and connection reestablishment procedures are baseline.</w:t>
        </w:r>
      </w:ins>
    </w:p>
    <w:p w14:paraId="1EB4609E" w14:textId="77777777" w:rsidR="00247A15" w:rsidRDefault="00247A15" w:rsidP="00D857E9">
      <w:pPr>
        <w:pStyle w:val="Doc-text2"/>
        <w:ind w:left="0" w:firstLine="0"/>
        <w:rPr>
          <w:ins w:id="693" w:author="New Georg Hampel" w:date="2019-04-29T09:53:00Z"/>
          <w:rFonts w:ascii="Times New Roman" w:hAnsi="Times New Roman"/>
        </w:rPr>
      </w:pPr>
    </w:p>
    <w:p w14:paraId="2F6DE44E" w14:textId="77777777" w:rsidR="005D25D6" w:rsidRDefault="005D25D6" w:rsidP="005D25D6">
      <w:r w:rsidRPr="00F95DA5">
        <w:rPr>
          <w:highlight w:val="yellow"/>
        </w:rPr>
        <w:t>&gt;&gt;&gt;&gt; Skip</w:t>
      </w:r>
    </w:p>
    <w:p w14:paraId="48AC6ABE" w14:textId="77777777" w:rsidR="00AA352F" w:rsidRPr="008C73D3" w:rsidRDefault="00AA352F" w:rsidP="00806C9C">
      <w:pPr>
        <w:pStyle w:val="Doc-text2"/>
        <w:ind w:left="0" w:firstLine="0"/>
        <w:rPr>
          <w:ins w:id="694" w:author="New Georg Hampel" w:date="2019-04-29T09:52:00Z"/>
          <w:rFonts w:ascii="Times New Roman" w:hAnsi="Times New Roman"/>
        </w:rPr>
      </w:pPr>
    </w:p>
    <w:p w14:paraId="25A7CB7D" w14:textId="77777777" w:rsidR="00247A15" w:rsidRDefault="00247A15" w:rsidP="00247A15">
      <w:pPr>
        <w:pStyle w:val="Heading4"/>
        <w:rPr>
          <w:ins w:id="695" w:author="Georg Hampel [2]" w:date="2019-05-28T14:11:00Z"/>
        </w:rPr>
      </w:pPr>
      <w:ins w:id="696" w:author="Georg Hampel [2]" w:date="2019-05-28T14:11:00Z">
        <w:r>
          <w:t>4.x.4.3</w:t>
        </w:r>
        <w:r>
          <w:tab/>
          <w:t>Topological redundancy</w:t>
        </w:r>
      </w:ins>
    </w:p>
    <w:p w14:paraId="313630CF" w14:textId="77777777" w:rsidR="00247A15" w:rsidRPr="008C73D3" w:rsidRDefault="00247A15" w:rsidP="00247A15">
      <w:pPr>
        <w:pStyle w:val="Doc-text2"/>
        <w:ind w:left="0" w:firstLine="0"/>
        <w:rPr>
          <w:ins w:id="697" w:author="Georg Hampel [2]" w:date="2019-05-28T14:11:00Z"/>
          <w:rFonts w:ascii="Times New Roman" w:hAnsi="Times New Roman"/>
        </w:rPr>
      </w:pPr>
      <w:ins w:id="698" w:author="Georg Hampel [2]" w:date="2019-05-28T14:11:00Z">
        <w:r w:rsidRPr="008C73D3">
          <w:rPr>
            <w:rFonts w:ascii="Times New Roman" w:hAnsi="Times New Roman"/>
          </w:rPr>
          <w:t>The IAB-node may have redundant routes with the IAB-donor CU.</w:t>
        </w:r>
      </w:ins>
    </w:p>
    <w:p w14:paraId="06FB4A19" w14:textId="77777777" w:rsidR="00247A15" w:rsidRDefault="00247A15" w:rsidP="00247A15">
      <w:pPr>
        <w:pStyle w:val="Doc-text2"/>
        <w:ind w:left="0" w:firstLine="0"/>
        <w:rPr>
          <w:ins w:id="699" w:author="Georg Hampel [2]" w:date="2019-05-28T14:11:00Z"/>
          <w:rFonts w:ascii="Times New Roman" w:hAnsi="Times New Roman"/>
        </w:rPr>
      </w:pPr>
    </w:p>
    <w:p w14:paraId="71564CD6" w14:textId="4040DFEC" w:rsidR="00247A15" w:rsidRDefault="00247A15" w:rsidP="00247A15">
      <w:pPr>
        <w:pStyle w:val="Doc-text2"/>
        <w:ind w:left="0" w:firstLine="0"/>
        <w:rPr>
          <w:ins w:id="700" w:author="Georg Hampel -new" w:date="2019-05-28T14:38:00Z"/>
          <w:rFonts w:ascii="Times New Roman" w:hAnsi="Times New Roman"/>
          <w:lang w:val="en-US"/>
        </w:rPr>
      </w:pPr>
      <w:ins w:id="701" w:author="Georg Hampel [2]" w:date="2019-05-28T14:11:00Z">
        <w:r>
          <w:rPr>
            <w:rFonts w:ascii="Times New Roman" w:hAnsi="Times New Roman"/>
          </w:rPr>
          <w:t>F</w:t>
        </w:r>
        <w:r w:rsidRPr="008C73D3">
          <w:rPr>
            <w:rFonts w:ascii="Times New Roman" w:hAnsi="Times New Roman"/>
          </w:rPr>
          <w:t>or IAB-nodes operating in SA-mode</w:t>
        </w:r>
        <w:r>
          <w:rPr>
            <w:rFonts w:ascii="Times New Roman" w:hAnsi="Times New Roman"/>
          </w:rPr>
          <w:t>,</w:t>
        </w:r>
        <w:r w:rsidRPr="008C73D3">
          <w:rPr>
            <w:rFonts w:ascii="Times New Roman" w:hAnsi="Times New Roman"/>
          </w:rPr>
          <w:t xml:space="preserve"> NR DC is used to enable route redundancy</w:t>
        </w:r>
      </w:ins>
      <w:ins w:id="702" w:author="Georg Hampel -new" w:date="2019-05-28T14:55:00Z">
        <w:r w:rsidR="007349F2">
          <w:rPr>
            <w:rFonts w:ascii="Times New Roman" w:hAnsi="Times New Roman"/>
          </w:rPr>
          <w:t xml:space="preserve"> </w:t>
        </w:r>
      </w:ins>
      <w:ins w:id="703" w:author="Georg Hampel [2]" w:date="2019-09-04T08:41:00Z">
        <w:r w:rsidR="004E536E">
          <w:rPr>
            <w:rFonts w:ascii="Times New Roman" w:hAnsi="Times New Roman"/>
          </w:rPr>
          <w:t>in the BH by allowing the IAB</w:t>
        </w:r>
        <w:del w:id="704" w:author="Georg Hampel - 2" w:date="2019-10-21T18:19:00Z">
          <w:r w:rsidR="004E536E" w:rsidDel="00BC1E90">
            <w:rPr>
              <w:rFonts w:ascii="Times New Roman" w:hAnsi="Times New Roman"/>
            </w:rPr>
            <w:delText>-node</w:delText>
          </w:r>
        </w:del>
      </w:ins>
      <w:ins w:id="705" w:author="Georg Hampel - 2" w:date="2019-10-21T18:19:00Z">
        <w:r w:rsidR="00BC1E90">
          <w:rPr>
            <w:rFonts w:ascii="Times New Roman" w:hAnsi="Times New Roman"/>
          </w:rPr>
          <w:t>-</w:t>
        </w:r>
      </w:ins>
      <w:ins w:id="706" w:author="Georg Hampel [2]" w:date="2019-09-04T08:41:00Z">
        <w:r w:rsidR="004E536E">
          <w:rPr>
            <w:rFonts w:ascii="Times New Roman" w:hAnsi="Times New Roman"/>
          </w:rPr>
          <w:t xml:space="preserve"> MT to have concurrent BH RLC channels with two parent nodes. The parent nodes have to be connected to the same IAB-donor CU-CP, which</w:t>
        </w:r>
      </w:ins>
      <w:r w:rsidRPr="008C73D3">
        <w:rPr>
          <w:rFonts w:ascii="Times New Roman" w:hAnsi="Times New Roman"/>
        </w:rPr>
        <w:t xml:space="preserve"> </w:t>
      </w:r>
      <w:ins w:id="707" w:author="Georg Hampel [2]" w:date="2019-05-28T14:11:00Z">
        <w:r w:rsidRPr="008C73D3">
          <w:rPr>
            <w:rFonts w:ascii="Times New Roman" w:hAnsi="Times New Roman"/>
          </w:rPr>
          <w:t>controls the establishment and release of redundant routes</w:t>
        </w:r>
      </w:ins>
      <w:ins w:id="708" w:author="Georg Hampel [2]" w:date="2019-09-04T08:41:00Z">
        <w:r w:rsidR="004E536E" w:rsidRPr="004E536E">
          <w:rPr>
            <w:rFonts w:ascii="Times New Roman" w:hAnsi="Times New Roman"/>
          </w:rPr>
          <w:t xml:space="preserve"> </w:t>
        </w:r>
        <w:r w:rsidR="004E536E">
          <w:rPr>
            <w:rFonts w:ascii="Times New Roman" w:hAnsi="Times New Roman"/>
          </w:rPr>
          <w:t>via these two parent nodes</w:t>
        </w:r>
      </w:ins>
      <w:ins w:id="709" w:author="Georg Hampel [2]" w:date="2019-05-28T14:11:00Z">
        <w:r w:rsidRPr="008C73D3">
          <w:rPr>
            <w:rFonts w:ascii="Times New Roman" w:hAnsi="Times New Roman"/>
          </w:rPr>
          <w:t>.</w:t>
        </w:r>
        <w:r>
          <w:rPr>
            <w:rFonts w:ascii="Times New Roman" w:hAnsi="Times New Roman"/>
          </w:rPr>
          <w:t xml:space="preserve"> </w:t>
        </w:r>
      </w:ins>
      <w:ins w:id="710" w:author="Georg Hampel - 1" w:date="2019-09-07T07:49:00Z">
        <w:r w:rsidR="00EB79AC">
          <w:rPr>
            <w:rFonts w:ascii="Times New Roman" w:hAnsi="Times New Roman"/>
            <w:lang w:val="en-US"/>
          </w:rPr>
          <w:t xml:space="preserve">The parent nodes together with the IAB-donor CU obtain the roles of </w:t>
        </w:r>
      </w:ins>
      <w:ins w:id="711" w:author="Georg Hampel - 1" w:date="2019-09-07T07:58:00Z">
        <w:r w:rsidR="006E21E6">
          <w:rPr>
            <w:rFonts w:ascii="Times New Roman" w:hAnsi="Times New Roman"/>
            <w:lang w:val="en-US"/>
          </w:rPr>
          <w:t xml:space="preserve">the </w:t>
        </w:r>
      </w:ins>
      <w:ins w:id="712" w:author="Georg Hampel - 1" w:date="2019-09-07T07:49:00Z">
        <w:r w:rsidR="00EB79AC">
          <w:rPr>
            <w:rFonts w:ascii="Times New Roman" w:hAnsi="Times New Roman"/>
            <w:lang w:val="en-US"/>
          </w:rPr>
          <w:t>IAB</w:t>
        </w:r>
        <w:del w:id="713" w:author="Georg Hampel - 2" w:date="2019-10-21T18:20:00Z">
          <w:r w:rsidR="00EB79AC" w:rsidDel="00BC1E90">
            <w:rPr>
              <w:rFonts w:ascii="Times New Roman" w:hAnsi="Times New Roman"/>
              <w:lang w:val="en-US"/>
            </w:rPr>
            <w:delText>-node</w:delText>
          </w:r>
        </w:del>
      </w:ins>
      <w:ins w:id="714" w:author="Georg Hampel - 2" w:date="2019-10-21T18:20:00Z">
        <w:r w:rsidR="00BC1E90">
          <w:rPr>
            <w:rFonts w:ascii="Times New Roman" w:hAnsi="Times New Roman"/>
            <w:lang w:val="en-US"/>
          </w:rPr>
          <w:t>-</w:t>
        </w:r>
      </w:ins>
      <w:ins w:id="715" w:author="Georg Hampel - 1" w:date="2019-09-07T07:49:00Z">
        <w:del w:id="716" w:author="Georg Hampel - 2" w:date="2019-10-21T18:20:00Z">
          <w:r w:rsidR="00EB79AC" w:rsidDel="00BC1E90">
            <w:rPr>
              <w:rFonts w:ascii="Times New Roman" w:hAnsi="Times New Roman"/>
              <w:lang w:val="en-US"/>
            </w:rPr>
            <w:delText xml:space="preserve"> </w:delText>
          </w:r>
        </w:del>
        <w:r w:rsidR="00EB79AC">
          <w:rPr>
            <w:rFonts w:ascii="Times New Roman" w:hAnsi="Times New Roman"/>
            <w:lang w:val="en-US"/>
          </w:rPr>
          <w:t xml:space="preserve">MT’s MN and SN. </w:t>
        </w:r>
      </w:ins>
      <w:ins w:id="717" w:author="Georg Hampel [2]" w:date="2019-05-28T14:11:00Z">
        <w:r>
          <w:rPr>
            <w:rFonts w:ascii="Times New Roman" w:hAnsi="Times New Roman"/>
          </w:rPr>
          <w:t>The N</w:t>
        </w:r>
        <w:r w:rsidRPr="008C73D3">
          <w:rPr>
            <w:rFonts w:ascii="Times New Roman" w:hAnsi="Times New Roman"/>
            <w:lang w:val="en-US"/>
          </w:rPr>
          <w:t>R DC framework (e.g. MCG</w:t>
        </w:r>
        <w:r>
          <w:rPr>
            <w:rFonts w:ascii="Times New Roman" w:hAnsi="Times New Roman"/>
            <w:lang w:val="en-US"/>
          </w:rPr>
          <w:t>/</w:t>
        </w:r>
        <w:r w:rsidRPr="008C73D3">
          <w:rPr>
            <w:rFonts w:ascii="Times New Roman" w:hAnsi="Times New Roman"/>
            <w:lang w:val="en-US"/>
          </w:rPr>
          <w:t>SCG</w:t>
        </w:r>
        <w:r>
          <w:rPr>
            <w:rFonts w:ascii="Times New Roman" w:hAnsi="Times New Roman"/>
            <w:lang w:val="en-US"/>
          </w:rPr>
          <w:t>-</w:t>
        </w:r>
        <w:r w:rsidRPr="008C73D3">
          <w:rPr>
            <w:rFonts w:ascii="Times New Roman" w:hAnsi="Times New Roman"/>
            <w:lang w:val="en-US"/>
          </w:rPr>
          <w:t xml:space="preserve">related procedures) is used to configure </w:t>
        </w:r>
      </w:ins>
      <w:ins w:id="718" w:author="Georg Hampel [2]" w:date="2019-09-04T08:41:00Z">
        <w:r w:rsidR="004E536E">
          <w:rPr>
            <w:rFonts w:ascii="Times New Roman" w:hAnsi="Times New Roman"/>
            <w:lang w:val="en-US"/>
          </w:rPr>
          <w:t xml:space="preserve">the </w:t>
        </w:r>
      </w:ins>
      <w:ins w:id="719" w:author="Georg Hampel [2]" w:date="2019-05-28T14:11:00Z">
        <w:r w:rsidRPr="008C73D3">
          <w:rPr>
            <w:rFonts w:ascii="Times New Roman" w:hAnsi="Times New Roman"/>
            <w:lang w:val="en-US"/>
          </w:rPr>
          <w:t xml:space="preserve">dual radio links with </w:t>
        </w:r>
      </w:ins>
      <w:ins w:id="720" w:author="Georg Hampel [2]" w:date="2019-09-04T08:42:00Z">
        <w:r w:rsidR="004E536E">
          <w:rPr>
            <w:rFonts w:ascii="Times New Roman" w:hAnsi="Times New Roman"/>
            <w:lang w:val="en-US"/>
          </w:rPr>
          <w:t>the</w:t>
        </w:r>
      </w:ins>
      <w:ins w:id="721" w:author="Georg Hampel [2]" w:date="2019-05-28T14:11:00Z">
        <w:r w:rsidRPr="008C73D3">
          <w:rPr>
            <w:rFonts w:ascii="Times New Roman" w:hAnsi="Times New Roman"/>
            <w:lang w:val="en-US"/>
          </w:rPr>
          <w:t xml:space="preserve"> parent nodes</w:t>
        </w:r>
      </w:ins>
      <w:ins w:id="722" w:author="QC-3" w:date="2019-10-29T16:28:00Z">
        <w:r w:rsidR="001E038E">
          <w:rPr>
            <w:rFonts w:ascii="Times New Roman" w:hAnsi="Times New Roman"/>
            <w:lang w:val="en-US"/>
          </w:rPr>
          <w:t xml:space="preserve"> (TS 37.340 [</w:t>
        </w:r>
        <w:proofErr w:type="spellStart"/>
        <w:r w:rsidR="001E038E">
          <w:rPr>
            <w:rFonts w:ascii="Times New Roman" w:hAnsi="Times New Roman"/>
            <w:lang w:val="en-US"/>
          </w:rPr>
          <w:t>zz</w:t>
        </w:r>
        <w:proofErr w:type="spellEnd"/>
        <w:r w:rsidR="001E038E">
          <w:rPr>
            <w:rFonts w:ascii="Times New Roman" w:hAnsi="Times New Roman"/>
            <w:lang w:val="en-US"/>
          </w:rPr>
          <w:t>])</w:t>
        </w:r>
      </w:ins>
      <w:ins w:id="723" w:author="Georg Hampel [2]" w:date="2019-05-28T14:11:00Z">
        <w:r w:rsidRPr="008C73D3">
          <w:rPr>
            <w:rFonts w:ascii="Times New Roman" w:hAnsi="Times New Roman"/>
            <w:lang w:val="en-US"/>
          </w:rPr>
          <w:t>.</w:t>
        </w:r>
      </w:ins>
      <w:ins w:id="724" w:author="Georg Hampel -new" w:date="2019-05-28T14:39:00Z">
        <w:r w:rsidR="008F16E0">
          <w:rPr>
            <w:rFonts w:ascii="Times New Roman" w:hAnsi="Times New Roman"/>
            <w:lang w:val="en-US"/>
          </w:rPr>
          <w:t xml:space="preserve"> </w:t>
        </w:r>
      </w:ins>
    </w:p>
    <w:p w14:paraId="11369CD0" w14:textId="648E5146" w:rsidR="008F16E0" w:rsidRDefault="008F16E0" w:rsidP="00247A15">
      <w:pPr>
        <w:pStyle w:val="Doc-text2"/>
        <w:ind w:left="0" w:firstLine="0"/>
        <w:rPr>
          <w:ins w:id="725" w:author="Georg Hampel -new" w:date="2019-05-28T14:38:00Z"/>
          <w:rFonts w:ascii="Times New Roman" w:hAnsi="Times New Roman"/>
          <w:lang w:val="en-US"/>
        </w:rPr>
      </w:pPr>
    </w:p>
    <w:p w14:paraId="5B46D14A" w14:textId="43C5EE14" w:rsidR="00AA352F" w:rsidDel="00583BC2" w:rsidRDefault="00AA352F" w:rsidP="00AA352F">
      <w:pPr>
        <w:pStyle w:val="Doc-text2"/>
        <w:ind w:left="0" w:firstLine="0"/>
        <w:rPr>
          <w:del w:id="726" w:author="Georg Hampel [2]" w:date="2019-05-28T14:11:00Z"/>
          <w:rFonts w:ascii="Times New Roman" w:hAnsi="Times New Roman"/>
        </w:rPr>
      </w:pPr>
    </w:p>
    <w:p w14:paraId="1B396A52" w14:textId="4BE9C66C" w:rsidR="00583BC2" w:rsidDel="000E4488" w:rsidRDefault="00583BC2" w:rsidP="00583BC2">
      <w:pPr>
        <w:pStyle w:val="Heading4"/>
        <w:rPr>
          <w:ins w:id="727" w:author="Georg Hampel - 2" w:date="2019-10-21T16:57:00Z"/>
          <w:del w:id="728" w:author="QC-3" w:date="2019-10-29T12:39:00Z"/>
        </w:rPr>
      </w:pPr>
      <w:ins w:id="729" w:author="Georg Hampel - 2" w:date="2019-10-21T16:57:00Z">
        <w:del w:id="730" w:author="QC-3" w:date="2019-10-29T12:39:00Z">
          <w:r w:rsidDel="000E4488">
            <w:delText>4.x.4.4</w:delText>
          </w:r>
          <w:r w:rsidDel="000E4488">
            <w:tab/>
            <w:delText>Recovery from backhaul RLF</w:delText>
          </w:r>
        </w:del>
      </w:ins>
    </w:p>
    <w:p w14:paraId="4B9C5615" w14:textId="2B7B71D1" w:rsidR="009663F1" w:rsidRPr="003B54D9" w:rsidDel="000E4488" w:rsidRDefault="00014BC1">
      <w:pPr>
        <w:pStyle w:val="Agreement"/>
        <w:rPr>
          <w:ins w:id="731" w:author="Georg Hampel - 2" w:date="2019-10-21T17:48:00Z"/>
          <w:del w:id="732" w:author="QC-3" w:date="2019-10-29T12:39:00Z"/>
          <w:rFonts w:ascii="Times New Roman" w:hAnsi="Times New Roman"/>
          <w:b w:val="0"/>
          <w:bCs/>
        </w:rPr>
        <w:pPrChange w:id="733" w:author="Georg Hampel - 2" w:date="2019-10-21T17:49:00Z">
          <w:pPr>
            <w:pStyle w:val="Agreement"/>
            <w:numPr>
              <w:numId w:val="51"/>
            </w:numPr>
            <w:ind w:left="360" w:hanging="360"/>
          </w:pPr>
        </w:pPrChange>
      </w:pPr>
      <w:ins w:id="734" w:author="Georg Hampel - 2" w:date="2019-10-21T18:00:00Z">
        <w:del w:id="735" w:author="QC-3" w:date="2019-10-29T12:39:00Z">
          <w:r w:rsidDel="000E4488">
            <w:rPr>
              <w:rFonts w:ascii="Times New Roman" w:hAnsi="Times New Roman"/>
              <w:b w:val="0"/>
              <w:bCs/>
            </w:rPr>
            <w:delText>When RLF occurs at the BH link, t</w:delText>
          </w:r>
        </w:del>
      </w:ins>
      <w:ins w:id="736" w:author="Georg Hampel - 2" w:date="2019-10-21T17:24:00Z">
        <w:del w:id="737" w:author="QC-3" w:date="2019-10-29T12:39:00Z">
          <w:r w:rsidR="00566A37" w:rsidDel="000E4488">
            <w:rPr>
              <w:rFonts w:ascii="Times New Roman" w:hAnsi="Times New Roman"/>
              <w:b w:val="0"/>
              <w:bCs/>
            </w:rPr>
            <w:delText xml:space="preserve">he same mechanisms and procedures are applied as for the access link. </w:delText>
          </w:r>
        </w:del>
      </w:ins>
      <w:ins w:id="738" w:author="Georg Hampel - 2" w:date="2019-10-21T18:09:00Z">
        <w:del w:id="739" w:author="QC-3" w:date="2019-10-24T12:09:00Z">
          <w:r w:rsidDel="00DD1258">
            <w:rPr>
              <w:rFonts w:ascii="Times New Roman" w:hAnsi="Times New Roman"/>
              <w:b w:val="0"/>
              <w:bCs/>
            </w:rPr>
            <w:delText xml:space="preserve">For single-connected </w:delText>
          </w:r>
        </w:del>
      </w:ins>
      <w:ins w:id="740" w:author="Georg Hampel - 2" w:date="2019-10-21T18:10:00Z">
        <w:del w:id="741" w:author="QC-3" w:date="2019-10-24T12:09:00Z">
          <w:r w:rsidDel="00DD1258">
            <w:rPr>
              <w:rFonts w:ascii="Times New Roman" w:hAnsi="Times New Roman"/>
              <w:b w:val="0"/>
              <w:bCs/>
            </w:rPr>
            <w:delText>IAB-nodes, t</w:delText>
          </w:r>
        </w:del>
      </w:ins>
      <w:ins w:id="742" w:author="Georg Hampel - 2" w:date="2019-10-21T18:05:00Z">
        <w:del w:id="743" w:author="QC-3" w:date="2019-10-24T12:09:00Z">
          <w:r w:rsidDel="00DD1258">
            <w:rPr>
              <w:rFonts w:ascii="Times New Roman" w:hAnsi="Times New Roman"/>
              <w:b w:val="0"/>
              <w:bCs/>
            </w:rPr>
            <w:delText>his</w:delText>
          </w:r>
        </w:del>
        <w:del w:id="744" w:author="QC-3" w:date="2019-10-29T12:39:00Z">
          <w:r w:rsidDel="000E4488">
            <w:rPr>
              <w:rFonts w:ascii="Times New Roman" w:hAnsi="Times New Roman"/>
              <w:b w:val="0"/>
              <w:bCs/>
            </w:rPr>
            <w:delText xml:space="preserve"> includes BH RLF detection and RLF recovery</w:delText>
          </w:r>
        </w:del>
      </w:ins>
      <w:ins w:id="745" w:author="Georg Hampel - 2" w:date="2019-10-21T18:07:00Z">
        <w:del w:id="746" w:author="QC-3" w:date="2019-10-29T12:39:00Z">
          <w:r w:rsidDel="000E4488">
            <w:rPr>
              <w:rFonts w:ascii="Times New Roman" w:hAnsi="Times New Roman"/>
              <w:b w:val="0"/>
              <w:bCs/>
            </w:rPr>
            <w:delText xml:space="preserve"> using RRC reestablishment procedure</w:delText>
          </w:r>
        </w:del>
      </w:ins>
      <w:ins w:id="747" w:author="Georg Hampel - 2" w:date="2019-10-21T18:05:00Z">
        <w:del w:id="748" w:author="QC-3" w:date="2019-10-29T12:39:00Z">
          <w:r w:rsidDel="000E4488">
            <w:rPr>
              <w:rFonts w:ascii="Times New Roman" w:hAnsi="Times New Roman"/>
              <w:b w:val="0"/>
              <w:bCs/>
            </w:rPr>
            <w:delText xml:space="preserve">. </w:delText>
          </w:r>
        </w:del>
      </w:ins>
      <w:ins w:id="749" w:author="Georg Hampel - 2" w:date="2019-10-21T18:03:00Z">
        <w:del w:id="750" w:author="QC-3" w:date="2019-10-29T12:39:00Z">
          <w:r w:rsidDel="000E4488">
            <w:rPr>
              <w:rFonts w:ascii="Times New Roman" w:hAnsi="Times New Roman"/>
              <w:b w:val="0"/>
              <w:bCs/>
            </w:rPr>
            <w:delText>For d</w:delText>
          </w:r>
        </w:del>
      </w:ins>
      <w:ins w:id="751" w:author="Georg Hampel - 2" w:date="2019-10-21T17:49:00Z">
        <w:del w:id="752" w:author="QC-3" w:date="2019-10-29T12:39:00Z">
          <w:r w:rsidR="009663F1" w:rsidDel="000E4488">
            <w:rPr>
              <w:rFonts w:ascii="Times New Roman" w:hAnsi="Times New Roman"/>
              <w:b w:val="0"/>
              <w:bCs/>
            </w:rPr>
            <w:delText xml:space="preserve">ual-connected </w:delText>
          </w:r>
        </w:del>
      </w:ins>
      <w:ins w:id="753" w:author="Georg Hampel - 2" w:date="2019-10-21T18:10:00Z">
        <w:del w:id="754" w:author="QC-3" w:date="2019-10-29T12:39:00Z">
          <w:r w:rsidDel="000E4488">
            <w:rPr>
              <w:rFonts w:ascii="Times New Roman" w:hAnsi="Times New Roman"/>
              <w:b w:val="0"/>
              <w:bCs/>
            </w:rPr>
            <w:delText>IAB-nodes</w:delText>
          </w:r>
        </w:del>
      </w:ins>
      <w:ins w:id="755" w:author="Georg Hampel - 2" w:date="2019-10-21T18:03:00Z">
        <w:del w:id="756" w:author="QC-3" w:date="2019-10-29T12:39:00Z">
          <w:r w:rsidDel="000E4488">
            <w:rPr>
              <w:rFonts w:ascii="Times New Roman" w:hAnsi="Times New Roman"/>
              <w:b w:val="0"/>
              <w:bCs/>
            </w:rPr>
            <w:delText xml:space="preserve">, </w:delText>
          </w:r>
        </w:del>
      </w:ins>
      <w:ins w:id="757" w:author="Georg Hampel - 2" w:date="2019-10-21T18:08:00Z">
        <w:del w:id="758" w:author="QC-3" w:date="2019-10-29T12:39:00Z">
          <w:r w:rsidDel="000E4488">
            <w:rPr>
              <w:rFonts w:ascii="Times New Roman" w:hAnsi="Times New Roman"/>
              <w:b w:val="0"/>
              <w:bCs/>
            </w:rPr>
            <w:delText xml:space="preserve">BH RLF failure is separately detected </w:delText>
          </w:r>
        </w:del>
      </w:ins>
      <w:ins w:id="759" w:author="Ericsson" w:date="2019-10-24T13:21:00Z">
        <w:del w:id="760" w:author="QC-3" w:date="2019-10-29T12:39:00Z">
          <w:r w:rsidR="009D24F8" w:rsidDel="000E4488">
            <w:rPr>
              <w:rFonts w:ascii="Times New Roman" w:hAnsi="Times New Roman"/>
              <w:b w:val="0"/>
              <w:bCs/>
            </w:rPr>
            <w:delText xml:space="preserve">separately </w:delText>
          </w:r>
        </w:del>
      </w:ins>
      <w:ins w:id="761" w:author="Georg Hampel - 2" w:date="2019-10-21T18:08:00Z">
        <w:del w:id="762" w:author="QC-3" w:date="2019-10-29T12:39:00Z">
          <w:r w:rsidDel="000E4488">
            <w:rPr>
              <w:rFonts w:ascii="Times New Roman" w:hAnsi="Times New Roman"/>
              <w:b w:val="0"/>
              <w:bCs/>
            </w:rPr>
            <w:delText>on each BH link</w:delText>
          </w:r>
        </w:del>
      </w:ins>
      <w:ins w:id="763" w:author="Georg Hampel - 2" w:date="2019-10-21T18:09:00Z">
        <w:del w:id="764" w:author="QC-3" w:date="2019-10-29T12:39:00Z">
          <w:r w:rsidDel="000E4488">
            <w:rPr>
              <w:rFonts w:ascii="Times New Roman" w:hAnsi="Times New Roman"/>
              <w:b w:val="0"/>
              <w:bCs/>
            </w:rPr>
            <w:delText>. Dependent on the BH link, where RLF was detected,</w:delText>
          </w:r>
        </w:del>
      </w:ins>
      <w:ins w:id="765" w:author="Georg Hampel - 2" w:date="2019-10-21T18:08:00Z">
        <w:del w:id="766" w:author="QC-3" w:date="2019-10-29T12:39:00Z">
          <w:r w:rsidDel="000E4488">
            <w:rPr>
              <w:rFonts w:ascii="Times New Roman" w:hAnsi="Times New Roman"/>
              <w:b w:val="0"/>
              <w:bCs/>
            </w:rPr>
            <w:delText xml:space="preserve"> eithe</w:delText>
          </w:r>
        </w:del>
      </w:ins>
      <w:ins w:id="767" w:author="Georg Hampel - 2" w:date="2019-10-21T18:09:00Z">
        <w:del w:id="768" w:author="QC-3" w:date="2019-10-29T12:39:00Z">
          <w:r w:rsidDel="000E4488">
            <w:rPr>
              <w:rFonts w:ascii="Times New Roman" w:hAnsi="Times New Roman"/>
              <w:b w:val="0"/>
              <w:bCs/>
            </w:rPr>
            <w:delText xml:space="preserve">r </w:delText>
          </w:r>
        </w:del>
      </w:ins>
      <w:ins w:id="769" w:author="Georg Hampel - 2" w:date="2019-10-21T17:48:00Z">
        <w:del w:id="770" w:author="QC-3" w:date="2019-10-29T12:39:00Z">
          <w:r w:rsidR="009663F1" w:rsidRPr="003B54D9" w:rsidDel="000E4488">
            <w:rPr>
              <w:rFonts w:ascii="Times New Roman" w:hAnsi="Times New Roman"/>
              <w:b w:val="0"/>
              <w:bCs/>
            </w:rPr>
            <w:delText>MCG</w:delText>
          </w:r>
        </w:del>
      </w:ins>
      <w:ins w:id="771" w:author="Georg Hampel - 2" w:date="2019-10-21T18:06:00Z">
        <w:del w:id="772" w:author="QC-3" w:date="2019-10-29T12:39:00Z">
          <w:r w:rsidDel="000E4488">
            <w:rPr>
              <w:rFonts w:ascii="Times New Roman" w:hAnsi="Times New Roman"/>
              <w:b w:val="0"/>
              <w:bCs/>
            </w:rPr>
            <w:delText xml:space="preserve"> or</w:delText>
          </w:r>
        </w:del>
      </w:ins>
      <w:ins w:id="773" w:author="Georg Hampel - 2" w:date="2019-10-21T17:48:00Z">
        <w:del w:id="774" w:author="QC-3" w:date="2019-10-29T12:39:00Z">
          <w:r w:rsidR="009663F1" w:rsidRPr="003B54D9" w:rsidDel="000E4488">
            <w:rPr>
              <w:rFonts w:ascii="Times New Roman" w:hAnsi="Times New Roman"/>
              <w:b w:val="0"/>
              <w:bCs/>
            </w:rPr>
            <w:delText xml:space="preserve"> SCG failure recovery procedures</w:delText>
          </w:r>
        </w:del>
      </w:ins>
      <w:ins w:id="775" w:author="Georg Hampel - 2" w:date="2019-10-21T18:01:00Z">
        <w:del w:id="776" w:author="QC-3" w:date="2019-10-29T12:39:00Z">
          <w:r w:rsidDel="000E4488">
            <w:rPr>
              <w:rFonts w:ascii="Times New Roman" w:hAnsi="Times New Roman"/>
              <w:b w:val="0"/>
              <w:bCs/>
            </w:rPr>
            <w:delText xml:space="preserve"> </w:delText>
          </w:r>
        </w:del>
      </w:ins>
      <w:ins w:id="777" w:author="Georg Hampel - 2" w:date="2019-10-21T18:08:00Z">
        <w:del w:id="778" w:author="QC-3" w:date="2019-10-29T12:39:00Z">
          <w:r w:rsidDel="000E4488">
            <w:rPr>
              <w:rFonts w:ascii="Times New Roman" w:hAnsi="Times New Roman"/>
              <w:b w:val="0"/>
              <w:bCs/>
            </w:rPr>
            <w:delText>are applied</w:delText>
          </w:r>
        </w:del>
      </w:ins>
      <w:ins w:id="779" w:author="Georg Hampel - 2" w:date="2019-10-21T18:09:00Z">
        <w:del w:id="780" w:author="QC-3" w:date="2019-10-29T12:39:00Z">
          <w:r w:rsidDel="000E4488">
            <w:rPr>
              <w:rFonts w:ascii="Times New Roman" w:hAnsi="Times New Roman"/>
              <w:b w:val="0"/>
              <w:bCs/>
            </w:rPr>
            <w:delText>.</w:delText>
          </w:r>
        </w:del>
      </w:ins>
      <w:ins w:id="781" w:author="Georg Hampel - 2" w:date="2019-10-21T18:11:00Z">
        <w:del w:id="782" w:author="QC-3" w:date="2019-10-29T12:39:00Z">
          <w:r w:rsidR="00E03522" w:rsidDel="000E4488">
            <w:rPr>
              <w:rFonts w:ascii="Times New Roman" w:hAnsi="Times New Roman"/>
              <w:b w:val="0"/>
              <w:bCs/>
            </w:rPr>
            <w:delText xml:space="preserve"> </w:delText>
          </w:r>
        </w:del>
      </w:ins>
      <w:ins w:id="783" w:author="Ericsson" w:date="2019-10-24T13:22:00Z">
        <w:del w:id="784" w:author="QC-3" w:date="2019-10-29T12:39:00Z">
          <w:r w:rsidR="009D24F8" w:rsidDel="000E4488">
            <w:rPr>
              <w:rFonts w:ascii="Times New Roman" w:hAnsi="Times New Roman"/>
              <w:b w:val="0"/>
              <w:bCs/>
            </w:rPr>
            <w:delText xml:space="preserve">If </w:delText>
          </w:r>
        </w:del>
      </w:ins>
      <w:ins w:id="785" w:author="Georg Hampel - 2" w:date="2019-10-21T18:13:00Z">
        <w:del w:id="786" w:author="QC-3" w:date="2019-10-29T12:39:00Z">
          <w:r w:rsidR="00E03522" w:rsidDel="000E4488">
            <w:rPr>
              <w:rFonts w:ascii="Times New Roman" w:hAnsi="Times New Roman"/>
              <w:b w:val="0"/>
              <w:bCs/>
            </w:rPr>
            <w:delText>When both BH links have failed, t</w:delText>
          </w:r>
        </w:del>
      </w:ins>
      <w:ins w:id="787" w:author="Georg Hampel - 2" w:date="2019-10-21T18:11:00Z">
        <w:del w:id="788" w:author="QC-3" w:date="2019-10-29T12:39:00Z">
          <w:r w:rsidR="00E03522" w:rsidDel="000E4488">
            <w:rPr>
              <w:rFonts w:ascii="Times New Roman" w:hAnsi="Times New Roman"/>
              <w:b w:val="0"/>
              <w:bCs/>
            </w:rPr>
            <w:delText>he dual-connected IAB</w:delText>
          </w:r>
        </w:del>
      </w:ins>
      <w:ins w:id="789" w:author="Georg Hampel - 2" w:date="2019-10-21T18:12:00Z">
        <w:del w:id="790" w:author="QC-3" w:date="2019-10-29T12:39:00Z">
          <w:r w:rsidR="00E03522" w:rsidDel="000E4488">
            <w:rPr>
              <w:rFonts w:ascii="Times New Roman" w:hAnsi="Times New Roman"/>
              <w:b w:val="0"/>
              <w:bCs/>
            </w:rPr>
            <w:delText>-node applies the RLF</w:delText>
          </w:r>
        </w:del>
      </w:ins>
      <w:ins w:id="791" w:author="Ericsson" w:date="2019-10-24T13:10:00Z">
        <w:del w:id="792" w:author="QC-3" w:date="2019-10-29T12:39:00Z">
          <w:r w:rsidR="006B1AF1" w:rsidDel="000E4488">
            <w:rPr>
              <w:rFonts w:ascii="Times New Roman" w:hAnsi="Times New Roman"/>
              <w:b w:val="0"/>
              <w:bCs/>
            </w:rPr>
            <w:delText>RRC reestablishment</w:delText>
          </w:r>
        </w:del>
      </w:ins>
      <w:ins w:id="793" w:author="Georg Hampel - 2" w:date="2019-10-21T18:12:00Z">
        <w:del w:id="794" w:author="QC-3" w:date="2019-10-29T12:39:00Z">
          <w:r w:rsidR="00E03522" w:rsidDel="000E4488">
            <w:rPr>
              <w:rFonts w:ascii="Times New Roman" w:hAnsi="Times New Roman"/>
              <w:b w:val="0"/>
              <w:bCs/>
            </w:rPr>
            <w:delText xml:space="preserve"> recovery procedure</w:delText>
          </w:r>
        </w:del>
      </w:ins>
      <w:ins w:id="795" w:author="Georg Hampel - 2" w:date="2019-10-21T18:11:00Z">
        <w:del w:id="796" w:author="QC-3" w:date="2019-10-29T12:39:00Z">
          <w:r w:rsidR="00E03522" w:rsidDel="000E4488">
            <w:rPr>
              <w:rFonts w:ascii="Times New Roman" w:hAnsi="Times New Roman"/>
              <w:b w:val="0"/>
              <w:bCs/>
            </w:rPr>
            <w:delText>.</w:delText>
          </w:r>
        </w:del>
      </w:ins>
    </w:p>
    <w:p w14:paraId="35DB307C" w14:textId="7743EAE5" w:rsidR="00566A37" w:rsidDel="000E4488" w:rsidRDefault="00D26D02" w:rsidP="009D24F8">
      <w:pPr>
        <w:pStyle w:val="Agreement"/>
        <w:rPr>
          <w:ins w:id="797" w:author="Georg Hampel - 2" w:date="2019-10-21T17:46:00Z"/>
          <w:del w:id="798" w:author="QC-3" w:date="2019-10-29T12:39:00Z"/>
          <w:rFonts w:ascii="Times New Roman" w:hAnsi="Times New Roman"/>
          <w:b w:val="0"/>
          <w:bCs/>
        </w:rPr>
      </w:pPr>
      <w:ins w:id="799" w:author="Intel (Murali Narasimha)" w:date="2019-10-23T18:24:00Z">
        <w:del w:id="800" w:author="QC-3" w:date="2019-10-29T12:39:00Z">
          <w:r w:rsidDel="000E4488">
            <w:rPr>
              <w:rFonts w:ascii="Times New Roman" w:hAnsi="Times New Roman"/>
              <w:b w:val="0"/>
              <w:bCs/>
            </w:rPr>
            <w:delText>Furthermore, a BH link is considered to have failed if the IAB MT receives an RLF notification from the parent node associated with the link.</w:delText>
          </w:r>
        </w:del>
      </w:ins>
      <w:ins w:id="801" w:author="Intel (Murali Narasimha)" w:date="2019-10-23T18:25:00Z">
        <w:del w:id="802" w:author="QC-3" w:date="2019-10-29T12:39:00Z">
          <w:r w:rsidDel="000E4488">
            <w:rPr>
              <w:rFonts w:ascii="Times New Roman" w:hAnsi="Times New Roman"/>
              <w:b w:val="0"/>
              <w:bCs/>
            </w:rPr>
            <w:delText xml:space="preserve"> In such a case, the behaviour is </w:delText>
          </w:r>
        </w:del>
      </w:ins>
      <w:ins w:id="803" w:author="Intel (Murali Narasimha)" w:date="2019-10-23T18:30:00Z">
        <w:del w:id="804" w:author="QC-3" w:date="2019-10-29T12:39:00Z">
          <w:r w:rsidR="00DF74CF" w:rsidDel="000E4488">
            <w:rPr>
              <w:rFonts w:ascii="Times New Roman" w:hAnsi="Times New Roman"/>
              <w:b w:val="0"/>
              <w:bCs/>
            </w:rPr>
            <w:delText>as if</w:delText>
          </w:r>
        </w:del>
      </w:ins>
      <w:ins w:id="805" w:author="Intel (Murali Narasimha)" w:date="2019-10-23T18:25:00Z">
        <w:del w:id="806" w:author="QC-3" w:date="2019-10-29T12:39:00Z">
          <w:r w:rsidR="009035DB" w:rsidDel="000E4488">
            <w:rPr>
              <w:rFonts w:ascii="Times New Roman" w:hAnsi="Times New Roman"/>
              <w:b w:val="0"/>
              <w:bCs/>
            </w:rPr>
            <w:delText xml:space="preserve"> </w:delText>
          </w:r>
        </w:del>
      </w:ins>
      <w:ins w:id="807" w:author="Intel (Murali Narasimha)" w:date="2019-10-23T18:33:00Z">
        <w:del w:id="808" w:author="QC-3" w:date="2019-10-29T12:39:00Z">
          <w:r w:rsidR="009035DB" w:rsidDel="000E4488">
            <w:rPr>
              <w:rFonts w:ascii="Times New Roman" w:hAnsi="Times New Roman"/>
              <w:b w:val="0"/>
              <w:bCs/>
            </w:rPr>
            <w:delText xml:space="preserve">an </w:delText>
          </w:r>
        </w:del>
      </w:ins>
      <w:ins w:id="809" w:author="Intel (Murali Narasimha)" w:date="2019-10-23T18:31:00Z">
        <w:del w:id="810" w:author="QC-3" w:date="2019-10-29T12:39:00Z">
          <w:r w:rsidR="00DF74CF" w:rsidDel="000E4488">
            <w:rPr>
              <w:rFonts w:ascii="Times New Roman" w:hAnsi="Times New Roman"/>
              <w:b w:val="0"/>
              <w:bCs/>
            </w:rPr>
            <w:delText>RLF occurred on the BH link</w:delText>
          </w:r>
        </w:del>
      </w:ins>
      <w:ins w:id="811" w:author="Intel (Murali Narasimha)" w:date="2019-10-23T18:26:00Z">
        <w:del w:id="812" w:author="QC-3" w:date="2019-10-29T12:39:00Z">
          <w:r w:rsidDel="000E4488">
            <w:rPr>
              <w:rFonts w:ascii="Times New Roman" w:hAnsi="Times New Roman"/>
              <w:b w:val="0"/>
              <w:bCs/>
            </w:rPr>
            <w:delText>.</w:delText>
          </w:r>
        </w:del>
      </w:ins>
    </w:p>
    <w:p w14:paraId="18AC4366" w14:textId="15E43748" w:rsidR="0076780E" w:rsidRPr="003B54D9" w:rsidDel="000E4488" w:rsidRDefault="00E03522">
      <w:pPr>
        <w:pStyle w:val="Agreement"/>
        <w:rPr>
          <w:ins w:id="813" w:author="Georg Hampel - 2" w:date="2019-10-21T17:55:00Z"/>
          <w:del w:id="814" w:author="QC-3" w:date="2019-10-29T12:39:00Z"/>
          <w:rFonts w:ascii="Times New Roman" w:hAnsi="Times New Roman"/>
          <w:b w:val="0"/>
          <w:bCs/>
        </w:rPr>
        <w:pPrChange w:id="815" w:author="Georg Hampel - 2" w:date="2019-10-21T18:07:00Z">
          <w:pPr>
            <w:pStyle w:val="Agreement"/>
            <w:numPr>
              <w:numId w:val="51"/>
            </w:numPr>
            <w:ind w:left="360" w:hanging="360"/>
          </w:pPr>
        </w:pPrChange>
      </w:pPr>
      <w:ins w:id="816" w:author="Georg Hampel - 2" w:date="2019-10-21T18:12:00Z">
        <w:del w:id="817" w:author="QC-3" w:date="2019-10-29T12:39:00Z">
          <w:r w:rsidDel="000E4488">
            <w:rPr>
              <w:rFonts w:ascii="Times New Roman" w:hAnsi="Times New Roman"/>
              <w:b w:val="0"/>
              <w:bCs/>
            </w:rPr>
            <w:delText>In case</w:delText>
          </w:r>
        </w:del>
      </w:ins>
      <w:ins w:id="818" w:author="Georg Hampel - 2" w:date="2019-10-21T17:53:00Z">
        <w:del w:id="819" w:author="QC-3" w:date="2019-10-29T12:39:00Z">
          <w:r w:rsidR="009B44C8" w:rsidDel="000E4488">
            <w:rPr>
              <w:rFonts w:ascii="Times New Roman" w:hAnsi="Times New Roman"/>
              <w:b w:val="0"/>
              <w:bCs/>
            </w:rPr>
            <w:delText xml:space="preserve"> </w:delText>
          </w:r>
        </w:del>
      </w:ins>
      <w:ins w:id="820" w:author="Georg Hampel - 2" w:date="2019-10-21T18:04:00Z">
        <w:del w:id="821" w:author="QC-3" w:date="2019-10-29T12:39:00Z">
          <w:r w:rsidR="00014BC1" w:rsidDel="000E4488">
            <w:rPr>
              <w:rFonts w:ascii="Times New Roman" w:hAnsi="Times New Roman"/>
              <w:b w:val="0"/>
              <w:bCs/>
            </w:rPr>
            <w:delText xml:space="preserve">the </w:delText>
          </w:r>
        </w:del>
      </w:ins>
      <w:ins w:id="822" w:author="Ericsson" w:date="2019-10-24T13:20:00Z">
        <w:del w:id="823" w:author="QC-3" w:date="2019-10-29T12:39:00Z">
          <w:r w:rsidR="009D24F8" w:rsidDel="000E4488">
            <w:rPr>
              <w:rFonts w:ascii="Times New Roman" w:hAnsi="Times New Roman"/>
              <w:b w:val="0"/>
              <w:bCs/>
            </w:rPr>
            <w:delText xml:space="preserve">RRC reestablishment procedure to recover the </w:delText>
          </w:r>
        </w:del>
      </w:ins>
      <w:ins w:id="824" w:author="Georg Hampel - 2" w:date="2019-10-21T17:54:00Z">
        <w:del w:id="825" w:author="QC-3" w:date="2019-10-29T12:39:00Z">
          <w:r w:rsidR="009B44C8" w:rsidDel="000E4488">
            <w:rPr>
              <w:rFonts w:ascii="Times New Roman" w:hAnsi="Times New Roman"/>
              <w:b w:val="0"/>
              <w:bCs/>
            </w:rPr>
            <w:delText xml:space="preserve">BH </w:delText>
          </w:r>
        </w:del>
      </w:ins>
      <w:ins w:id="826" w:author="Ericsson" w:date="2019-10-24T13:20:00Z">
        <w:del w:id="827" w:author="QC-3" w:date="2019-10-29T12:39:00Z">
          <w:r w:rsidR="009D24F8" w:rsidDel="000E4488">
            <w:rPr>
              <w:rFonts w:ascii="Times New Roman" w:hAnsi="Times New Roman"/>
              <w:b w:val="0"/>
              <w:bCs/>
            </w:rPr>
            <w:delText>link fails</w:delText>
          </w:r>
        </w:del>
      </w:ins>
      <w:ins w:id="828" w:author="Georg Hampel - 2" w:date="2019-10-21T17:54:00Z">
        <w:del w:id="829" w:author="QC-3" w:date="2019-10-29T12:39:00Z">
          <w:r w:rsidR="009B44C8" w:rsidDel="000E4488">
            <w:rPr>
              <w:rFonts w:ascii="Times New Roman" w:hAnsi="Times New Roman"/>
              <w:b w:val="0"/>
              <w:bCs/>
            </w:rPr>
            <w:delText>RLF recovery procedure</w:delText>
          </w:r>
        </w:del>
      </w:ins>
      <w:ins w:id="830" w:author="Georg Hampel - 2" w:date="2019-10-21T18:04:00Z">
        <w:del w:id="831" w:author="QC-3" w:date="2019-10-29T12:39:00Z">
          <w:r w:rsidR="00014BC1" w:rsidDel="000E4488">
            <w:rPr>
              <w:rFonts w:ascii="Times New Roman" w:hAnsi="Times New Roman"/>
              <w:b w:val="0"/>
              <w:bCs/>
            </w:rPr>
            <w:delText xml:space="preserve"> </w:delText>
          </w:r>
        </w:del>
      </w:ins>
      <w:ins w:id="832" w:author="Georg Hampel - 2" w:date="2019-10-21T18:12:00Z">
        <w:del w:id="833" w:author="QC-3" w:date="2019-10-29T12:39:00Z">
          <w:r w:rsidDel="000E4488">
            <w:rPr>
              <w:rFonts w:ascii="Times New Roman" w:hAnsi="Times New Roman"/>
              <w:b w:val="0"/>
              <w:bCs/>
            </w:rPr>
            <w:delText>fails</w:delText>
          </w:r>
        </w:del>
      </w:ins>
      <w:ins w:id="834" w:author="Georg Hampel - 2" w:date="2019-10-21T18:04:00Z">
        <w:del w:id="835" w:author="QC-3" w:date="2019-10-29T12:39:00Z">
          <w:r w:rsidR="00014BC1" w:rsidDel="000E4488">
            <w:rPr>
              <w:rFonts w:ascii="Times New Roman" w:hAnsi="Times New Roman"/>
              <w:b w:val="0"/>
              <w:bCs/>
            </w:rPr>
            <w:delText>,</w:delText>
          </w:r>
        </w:del>
      </w:ins>
      <w:ins w:id="836" w:author="Ericsson" w:date="2019-10-24T13:20:00Z">
        <w:del w:id="837" w:author="QC-3" w:date="2019-10-29T12:39:00Z">
          <w:r w:rsidR="009D24F8" w:rsidDel="000E4488">
            <w:rPr>
              <w:rFonts w:ascii="Times New Roman" w:hAnsi="Times New Roman"/>
              <w:b w:val="0"/>
              <w:bCs/>
            </w:rPr>
            <w:delText xml:space="preserve">, </w:delText>
          </w:r>
        </w:del>
      </w:ins>
      <w:ins w:id="838" w:author="Georg Hampel - 2" w:date="2019-10-21T18:04:00Z">
        <w:del w:id="839" w:author="QC-3" w:date="2019-10-29T12:39:00Z">
          <w:r w:rsidR="00014BC1" w:rsidDel="000E4488">
            <w:rPr>
              <w:rFonts w:ascii="Times New Roman" w:hAnsi="Times New Roman"/>
              <w:b w:val="0"/>
              <w:bCs/>
            </w:rPr>
            <w:delText xml:space="preserve"> the IAB-node </w:delText>
          </w:r>
        </w:del>
      </w:ins>
      <w:ins w:id="840" w:author="Georg Hampel - 2" w:date="2019-10-21T17:54:00Z">
        <w:del w:id="841" w:author="QC-3" w:date="2019-10-29T12:39:00Z">
          <w:r w:rsidR="009B44C8" w:rsidDel="000E4488">
            <w:rPr>
              <w:rFonts w:ascii="Times New Roman" w:hAnsi="Times New Roman"/>
              <w:b w:val="0"/>
              <w:bCs/>
            </w:rPr>
            <w:delText xml:space="preserve">transmits </w:delText>
          </w:r>
        </w:del>
      </w:ins>
      <w:ins w:id="842" w:author="Georg Hampel - 2" w:date="2019-10-21T18:04:00Z">
        <w:del w:id="843" w:author="QC-3" w:date="2019-10-29T12:39:00Z">
          <w:r w:rsidR="00014BC1" w:rsidDel="000E4488">
            <w:rPr>
              <w:rFonts w:ascii="Times New Roman" w:hAnsi="Times New Roman"/>
              <w:b w:val="0"/>
              <w:bCs/>
            </w:rPr>
            <w:delText>a</w:delText>
          </w:r>
        </w:del>
      </w:ins>
      <w:ins w:id="844" w:author="Ericsson" w:date="2019-10-24T13:20:00Z">
        <w:del w:id="845" w:author="QC-3" w:date="2019-10-29T12:39:00Z">
          <w:r w:rsidR="009D24F8" w:rsidDel="000E4488">
            <w:rPr>
              <w:rFonts w:ascii="Times New Roman" w:hAnsi="Times New Roman"/>
              <w:b w:val="0"/>
              <w:bCs/>
            </w:rPr>
            <w:delText>n</w:delText>
          </w:r>
        </w:del>
      </w:ins>
      <w:ins w:id="846" w:author="Georg Hampel - 2" w:date="2019-10-21T17:54:00Z">
        <w:del w:id="847" w:author="QC-3" w:date="2019-10-29T12:39:00Z">
          <w:r w:rsidR="009B44C8" w:rsidDel="000E4488">
            <w:rPr>
              <w:rFonts w:ascii="Times New Roman" w:hAnsi="Times New Roman"/>
              <w:b w:val="0"/>
              <w:bCs/>
            </w:rPr>
            <w:delText xml:space="preserve"> RLF notification </w:delText>
          </w:r>
        </w:del>
      </w:ins>
      <w:ins w:id="848" w:author="Ericsson" w:date="2019-10-24T13:21:00Z">
        <w:del w:id="849" w:author="QC-3" w:date="2019-10-29T12:39:00Z">
          <w:r w:rsidR="009D24F8" w:rsidDel="000E4488">
            <w:rPr>
              <w:rFonts w:ascii="Times New Roman" w:hAnsi="Times New Roman"/>
              <w:b w:val="0"/>
              <w:bCs/>
            </w:rPr>
            <w:delText xml:space="preserve">message </w:delText>
          </w:r>
        </w:del>
      </w:ins>
      <w:ins w:id="850" w:author="Georg Hampel - 2" w:date="2019-10-21T17:54:00Z">
        <w:del w:id="851" w:author="QC-3" w:date="2019-10-29T12:39:00Z">
          <w:r w:rsidR="009B44C8" w:rsidDel="000E4488">
            <w:rPr>
              <w:rFonts w:ascii="Times New Roman" w:hAnsi="Times New Roman"/>
              <w:b w:val="0"/>
              <w:bCs/>
            </w:rPr>
            <w:delText>to eac</w:delText>
          </w:r>
        </w:del>
      </w:ins>
      <w:ins w:id="852" w:author="Georg Hampel - 2" w:date="2019-10-21T17:55:00Z">
        <w:del w:id="853" w:author="QC-3" w:date="2019-10-29T12:39:00Z">
          <w:r w:rsidR="009B44C8" w:rsidDel="000E4488">
            <w:rPr>
              <w:rFonts w:ascii="Times New Roman" w:hAnsi="Times New Roman"/>
              <w:b w:val="0"/>
              <w:bCs/>
            </w:rPr>
            <w:delText>h</w:delText>
          </w:r>
        </w:del>
      </w:ins>
      <w:ins w:id="854" w:author="Ericsson" w:date="2019-10-24T13:23:00Z">
        <w:del w:id="855" w:author="QC-3" w:date="2019-10-29T12:39:00Z">
          <w:r w:rsidR="00BE66B3" w:rsidDel="000E4488">
            <w:rPr>
              <w:rFonts w:ascii="Times New Roman" w:hAnsi="Times New Roman"/>
              <w:b w:val="0"/>
              <w:bCs/>
            </w:rPr>
            <w:delText>its</w:delText>
          </w:r>
        </w:del>
      </w:ins>
      <w:ins w:id="856" w:author="Georg Hampel - 2" w:date="2019-10-21T17:55:00Z">
        <w:del w:id="857" w:author="QC-3" w:date="2019-10-29T12:39:00Z">
          <w:r w:rsidR="009B44C8" w:rsidDel="000E4488">
            <w:rPr>
              <w:rFonts w:ascii="Times New Roman" w:hAnsi="Times New Roman"/>
              <w:b w:val="0"/>
              <w:bCs/>
            </w:rPr>
            <w:delText xml:space="preserve"> child node</w:delText>
          </w:r>
        </w:del>
      </w:ins>
      <w:ins w:id="858" w:author="Ericsson" w:date="2019-10-24T13:23:00Z">
        <w:del w:id="859" w:author="QC-3" w:date="2019-10-29T12:39:00Z">
          <w:r w:rsidR="00BE66B3" w:rsidDel="000E4488">
            <w:rPr>
              <w:rFonts w:ascii="Times New Roman" w:hAnsi="Times New Roman"/>
              <w:b w:val="0"/>
              <w:bCs/>
            </w:rPr>
            <w:delText>s</w:delText>
          </w:r>
        </w:del>
      </w:ins>
      <w:ins w:id="860" w:author="Georg Hampel - 2" w:date="2019-10-21T17:55:00Z">
        <w:del w:id="861" w:author="QC-3" w:date="2019-10-29T12:39:00Z">
          <w:r w:rsidR="009B44C8" w:rsidDel="000E4488">
            <w:rPr>
              <w:rFonts w:ascii="Times New Roman" w:hAnsi="Times New Roman"/>
              <w:b w:val="0"/>
              <w:bCs/>
            </w:rPr>
            <w:delText xml:space="preserve">. </w:delText>
          </w:r>
        </w:del>
      </w:ins>
      <w:ins w:id="862" w:author="Georg Hampel - 2" w:date="2019-10-21T17:56:00Z">
        <w:del w:id="863" w:author="QC-3" w:date="2019-10-29T12:39:00Z">
          <w:r w:rsidR="0076780E" w:rsidDel="000E4488">
            <w:rPr>
              <w:rFonts w:ascii="Times New Roman" w:hAnsi="Times New Roman"/>
              <w:b w:val="0"/>
              <w:bCs/>
            </w:rPr>
            <w:delText xml:space="preserve">The child node considers the BH link, </w:delText>
          </w:r>
        </w:del>
      </w:ins>
      <w:ins w:id="864" w:author="Ericsson" w:date="2019-10-24T13:21:00Z">
        <w:del w:id="865" w:author="QC-3" w:date="2019-10-29T12:39:00Z">
          <w:r w:rsidR="009D24F8" w:rsidDel="000E4488">
            <w:rPr>
              <w:rFonts w:ascii="Times New Roman" w:hAnsi="Times New Roman"/>
              <w:b w:val="0"/>
              <w:bCs/>
            </w:rPr>
            <w:delText xml:space="preserve">on which </w:delText>
          </w:r>
        </w:del>
      </w:ins>
      <w:ins w:id="866" w:author="Georg Hampel - 2" w:date="2019-10-21T17:56:00Z">
        <w:del w:id="867" w:author="QC-3" w:date="2019-10-29T12:39:00Z">
          <w:r w:rsidR="0076780E" w:rsidDel="000E4488">
            <w:rPr>
              <w:rFonts w:ascii="Times New Roman" w:hAnsi="Times New Roman"/>
              <w:b w:val="0"/>
              <w:bCs/>
            </w:rPr>
            <w:delText xml:space="preserve">where it </w:delText>
          </w:r>
        </w:del>
      </w:ins>
      <w:ins w:id="868" w:author="Ericsson" w:date="2019-10-24T13:21:00Z">
        <w:del w:id="869" w:author="QC-3" w:date="2019-10-29T12:39:00Z">
          <w:r w:rsidR="009D24F8" w:rsidDel="000E4488">
            <w:rPr>
              <w:rFonts w:ascii="Times New Roman" w:hAnsi="Times New Roman"/>
              <w:b w:val="0"/>
              <w:bCs/>
            </w:rPr>
            <w:delText xml:space="preserve">has </w:delText>
          </w:r>
        </w:del>
      </w:ins>
      <w:ins w:id="870" w:author="Georg Hampel - 2" w:date="2019-10-21T17:57:00Z">
        <w:del w:id="871" w:author="QC-3" w:date="2019-10-29T12:39:00Z">
          <w:r w:rsidR="0076780E" w:rsidDel="000E4488">
            <w:rPr>
              <w:rFonts w:ascii="Times New Roman" w:hAnsi="Times New Roman"/>
              <w:b w:val="0"/>
              <w:bCs/>
            </w:rPr>
            <w:delText>receive</w:delText>
          </w:r>
        </w:del>
      </w:ins>
      <w:ins w:id="872" w:author="Georg Hampel - 2" w:date="2019-10-21T18:06:00Z">
        <w:del w:id="873" w:author="QC-3" w:date="2019-10-29T12:39:00Z">
          <w:r w:rsidR="00014BC1" w:rsidDel="000E4488">
            <w:rPr>
              <w:rFonts w:ascii="Times New Roman" w:hAnsi="Times New Roman"/>
              <w:b w:val="0"/>
              <w:bCs/>
            </w:rPr>
            <w:delText>d</w:delText>
          </w:r>
        </w:del>
      </w:ins>
      <w:ins w:id="874" w:author="Georg Hampel - 2" w:date="2019-10-21T17:57:00Z">
        <w:del w:id="875" w:author="QC-3" w:date="2019-10-29T12:39:00Z">
          <w:r w:rsidR="0076780E" w:rsidDel="000E4488">
            <w:rPr>
              <w:rFonts w:ascii="Times New Roman" w:hAnsi="Times New Roman"/>
              <w:b w:val="0"/>
              <w:bCs/>
            </w:rPr>
            <w:delText xml:space="preserve"> the RLF notification</w:delText>
          </w:r>
        </w:del>
      </w:ins>
      <w:ins w:id="876" w:author="Georg Hampel - 2" w:date="2019-10-21T18:04:00Z">
        <w:del w:id="877" w:author="QC-3" w:date="2019-10-29T12:39:00Z">
          <w:r w:rsidR="00014BC1" w:rsidDel="000E4488">
            <w:rPr>
              <w:rFonts w:ascii="Times New Roman" w:hAnsi="Times New Roman"/>
              <w:b w:val="0"/>
              <w:bCs/>
            </w:rPr>
            <w:delText>,</w:delText>
          </w:r>
        </w:del>
      </w:ins>
      <w:ins w:id="878" w:author="Georg Hampel - 2" w:date="2019-10-21T17:57:00Z">
        <w:del w:id="879" w:author="QC-3" w:date="2019-10-29T12:39:00Z">
          <w:r w:rsidR="0076780E" w:rsidDel="000E4488">
            <w:rPr>
              <w:rFonts w:ascii="Times New Roman" w:hAnsi="Times New Roman"/>
              <w:b w:val="0"/>
              <w:bCs/>
            </w:rPr>
            <w:delText xml:space="preserve"> as failed</w:delText>
          </w:r>
        </w:del>
      </w:ins>
      <w:ins w:id="880" w:author="Ericsson" w:date="2019-10-24T13:24:00Z">
        <w:del w:id="881" w:author="QC-3" w:date="2019-10-29T12:39:00Z">
          <w:r w:rsidR="00BE66B3" w:rsidDel="000E4488">
            <w:rPr>
              <w:rFonts w:ascii="Times New Roman" w:hAnsi="Times New Roman"/>
              <w:b w:val="0"/>
              <w:bCs/>
            </w:rPr>
            <w:delText xml:space="preserve"> (i.e. as if it has detected RLF on that BH link)</w:delText>
          </w:r>
        </w:del>
      </w:ins>
      <w:ins w:id="882" w:author="Georg Hampel - 2" w:date="2019-10-21T17:57:00Z">
        <w:del w:id="883" w:author="QC-3" w:date="2019-10-29T12:39:00Z">
          <w:r w:rsidR="0076780E" w:rsidDel="000E4488">
            <w:rPr>
              <w:rFonts w:ascii="Times New Roman" w:hAnsi="Times New Roman"/>
              <w:b w:val="0"/>
              <w:bCs/>
            </w:rPr>
            <w:delText xml:space="preserve">. </w:delText>
          </w:r>
        </w:del>
      </w:ins>
      <w:ins w:id="884" w:author="Georg Hampel - 2" w:date="2019-10-21T18:13:00Z">
        <w:del w:id="885" w:author="QC-3" w:date="2019-10-29T12:39:00Z">
          <w:r w:rsidDel="000E4488">
            <w:rPr>
              <w:rFonts w:ascii="Times New Roman" w:hAnsi="Times New Roman"/>
              <w:b w:val="0"/>
              <w:bCs/>
            </w:rPr>
            <w:delText xml:space="preserve">The </w:delText>
          </w:r>
        </w:del>
      </w:ins>
      <w:ins w:id="886" w:author="Georg Hampel - 2" w:date="2019-10-21T18:14:00Z">
        <w:del w:id="887" w:author="QC-3" w:date="2019-10-29T12:39:00Z">
          <w:r w:rsidDel="000E4488">
            <w:rPr>
              <w:rFonts w:ascii="Times New Roman" w:hAnsi="Times New Roman"/>
              <w:b w:val="0"/>
              <w:bCs/>
            </w:rPr>
            <w:delText xml:space="preserve">RLF notification </w:delText>
          </w:r>
        </w:del>
      </w:ins>
      <w:ins w:id="888" w:author="Ericsson" w:date="2019-10-24T13:21:00Z">
        <w:del w:id="889" w:author="QC-3" w:date="2019-10-29T12:39:00Z">
          <w:r w:rsidR="009D24F8" w:rsidDel="000E4488">
            <w:rPr>
              <w:rFonts w:ascii="Times New Roman" w:hAnsi="Times New Roman"/>
              <w:b w:val="0"/>
              <w:bCs/>
            </w:rPr>
            <w:delText xml:space="preserve">message </w:delText>
          </w:r>
        </w:del>
      </w:ins>
      <w:ins w:id="890" w:author="Georg Hampel - 2" w:date="2019-10-21T18:14:00Z">
        <w:del w:id="891" w:author="QC-3" w:date="2019-10-29T12:39:00Z">
          <w:r w:rsidDel="000E4488">
            <w:rPr>
              <w:rFonts w:ascii="Times New Roman" w:hAnsi="Times New Roman"/>
              <w:b w:val="0"/>
              <w:bCs/>
            </w:rPr>
            <w:delText>is transmitted on BAP layer.</w:delText>
          </w:r>
        </w:del>
      </w:ins>
    </w:p>
    <w:p w14:paraId="0553C2C2" w14:textId="6F29885D" w:rsidR="009B44C8" w:rsidDel="000E4488" w:rsidRDefault="009B44C8" w:rsidP="009B44C8">
      <w:pPr>
        <w:pStyle w:val="Agreement"/>
        <w:rPr>
          <w:ins w:id="892" w:author="Georg Hampel - 2" w:date="2019-10-21T17:55:00Z"/>
          <w:del w:id="893" w:author="QC-3" w:date="2019-10-29T12:39:00Z"/>
          <w:rFonts w:ascii="Times New Roman" w:hAnsi="Times New Roman"/>
          <w:b w:val="0"/>
          <w:bCs/>
        </w:rPr>
      </w:pPr>
    </w:p>
    <w:p w14:paraId="736BE15E" w14:textId="74131080" w:rsidR="00CD75BE" w:rsidRPr="00CD75BE" w:rsidDel="000E4488" w:rsidRDefault="00566A37">
      <w:pPr>
        <w:pStyle w:val="Doc-text2"/>
        <w:ind w:left="288" w:firstLine="0"/>
        <w:rPr>
          <w:ins w:id="894" w:author="Georg Hampel - 2" w:date="2019-10-21T17:45:00Z"/>
          <w:del w:id="895" w:author="QC-3" w:date="2019-10-29T12:39:00Z"/>
          <w:rFonts w:cs="Arial"/>
          <w:rPrChange w:id="896" w:author="Georg Hampel - 2" w:date="2019-10-21T17:45:00Z">
            <w:rPr>
              <w:ins w:id="897" w:author="Georg Hampel - 2" w:date="2019-10-21T17:45:00Z"/>
              <w:del w:id="898" w:author="QC-3" w:date="2019-10-29T12:39:00Z"/>
              <w:rFonts w:ascii="Times New Roman" w:hAnsi="Times New Roman"/>
            </w:rPr>
          </w:rPrChange>
        </w:rPr>
        <w:pPrChange w:id="899" w:author="Georg Hampel - 2" w:date="2019-10-21T17:45:00Z">
          <w:pPr>
            <w:pStyle w:val="Doc-text2"/>
            <w:ind w:left="0" w:firstLine="0"/>
          </w:pPr>
        </w:pPrChange>
      </w:pPr>
      <w:ins w:id="900" w:author="Georg Hampel - 2" w:date="2019-10-21T17:25:00Z">
        <w:del w:id="901" w:author="QC-3" w:date="2019-10-29T12:39:00Z">
          <w:r w:rsidRPr="00CD75BE" w:rsidDel="000E4488">
            <w:rPr>
              <w:rFonts w:cs="Arial"/>
              <w:lang w:val="en-US"/>
            </w:rPr>
            <w:delText xml:space="preserve">Editor’s Note: </w:delText>
          </w:r>
        </w:del>
      </w:ins>
      <w:ins w:id="902" w:author="Georg Hampel - 2" w:date="2019-10-21T17:26:00Z">
        <w:del w:id="903" w:author="QC-3" w:date="2019-10-29T12:39:00Z">
          <w:r w:rsidRPr="00CD75BE" w:rsidDel="000E4488">
            <w:rPr>
              <w:rFonts w:cs="Arial"/>
            </w:rPr>
            <w:delText xml:space="preserve">The procedures for </w:delText>
          </w:r>
        </w:del>
      </w:ins>
      <w:ins w:id="904" w:author="Georg Hampel - 2" w:date="2019-10-21T17:44:00Z">
        <w:del w:id="905" w:author="QC-3" w:date="2019-10-29T12:39:00Z">
          <w:r w:rsidR="00CD75BE" w:rsidRPr="00CD75BE" w:rsidDel="000E4488">
            <w:rPr>
              <w:rFonts w:cs="Arial"/>
            </w:rPr>
            <w:delText xml:space="preserve">backhaul RLF recovery </w:delText>
          </w:r>
        </w:del>
      </w:ins>
      <w:ins w:id="906" w:author="Georg Hampel - 2" w:date="2019-10-21T17:45:00Z">
        <w:del w:id="907" w:author="QC-3" w:date="2019-10-29T12:39:00Z">
          <w:r w:rsidR="00CD75BE" w:rsidRPr="00CD75BE" w:rsidDel="000E4488">
            <w:rPr>
              <w:rFonts w:cs="Arial"/>
            </w:rPr>
            <w:delText xml:space="preserve">will be captured </w:delText>
          </w:r>
          <w:r w:rsidR="00CD75BE" w:rsidRPr="00725328" w:rsidDel="000E4488">
            <w:rPr>
              <w:rFonts w:cs="Arial"/>
            </w:rPr>
            <w:delText>in TS 38.401[zz], clause 8.x.</w:delText>
          </w:r>
        </w:del>
      </w:ins>
    </w:p>
    <w:p w14:paraId="125B8FBD" w14:textId="1A6CEA8D" w:rsidR="00566A37" w:rsidRPr="008C73D3" w:rsidDel="000E4488" w:rsidRDefault="00566A37" w:rsidP="00566A37">
      <w:pPr>
        <w:pStyle w:val="Doc-text2"/>
        <w:ind w:left="288" w:firstLine="0"/>
        <w:rPr>
          <w:ins w:id="908" w:author="Georg Hampel - 2" w:date="2019-10-21T17:25:00Z"/>
          <w:del w:id="909" w:author="QC-3" w:date="2019-10-29T12:39:00Z"/>
          <w:rFonts w:ascii="Times New Roman" w:hAnsi="Times New Roman"/>
        </w:rPr>
      </w:pPr>
    </w:p>
    <w:p w14:paraId="546B4FD5" w14:textId="5F6ED400" w:rsidR="00FE0F20" w:rsidRPr="00806C9C" w:rsidDel="000E4488" w:rsidRDefault="00FE0F20" w:rsidP="00F46672">
      <w:pPr>
        <w:rPr>
          <w:del w:id="910" w:author="QC-3" w:date="2019-10-29T12:39:00Z"/>
          <w:rFonts w:ascii="Arial" w:hAnsi="Arial" w:cs="Arial"/>
          <w:b/>
          <w:lang w:eastAsia="x-none"/>
        </w:rPr>
      </w:pPr>
    </w:p>
    <w:p w14:paraId="6B441AA6" w14:textId="77777777" w:rsidR="00CA5265" w:rsidRDefault="00CA5265" w:rsidP="00CA5265">
      <w:pPr>
        <w:pStyle w:val="Note-Boxed"/>
        <w:jc w:val="center"/>
        <w:rPr>
          <w:rFonts w:ascii="Times New Roman" w:hAnsi="Times New Roman" w:cs="Times New Roman"/>
          <w:lang w:val="en-US"/>
        </w:rPr>
      </w:pPr>
      <w:r>
        <w:rPr>
          <w:rFonts w:ascii="Times New Roman" w:eastAsia="SimSun" w:hAnsi="Times New Roman" w:cs="Times New Roman"/>
          <w:lang w:val="en-US" w:eastAsia="zh-CN"/>
        </w:rPr>
        <w:t>NEXT</w:t>
      </w:r>
      <w:r>
        <w:rPr>
          <w:rFonts w:ascii="Times New Roman" w:hAnsi="Times New Roman" w:cs="Times New Roman"/>
          <w:lang w:val="en-US"/>
        </w:rPr>
        <w:t xml:space="preserve"> CHANGE</w:t>
      </w:r>
    </w:p>
    <w:p w14:paraId="160C1773" w14:textId="77777777" w:rsidR="00143ED2" w:rsidRDefault="00143ED2" w:rsidP="00143ED2">
      <w:pPr>
        <w:rPr>
          <w:b/>
          <w:sz w:val="24"/>
        </w:rPr>
      </w:pPr>
    </w:p>
    <w:p w14:paraId="68EC629A" w14:textId="77777777" w:rsidR="00143ED2" w:rsidRPr="006159B0" w:rsidRDefault="00143ED2" w:rsidP="00143ED2">
      <w:pPr>
        <w:pStyle w:val="Heading1"/>
      </w:pPr>
      <w:bookmarkStart w:id="911" w:name="_Toc502484329"/>
      <w:r w:rsidRPr="006159B0">
        <w:t>6</w:t>
      </w:r>
      <w:r w:rsidRPr="006159B0">
        <w:tab/>
        <w:t>Layer 2</w:t>
      </w:r>
      <w:bookmarkEnd w:id="911"/>
    </w:p>
    <w:p w14:paraId="3636A96F" w14:textId="77777777" w:rsidR="00250819" w:rsidRPr="00991232" w:rsidRDefault="00250819" w:rsidP="00250819">
      <w:r w:rsidRPr="00991232">
        <w:t>The layer 2 of NR is split into the following sublayers: Medium Access Control (MAC), Radio Link Control (RLC), Packet Data Convergence Protocol (PDCP) and Service Data Adaptation Protocol (SDAP). The two figures below depict the Layer 2 architecture for downlink and uplink, where:</w:t>
      </w:r>
    </w:p>
    <w:p w14:paraId="6A0EDDF0" w14:textId="77777777" w:rsidR="00250819" w:rsidRPr="00991232" w:rsidRDefault="00250819" w:rsidP="00250819">
      <w:pPr>
        <w:pStyle w:val="B1"/>
      </w:pPr>
      <w:r w:rsidRPr="00991232">
        <w:t>-</w:t>
      </w:r>
      <w:r w:rsidRPr="00991232">
        <w:tab/>
        <w:t>The physical layer offers to the MAC sublayer transport channels;</w:t>
      </w:r>
    </w:p>
    <w:p w14:paraId="57653F7D" w14:textId="77777777" w:rsidR="00250819" w:rsidRPr="00991232" w:rsidRDefault="00250819" w:rsidP="00250819">
      <w:pPr>
        <w:pStyle w:val="B1"/>
      </w:pPr>
      <w:r w:rsidRPr="00991232">
        <w:t>-</w:t>
      </w:r>
      <w:r w:rsidRPr="00991232">
        <w:tab/>
        <w:t>The MAC sublayer offers to the RLC sublayer logical channels;</w:t>
      </w:r>
    </w:p>
    <w:p w14:paraId="62418F8D" w14:textId="77777777" w:rsidR="00250819" w:rsidRPr="00991232" w:rsidRDefault="00250819" w:rsidP="00250819">
      <w:pPr>
        <w:pStyle w:val="B1"/>
      </w:pPr>
      <w:r w:rsidRPr="00991232">
        <w:t>-</w:t>
      </w:r>
      <w:r w:rsidRPr="00991232">
        <w:tab/>
        <w:t>The RLC sublayer offers to</w:t>
      </w:r>
      <w:r w:rsidRPr="00991232" w:rsidDel="00EF15BC">
        <w:t xml:space="preserve"> </w:t>
      </w:r>
      <w:r w:rsidRPr="00991232">
        <w:t>the PDCP sublayer RLC channels;</w:t>
      </w:r>
    </w:p>
    <w:p w14:paraId="082CF8B5" w14:textId="77777777" w:rsidR="00250819" w:rsidRPr="00991232" w:rsidRDefault="00250819" w:rsidP="00250819">
      <w:pPr>
        <w:pStyle w:val="B1"/>
      </w:pPr>
      <w:r w:rsidRPr="00991232">
        <w:t>-</w:t>
      </w:r>
      <w:r w:rsidRPr="00991232">
        <w:tab/>
        <w:t>The PDCP sublayer offers to</w:t>
      </w:r>
      <w:r w:rsidRPr="00991232" w:rsidDel="00EF15BC">
        <w:t xml:space="preserve"> </w:t>
      </w:r>
      <w:r w:rsidRPr="00991232">
        <w:t>the SDAP sublayer radio bearers;</w:t>
      </w:r>
    </w:p>
    <w:p w14:paraId="404DDB1F" w14:textId="77777777" w:rsidR="00250819" w:rsidRPr="00991232" w:rsidRDefault="00250819" w:rsidP="00250819">
      <w:pPr>
        <w:pStyle w:val="B1"/>
      </w:pPr>
      <w:r w:rsidRPr="00991232">
        <w:t>-</w:t>
      </w:r>
      <w:r w:rsidRPr="00991232">
        <w:tab/>
        <w:t>The SDAP sublayer offers to</w:t>
      </w:r>
      <w:r w:rsidRPr="00991232" w:rsidDel="00EF15BC">
        <w:t xml:space="preserve"> </w:t>
      </w:r>
      <w:r w:rsidRPr="00991232">
        <w:t>5GC QoS flows;</w:t>
      </w:r>
    </w:p>
    <w:p w14:paraId="05DC03EA" w14:textId="56D11282" w:rsidR="00250819" w:rsidRDefault="00250819" w:rsidP="00250819">
      <w:pPr>
        <w:pStyle w:val="B1"/>
      </w:pPr>
      <w:del w:id="912" w:author="Georg Hampel - 3" w:date="2019-10-23T11:09:00Z">
        <w:r w:rsidRPr="00991232" w:rsidDel="005908E6">
          <w:delText>-</w:delText>
        </w:r>
        <w:r w:rsidRPr="00991232" w:rsidDel="005908E6">
          <w:tab/>
        </w:r>
      </w:del>
      <w:del w:id="913" w:author="Georg Hampel - 3" w:date="2019-10-23T11:08:00Z">
        <w:r w:rsidRPr="00991232" w:rsidDel="005908E6">
          <w:rPr>
            <w:i/>
          </w:rPr>
          <w:delText>Comp.</w:delText>
        </w:r>
        <w:r w:rsidRPr="00991232" w:rsidDel="005908E6">
          <w:delText xml:space="preserve"> refers to header compression and </w:delText>
        </w:r>
        <w:r w:rsidRPr="00991232" w:rsidDel="005908E6">
          <w:rPr>
            <w:i/>
          </w:rPr>
          <w:delText>segm</w:delText>
        </w:r>
      </w:del>
      <w:ins w:id="914" w:author="LG" w:date="2019-10-23T09:05:00Z">
        <w:del w:id="915" w:author="Georg Hampel - 3" w:date="2019-10-23T11:08:00Z">
          <w:r w:rsidR="006C55ED" w:rsidDel="005908E6">
            <w:rPr>
              <w:i/>
            </w:rPr>
            <w:delText>S</w:delText>
          </w:r>
          <w:r w:rsidR="006C55ED" w:rsidRPr="00991232" w:rsidDel="005908E6">
            <w:rPr>
              <w:i/>
            </w:rPr>
            <w:delText>egm</w:delText>
          </w:r>
        </w:del>
      </w:ins>
      <w:del w:id="916" w:author="Georg Hampel - 3" w:date="2019-10-23T11:08:00Z">
        <w:r w:rsidRPr="00991232" w:rsidDel="005908E6">
          <w:rPr>
            <w:i/>
          </w:rPr>
          <w:delText>.</w:delText>
        </w:r>
        <w:r w:rsidRPr="00991232" w:rsidDel="005908E6">
          <w:delText xml:space="preserve"> </w:delText>
        </w:r>
      </w:del>
      <w:ins w:id="917" w:author="LG" w:date="2019-10-23T08:58:00Z">
        <w:del w:id="918" w:author="Georg Hampel - 3" w:date="2019-10-23T11:08:00Z">
          <w:r w:rsidR="006C55ED" w:rsidDel="005908E6">
            <w:delText xml:space="preserve">refers </w:delText>
          </w:r>
        </w:del>
      </w:ins>
      <w:del w:id="919" w:author="Georg Hampel - 3" w:date="2019-10-23T11:08:00Z">
        <w:r w:rsidRPr="00991232" w:rsidDel="005908E6">
          <w:delText>to segmentation;</w:delText>
        </w:r>
      </w:del>
    </w:p>
    <w:p w14:paraId="7BC8E0F0" w14:textId="77777777" w:rsidR="005908E6" w:rsidRPr="002E50A6" w:rsidRDefault="005908E6" w:rsidP="005908E6">
      <w:pPr>
        <w:pStyle w:val="B1"/>
      </w:pPr>
      <w:r w:rsidRPr="002E50A6">
        <w:t>-</w:t>
      </w:r>
      <w:r w:rsidRPr="002E50A6">
        <w:tab/>
      </w:r>
      <w:r w:rsidRPr="002E50A6">
        <w:rPr>
          <w:i/>
        </w:rPr>
        <w:t>Comp.</w:t>
      </w:r>
      <w:r w:rsidRPr="002E50A6">
        <w:t xml:space="preserve"> refers to header compression and </w:t>
      </w:r>
      <w:proofErr w:type="spellStart"/>
      <w:r w:rsidRPr="002E50A6">
        <w:rPr>
          <w:i/>
        </w:rPr>
        <w:t>segm</w:t>
      </w:r>
      <w:proofErr w:type="spellEnd"/>
      <w:r w:rsidRPr="002E50A6">
        <w:rPr>
          <w:i/>
        </w:rPr>
        <w:t>.</w:t>
      </w:r>
      <w:r w:rsidRPr="002E50A6">
        <w:t xml:space="preserve"> to segmentation;</w:t>
      </w:r>
    </w:p>
    <w:p w14:paraId="648EDEB4" w14:textId="77777777" w:rsidR="00250819" w:rsidRPr="00991232" w:rsidRDefault="00250819" w:rsidP="00250819">
      <w:pPr>
        <w:pStyle w:val="B1"/>
      </w:pPr>
      <w:r w:rsidRPr="00991232">
        <w:t>-</w:t>
      </w:r>
      <w:r w:rsidRPr="00991232">
        <w:tab/>
        <w:t>Control channels (BCCH, PCCH are not depicted for clarity).</w:t>
      </w:r>
    </w:p>
    <w:p w14:paraId="58029028" w14:textId="77777777" w:rsidR="00250819" w:rsidRPr="00991232" w:rsidRDefault="00250819" w:rsidP="00250819">
      <w:pPr>
        <w:pStyle w:val="NO"/>
      </w:pPr>
      <w:r w:rsidRPr="00991232">
        <w:t>NOTE:</w:t>
      </w:r>
      <w:r w:rsidRPr="00991232">
        <w:tab/>
        <w:t xml:space="preserve">The </w:t>
      </w:r>
      <w:proofErr w:type="spellStart"/>
      <w:r w:rsidRPr="00991232">
        <w:t>gNB</w:t>
      </w:r>
      <w:proofErr w:type="spellEnd"/>
      <w:r w:rsidRPr="00991232">
        <w:t xml:space="preserve"> may not be able to guarantee that a L2 buffer overflow will never occur. If such overflow occurs, the UE may discard packets in the L2 buffer.</w:t>
      </w:r>
    </w:p>
    <w:p w14:paraId="75613687" w14:textId="77777777" w:rsidR="00250819" w:rsidRPr="00991232" w:rsidRDefault="00250819" w:rsidP="00250819">
      <w:pPr>
        <w:pStyle w:val="TH"/>
      </w:pPr>
      <w:r w:rsidRPr="00991232">
        <w:rPr>
          <w:noProof/>
        </w:rPr>
        <w:object w:dxaOrig="7370" w:dyaOrig="6452" w14:anchorId="5A38A7A8">
          <v:shape id="_x0000_i1032" type="#_x0000_t75" style="width:368.1pt;height:323.25pt" o:ole="">
            <v:imagedata r:id="rId31" o:title=""/>
          </v:shape>
          <o:OLEObject Type="Embed" ProgID="Visio.Drawing.11" ShapeID="_x0000_i1032" DrawAspect="Content" ObjectID="_1634115505" r:id="rId32"/>
        </w:object>
      </w:r>
    </w:p>
    <w:p w14:paraId="2D75DDBE" w14:textId="77777777" w:rsidR="00250819" w:rsidRPr="00991232" w:rsidRDefault="00250819" w:rsidP="00250819">
      <w:pPr>
        <w:pStyle w:val="TF"/>
      </w:pPr>
      <w:r w:rsidRPr="00991232">
        <w:t>Figure 6.1-1: Downlink Layer 2 Structure</w:t>
      </w:r>
    </w:p>
    <w:p w14:paraId="1DC88FE0" w14:textId="77777777" w:rsidR="00250819" w:rsidRPr="00991232" w:rsidRDefault="00250819" w:rsidP="00250819">
      <w:pPr>
        <w:pStyle w:val="TH"/>
      </w:pPr>
      <w:r w:rsidRPr="00991232">
        <w:rPr>
          <w:noProof/>
        </w:rPr>
        <w:object w:dxaOrig="5395" w:dyaOrig="6452" w14:anchorId="4A84C580">
          <v:shape id="_x0000_i1033" type="#_x0000_t75" style="width:270pt;height:323.25pt" o:ole="">
            <v:imagedata r:id="rId33" o:title=""/>
          </v:shape>
          <o:OLEObject Type="Embed" ProgID="Visio.Drawing.11" ShapeID="_x0000_i1033" DrawAspect="Content" ObjectID="_1634115506" r:id="rId34"/>
        </w:object>
      </w:r>
    </w:p>
    <w:p w14:paraId="324453A6" w14:textId="77777777" w:rsidR="00250819" w:rsidRPr="00991232" w:rsidRDefault="00250819" w:rsidP="00250819">
      <w:pPr>
        <w:pStyle w:val="TF"/>
      </w:pPr>
      <w:r w:rsidRPr="00991232">
        <w:t>Figure 6.1-2: Uplink Layer 2 Structure</w:t>
      </w:r>
    </w:p>
    <w:p w14:paraId="0249E7E4" w14:textId="77777777" w:rsidR="00250819" w:rsidRDefault="00250819" w:rsidP="00250819">
      <w:r w:rsidRPr="00991232">
        <w:t>Radio bearers are categorized into two groups: data radio bearers (DRB) for user plane data and signalling radio bearers (SRB) for control plane data.</w:t>
      </w:r>
    </w:p>
    <w:p w14:paraId="1D333678" w14:textId="77777777" w:rsidR="00250819" w:rsidRDefault="00250819" w:rsidP="00250819">
      <w:pPr>
        <w:rPr>
          <w:ins w:id="920" w:author="Georg Hampel - 1" w:date="2019-09-30T17:25:00Z"/>
        </w:rPr>
      </w:pPr>
      <w:ins w:id="921" w:author="Georg Hampel - 1" w:date="2019-09-30T17:25:00Z">
        <w:r>
          <w:t>For IAB, the</w:t>
        </w:r>
        <w:r w:rsidRPr="00991232">
          <w:t xml:space="preserve"> layer 2 of NR </w:t>
        </w:r>
        <w:r>
          <w:t>also include</w:t>
        </w:r>
        <w:r w:rsidRPr="00991232">
          <w:t xml:space="preserve">: </w:t>
        </w:r>
        <w:r>
          <w:t>Backhaul Adaptation Protocol</w:t>
        </w:r>
        <w:r w:rsidRPr="00991232">
          <w:t xml:space="preserve"> (</w:t>
        </w:r>
        <w:r>
          <w:t>BAP)</w:t>
        </w:r>
        <w:r w:rsidRPr="00991232">
          <w:t xml:space="preserve">. </w:t>
        </w:r>
        <w:r>
          <w:t>Figures 6.1-3 below</w:t>
        </w:r>
        <w:r w:rsidRPr="00991232">
          <w:t xml:space="preserve"> depict</w:t>
        </w:r>
        <w:r>
          <w:t>s</w:t>
        </w:r>
        <w:r w:rsidRPr="00991232">
          <w:t xml:space="preserve"> the Layer 2 architecture for downlink </w:t>
        </w:r>
        <w:r>
          <w:t>on the IAB-donor. Figure 6.1-4 and 6.1-5 depict the Layer 2 architecture for downlink and uplink on the IAB-node,</w:t>
        </w:r>
        <w:r w:rsidRPr="00991232">
          <w:t xml:space="preserve"> where</w:t>
        </w:r>
        <w:r>
          <w:t xml:space="preserve"> the BAP layer offers routing functionality and mapping to backhaul RLC channels. </w:t>
        </w:r>
      </w:ins>
    </w:p>
    <w:p w14:paraId="256ADE17" w14:textId="77777777" w:rsidR="00250819" w:rsidRPr="00A86810" w:rsidRDefault="00250819" w:rsidP="00250819">
      <w:pPr>
        <w:rPr>
          <w:ins w:id="922" w:author="Georg Hampel - 1" w:date="2019-09-30T17:25:00Z"/>
          <w:b/>
          <w:bCs/>
        </w:rPr>
      </w:pPr>
    </w:p>
    <w:p w14:paraId="0FD6D294" w14:textId="7B49E336" w:rsidR="00250819" w:rsidRPr="00E23CFA" w:rsidRDefault="00A343D4" w:rsidP="00250819">
      <w:pPr>
        <w:pStyle w:val="TH"/>
        <w:rPr>
          <w:ins w:id="923" w:author="Georg Hampel - 1" w:date="2019-09-30T17:25:00Z"/>
        </w:rPr>
      </w:pPr>
      <w:ins w:id="924" w:author="Georg Hampel - 1" w:date="2019-09-30T17:25:00Z">
        <w:r w:rsidRPr="00E23CFA">
          <w:object w:dxaOrig="12687" w:dyaOrig="10240" w14:anchorId="6299A7CC">
            <v:shape id="_x0000_i1034" type="#_x0000_t75" style="width:404.8pt;height:324.75pt" o:ole="">
              <v:imagedata r:id="rId35" o:title=""/>
            </v:shape>
            <o:OLEObject Type="Embed" ProgID="Visio.Drawing.11" ShapeID="_x0000_i1034" DrawAspect="Content" ObjectID="_1634115507" r:id="rId36"/>
          </w:object>
        </w:r>
      </w:ins>
    </w:p>
    <w:p w14:paraId="3F593069" w14:textId="77777777" w:rsidR="00250819" w:rsidRPr="00E23CFA" w:rsidRDefault="00250819" w:rsidP="00250819">
      <w:pPr>
        <w:pStyle w:val="TF"/>
        <w:rPr>
          <w:ins w:id="925" w:author="Georg Hampel - 1" w:date="2019-09-30T17:25:00Z"/>
        </w:rPr>
      </w:pPr>
      <w:ins w:id="926" w:author="Georg Hampel - 1" w:date="2019-09-30T17:25:00Z">
        <w:r w:rsidRPr="00E23CFA">
          <w:t xml:space="preserve">Figure </w:t>
        </w:r>
        <w:r>
          <w:t>6-1.3</w:t>
        </w:r>
        <w:r w:rsidRPr="00E23CFA">
          <w:t xml:space="preserve">: DL L2-structure </w:t>
        </w:r>
        <w:r>
          <w:t>for user plane at</w:t>
        </w:r>
        <w:r w:rsidRPr="00E23CFA">
          <w:t xml:space="preserve"> IAB-donor</w:t>
        </w:r>
      </w:ins>
    </w:p>
    <w:p w14:paraId="5BA31245" w14:textId="1B0A37C3" w:rsidR="00250819" w:rsidRPr="00E23CFA" w:rsidRDefault="00A343D4" w:rsidP="00250819">
      <w:pPr>
        <w:pStyle w:val="TH"/>
        <w:rPr>
          <w:ins w:id="927" w:author="Georg Hampel - 1" w:date="2019-09-30T17:25:00Z"/>
        </w:rPr>
      </w:pPr>
      <w:ins w:id="928" w:author="Georg Hampel - 1" w:date="2019-09-30T17:25:00Z">
        <w:r w:rsidRPr="00E23CFA">
          <w:object w:dxaOrig="12160" w:dyaOrig="10985" w14:anchorId="3BC73751">
            <v:shape id="_x0000_i1035" type="#_x0000_t75" style="width:364.8pt;height:329.15pt" o:ole="">
              <v:imagedata r:id="rId37" o:title=""/>
            </v:shape>
            <o:OLEObject Type="Embed" ProgID="Visio.Drawing.11" ShapeID="_x0000_i1035" DrawAspect="Content" ObjectID="_1634115508" r:id="rId38"/>
          </w:object>
        </w:r>
      </w:ins>
    </w:p>
    <w:p w14:paraId="1A00D103" w14:textId="77777777" w:rsidR="00250819" w:rsidRPr="00E23CFA" w:rsidRDefault="00250819" w:rsidP="00250819">
      <w:pPr>
        <w:pStyle w:val="TF"/>
        <w:rPr>
          <w:ins w:id="929" w:author="Georg Hampel - 1" w:date="2019-09-30T17:25:00Z"/>
        </w:rPr>
      </w:pPr>
      <w:ins w:id="930" w:author="Georg Hampel - 1" w:date="2019-09-30T17:25:00Z">
        <w:r w:rsidRPr="00E23CFA">
          <w:t xml:space="preserve">Figure </w:t>
        </w:r>
        <w:r>
          <w:t>6.1-4</w:t>
        </w:r>
        <w:r w:rsidRPr="00E23CFA">
          <w:t xml:space="preserve">: DL L2-structure </w:t>
        </w:r>
        <w:r>
          <w:t>for user plane at</w:t>
        </w:r>
        <w:r w:rsidRPr="00E23CFA">
          <w:t xml:space="preserve"> IAB-</w:t>
        </w:r>
        <w:r>
          <w:t>node</w:t>
        </w:r>
      </w:ins>
    </w:p>
    <w:p w14:paraId="2C5F21CE" w14:textId="3F2BB962" w:rsidR="00250819" w:rsidRPr="00E23CFA" w:rsidRDefault="003F5189" w:rsidP="00250819">
      <w:pPr>
        <w:pStyle w:val="TH"/>
        <w:rPr>
          <w:ins w:id="931" w:author="Georg Hampel - 1" w:date="2019-09-30T17:25:00Z"/>
        </w:rPr>
      </w:pPr>
      <w:ins w:id="932" w:author="Georg Hampel - 1" w:date="2019-09-30T17:25:00Z">
        <w:r w:rsidRPr="00E23CFA">
          <w:object w:dxaOrig="11570" w:dyaOrig="11137" w14:anchorId="64A20214">
            <v:shape id="_x0000_i1036" type="#_x0000_t75" style="width:348.25pt;height:333.55pt" o:ole="">
              <v:imagedata r:id="rId39" o:title=""/>
            </v:shape>
            <o:OLEObject Type="Embed" ProgID="Visio.Drawing.11" ShapeID="_x0000_i1036" DrawAspect="Content" ObjectID="_1634115509" r:id="rId40"/>
          </w:object>
        </w:r>
      </w:ins>
    </w:p>
    <w:p w14:paraId="58A09AC6" w14:textId="77777777" w:rsidR="00250819" w:rsidRPr="00E23CFA" w:rsidRDefault="00250819" w:rsidP="00250819">
      <w:pPr>
        <w:pStyle w:val="TF"/>
        <w:rPr>
          <w:ins w:id="933" w:author="Georg Hampel - 1" w:date="2019-09-30T17:25:00Z"/>
        </w:rPr>
      </w:pPr>
      <w:ins w:id="934" w:author="Georg Hampel - 1" w:date="2019-09-30T17:25:00Z">
        <w:r w:rsidRPr="00E23CFA">
          <w:t xml:space="preserve">Figure </w:t>
        </w:r>
        <w:r>
          <w:t>6.1-5</w:t>
        </w:r>
        <w:r w:rsidRPr="00E23CFA">
          <w:t xml:space="preserve">: </w:t>
        </w:r>
        <w:r>
          <w:t>U</w:t>
        </w:r>
        <w:r w:rsidRPr="00E23CFA">
          <w:t xml:space="preserve">L L2-structure </w:t>
        </w:r>
        <w:r>
          <w:t>for user plane at</w:t>
        </w:r>
        <w:r w:rsidRPr="00E23CFA">
          <w:t xml:space="preserve"> IAB-</w:t>
        </w:r>
        <w:r>
          <w:t>node</w:t>
        </w:r>
      </w:ins>
    </w:p>
    <w:p w14:paraId="6312905A" w14:textId="77777777" w:rsidR="00250819" w:rsidRDefault="00250819" w:rsidP="00D10DE8">
      <w:pPr>
        <w:rPr>
          <w:highlight w:val="yellow"/>
        </w:rPr>
      </w:pPr>
    </w:p>
    <w:p w14:paraId="55104560" w14:textId="467A7620" w:rsidR="00D10DE8" w:rsidRDefault="00040BB1" w:rsidP="00D10DE8">
      <w:r w:rsidRPr="00BA3D5C">
        <w:rPr>
          <w:highlight w:val="yellow"/>
        </w:rPr>
        <w:t>&gt;&gt;&gt;</w:t>
      </w:r>
      <w:r>
        <w:rPr>
          <w:highlight w:val="yellow"/>
        </w:rPr>
        <w:t>&gt;&gt;Skip</w:t>
      </w:r>
    </w:p>
    <w:p w14:paraId="55D1946B" w14:textId="77777777" w:rsidR="00863FE4" w:rsidRPr="00F87350" w:rsidRDefault="00863FE4" w:rsidP="00806C9C">
      <w:pPr>
        <w:rPr>
          <w:ins w:id="935" w:author="Georg Hampel" w:date="2019-03-07T17:21:00Z"/>
          <w:highlight w:val="yellow"/>
        </w:rPr>
      </w:pPr>
    </w:p>
    <w:p w14:paraId="04895429" w14:textId="77777777" w:rsidR="00247A15" w:rsidRDefault="00247A15" w:rsidP="00247A15">
      <w:pPr>
        <w:pStyle w:val="Heading2"/>
        <w:rPr>
          <w:ins w:id="936" w:author="Georg Hampel [2]" w:date="2019-05-28T14:12:00Z"/>
        </w:rPr>
      </w:pPr>
      <w:ins w:id="937" w:author="Georg Hampel [2]" w:date="2019-05-28T14:12:00Z">
        <w:r w:rsidRPr="006159B0">
          <w:t>6.</w:t>
        </w:r>
        <w:r>
          <w:t>x</w:t>
        </w:r>
        <w:r w:rsidRPr="006159B0">
          <w:tab/>
        </w:r>
        <w:r>
          <w:t xml:space="preserve">Backhaul Adaptation Protocol Sublayer </w:t>
        </w:r>
      </w:ins>
    </w:p>
    <w:p w14:paraId="236E576D" w14:textId="77777777" w:rsidR="00247A15" w:rsidRDefault="00247A15" w:rsidP="00247A15">
      <w:pPr>
        <w:pStyle w:val="Heading3"/>
        <w:ind w:left="0" w:firstLine="0"/>
        <w:rPr>
          <w:ins w:id="938" w:author="Georg Hampel [2]" w:date="2019-05-28T14:12:00Z"/>
        </w:rPr>
      </w:pPr>
      <w:ins w:id="939" w:author="Georg Hampel [2]" w:date="2019-05-28T14:12:00Z">
        <w:r>
          <w:t>6.x.1</w:t>
        </w:r>
        <w:r>
          <w:tab/>
          <w:t>Services and Functions</w:t>
        </w:r>
      </w:ins>
    </w:p>
    <w:p w14:paraId="5B1CC2B8" w14:textId="53D06D0E" w:rsidR="00247A15" w:rsidRPr="00C137F3" w:rsidRDefault="00247A15" w:rsidP="00247A15">
      <w:pPr>
        <w:rPr>
          <w:ins w:id="940" w:author="Georg Hampel [2]" w:date="2019-05-28T14:12:00Z"/>
          <w:lang w:eastAsia="x-none"/>
        </w:rPr>
      </w:pPr>
      <w:ins w:id="941" w:author="Georg Hampel [2]" w:date="2019-05-28T14:12:00Z">
        <w:r>
          <w:rPr>
            <w:lang w:eastAsia="x-none"/>
          </w:rPr>
          <w:t xml:space="preserve">The main service and functions of the BAP sublayer </w:t>
        </w:r>
        <w:del w:id="942" w:author="Georg Hampel - 2" w:date="2019-10-21T16:20:00Z">
          <w:r w:rsidDel="00AC4ADE">
            <w:rPr>
              <w:lang w:eastAsia="x-none"/>
            </w:rPr>
            <w:delText xml:space="preserve">for the user plane </w:delText>
          </w:r>
        </w:del>
        <w:r>
          <w:rPr>
            <w:lang w:eastAsia="x-none"/>
          </w:rPr>
          <w:t>include:</w:t>
        </w:r>
      </w:ins>
    </w:p>
    <w:p w14:paraId="63076445" w14:textId="77777777" w:rsidR="00AC4ADE" w:rsidRPr="001A68BE" w:rsidRDefault="00AC4ADE" w:rsidP="00AC4ADE">
      <w:pPr>
        <w:pStyle w:val="B1"/>
        <w:rPr>
          <w:ins w:id="943" w:author="Georg Hampel - 2" w:date="2019-10-21T16:20:00Z"/>
        </w:rPr>
      </w:pPr>
      <w:ins w:id="944" w:author="Georg Hampel - 2" w:date="2019-10-21T16:20:00Z">
        <w:r w:rsidRPr="001A68BE">
          <w:t>-</w:t>
        </w:r>
        <w:r w:rsidRPr="001A68BE">
          <w:tab/>
          <w:t>Transfer of data;</w:t>
        </w:r>
      </w:ins>
    </w:p>
    <w:p w14:paraId="2D9E90F8" w14:textId="77777777" w:rsidR="00AC4ADE" w:rsidRPr="001A68BE" w:rsidRDefault="00AC4ADE" w:rsidP="00AC4ADE">
      <w:pPr>
        <w:pStyle w:val="B1"/>
        <w:rPr>
          <w:ins w:id="945" w:author="Georg Hampel - 2" w:date="2019-10-21T16:20:00Z"/>
          <w:lang w:eastAsia="ko-KR"/>
        </w:rPr>
      </w:pPr>
      <w:ins w:id="946" w:author="Georg Hampel - 2" w:date="2019-10-21T16:20:00Z">
        <w:r w:rsidRPr="001A68BE">
          <w:rPr>
            <w:lang w:eastAsia="ko-KR"/>
          </w:rPr>
          <w:t>-</w:t>
        </w:r>
        <w:r w:rsidRPr="001A68BE">
          <w:rPr>
            <w:lang w:eastAsia="ko-KR"/>
          </w:rPr>
          <w:tab/>
          <w:t>Routing</w:t>
        </w:r>
        <w:r>
          <w:rPr>
            <w:lang w:eastAsia="ko-KR"/>
          </w:rPr>
          <w:t xml:space="preserve"> of packets to next hop</w:t>
        </w:r>
        <w:r w:rsidRPr="001A68BE">
          <w:rPr>
            <w:lang w:eastAsia="ko-KR"/>
          </w:rPr>
          <w:t>;</w:t>
        </w:r>
      </w:ins>
    </w:p>
    <w:p w14:paraId="372C5522" w14:textId="77777777" w:rsidR="00AC4ADE" w:rsidRPr="001A68BE" w:rsidRDefault="00AC4ADE" w:rsidP="00AC4ADE">
      <w:pPr>
        <w:pStyle w:val="B1"/>
        <w:rPr>
          <w:ins w:id="947" w:author="Georg Hampel - 2" w:date="2019-10-21T16:20:00Z"/>
          <w:lang w:eastAsia="ko-KR"/>
        </w:rPr>
      </w:pPr>
      <w:ins w:id="948" w:author="Georg Hampel - 2" w:date="2019-10-21T16:20:00Z">
        <w:r w:rsidRPr="001A68BE">
          <w:rPr>
            <w:lang w:eastAsia="ko-KR"/>
          </w:rPr>
          <w:t>-</w:t>
        </w:r>
        <w:r w:rsidRPr="001A68BE">
          <w:rPr>
            <w:lang w:eastAsia="ko-KR"/>
          </w:rPr>
          <w:tab/>
        </w:r>
        <w:r>
          <w:rPr>
            <w:lang w:eastAsia="ko-KR"/>
          </w:rPr>
          <w:t>Determination of BAP destination and path for packets from upper layers</w:t>
        </w:r>
        <w:r w:rsidRPr="001A68BE">
          <w:rPr>
            <w:lang w:eastAsia="ko-KR"/>
          </w:rPr>
          <w:t>;</w:t>
        </w:r>
      </w:ins>
    </w:p>
    <w:p w14:paraId="3ACAC76D" w14:textId="77777777" w:rsidR="00AC4ADE" w:rsidRPr="001A68BE" w:rsidRDefault="00AC4ADE" w:rsidP="00AC4ADE">
      <w:pPr>
        <w:pStyle w:val="B1"/>
        <w:rPr>
          <w:ins w:id="949" w:author="Georg Hampel - 2" w:date="2019-10-21T16:20:00Z"/>
          <w:lang w:eastAsia="ko-KR"/>
        </w:rPr>
      </w:pPr>
      <w:ins w:id="950" w:author="Georg Hampel - 2" w:date="2019-10-21T16:20:00Z">
        <w:r w:rsidRPr="001A68BE">
          <w:rPr>
            <w:lang w:eastAsia="ko-KR"/>
          </w:rPr>
          <w:t>-</w:t>
        </w:r>
        <w:r w:rsidRPr="001A68BE">
          <w:rPr>
            <w:lang w:eastAsia="ko-KR"/>
          </w:rPr>
          <w:tab/>
        </w:r>
        <w:r>
          <w:rPr>
            <w:lang w:eastAsia="ko-KR"/>
          </w:rPr>
          <w:t>Determination of</w:t>
        </w:r>
        <w:r w:rsidRPr="001A68BE">
          <w:rPr>
            <w:lang w:eastAsia="ko-KR"/>
          </w:rPr>
          <w:t xml:space="preserve"> egress RLC channels</w:t>
        </w:r>
        <w:r>
          <w:rPr>
            <w:lang w:eastAsia="ko-KR"/>
          </w:rPr>
          <w:t xml:space="preserve"> for packets routed to next hop</w:t>
        </w:r>
        <w:r w:rsidRPr="001A68BE">
          <w:rPr>
            <w:lang w:eastAsia="ko-KR"/>
          </w:rPr>
          <w:t>;</w:t>
        </w:r>
      </w:ins>
    </w:p>
    <w:p w14:paraId="105184C8" w14:textId="77777777" w:rsidR="00AC4ADE" w:rsidRDefault="00AC4ADE" w:rsidP="00AC4ADE">
      <w:pPr>
        <w:pStyle w:val="B1"/>
        <w:rPr>
          <w:ins w:id="951" w:author="Georg Hampel - 2" w:date="2019-10-21T16:20:00Z"/>
          <w:lang w:eastAsia="ko-KR"/>
        </w:rPr>
      </w:pPr>
      <w:ins w:id="952" w:author="Georg Hampel - 2" w:date="2019-10-21T16:20:00Z">
        <w:r w:rsidRPr="001A68BE">
          <w:rPr>
            <w:lang w:eastAsia="ko-KR"/>
          </w:rPr>
          <w:t>-</w:t>
        </w:r>
        <w:r w:rsidRPr="001A68BE">
          <w:rPr>
            <w:lang w:eastAsia="ko-KR"/>
          </w:rPr>
          <w:tab/>
        </w:r>
        <w:r>
          <w:rPr>
            <w:lang w:eastAsia="ko-KR"/>
          </w:rPr>
          <w:t>Differentiating</w:t>
        </w:r>
        <w:r w:rsidRPr="00603976">
          <w:rPr>
            <w:lang w:eastAsia="ko-KR"/>
          </w:rPr>
          <w:t xml:space="preserve"> traffic to be delivered to upper layers from traff</w:t>
        </w:r>
        <w:r>
          <w:rPr>
            <w:lang w:eastAsia="ko-KR"/>
          </w:rPr>
          <w:t xml:space="preserve">ic to be delivered to egress link; </w:t>
        </w:r>
      </w:ins>
    </w:p>
    <w:p w14:paraId="225F9A84" w14:textId="258E7AB5" w:rsidR="00AC4ADE" w:rsidRDefault="00AC4ADE" w:rsidP="00AC4ADE">
      <w:pPr>
        <w:pStyle w:val="B1"/>
        <w:rPr>
          <w:ins w:id="953" w:author="Georg Hampel - 2" w:date="2019-10-21T17:47:00Z"/>
        </w:rPr>
      </w:pPr>
      <w:ins w:id="954" w:author="Georg Hampel - 2" w:date="2019-10-21T16:20:00Z">
        <w:r w:rsidRPr="001A68BE">
          <w:t>-</w:t>
        </w:r>
        <w:r w:rsidRPr="001A68BE">
          <w:tab/>
          <w:t>Flow control</w:t>
        </w:r>
        <w:r>
          <w:t xml:space="preserve"> feedback signalling</w:t>
        </w:r>
        <w:r w:rsidRPr="001A68BE">
          <w:t>;</w:t>
        </w:r>
      </w:ins>
    </w:p>
    <w:p w14:paraId="660646F2" w14:textId="2EAA7213" w:rsidR="00CD75BE" w:rsidRPr="001A68BE" w:rsidRDefault="00CD75BE" w:rsidP="00AC4ADE">
      <w:pPr>
        <w:pStyle w:val="B1"/>
        <w:rPr>
          <w:ins w:id="955" w:author="Georg Hampel - 2" w:date="2019-10-21T16:20:00Z"/>
        </w:rPr>
      </w:pPr>
      <w:ins w:id="956" w:author="Georg Hampel - 2" w:date="2019-10-21T17:47:00Z">
        <w:r>
          <w:t>-</w:t>
        </w:r>
        <w:r>
          <w:tab/>
          <w:t>BH RLF notification;</w:t>
        </w:r>
      </w:ins>
    </w:p>
    <w:p w14:paraId="17318D53" w14:textId="77777777" w:rsidR="00AC4ADE" w:rsidRDefault="00AC4ADE" w:rsidP="00247A15">
      <w:pPr>
        <w:pStyle w:val="Agreement"/>
        <w:ind w:left="288" w:hanging="288"/>
        <w:rPr>
          <w:ins w:id="957" w:author="Georg Hampel - 2" w:date="2019-10-21T16:20:00Z"/>
          <w:rFonts w:ascii="Times New Roman" w:hAnsi="Times New Roman"/>
          <w:b w:val="0"/>
          <w:lang w:eastAsia="ko-KR"/>
        </w:rPr>
      </w:pPr>
    </w:p>
    <w:p w14:paraId="7966E9AD" w14:textId="339E04D5" w:rsidR="00247A15" w:rsidDel="00AC4ADE" w:rsidRDefault="00247A15" w:rsidP="00247A15">
      <w:pPr>
        <w:pStyle w:val="Agreement"/>
        <w:ind w:left="288" w:hanging="288"/>
        <w:rPr>
          <w:ins w:id="958" w:author="Georg Hampel [2]" w:date="2019-05-28T14:12:00Z"/>
          <w:del w:id="959" w:author="Georg Hampel - 2" w:date="2019-10-21T16:20:00Z"/>
          <w:rFonts w:ascii="Times New Roman" w:hAnsi="Times New Roman"/>
          <w:b w:val="0"/>
          <w:lang w:eastAsia="ko-KR"/>
        </w:rPr>
      </w:pPr>
      <w:ins w:id="960" w:author="Georg Hampel [2]" w:date="2019-05-28T14:12:00Z">
        <w:del w:id="961" w:author="Georg Hampel - 2" w:date="2019-10-21T16:20:00Z">
          <w:r w:rsidDel="00AC4ADE">
            <w:rPr>
              <w:rFonts w:ascii="Times New Roman" w:hAnsi="Times New Roman"/>
              <w:b w:val="0"/>
              <w:lang w:eastAsia="ko-KR"/>
            </w:rPr>
            <w:delText>-</w:delText>
          </w:r>
          <w:r w:rsidDel="00AC4ADE">
            <w:rPr>
              <w:rFonts w:ascii="Times New Roman" w:hAnsi="Times New Roman"/>
              <w:b w:val="0"/>
              <w:lang w:eastAsia="ko-KR"/>
            </w:rPr>
            <w:tab/>
          </w:r>
          <w:r w:rsidRPr="008C73D3" w:rsidDel="00AC4ADE">
            <w:rPr>
              <w:rFonts w:ascii="Times New Roman" w:hAnsi="Times New Roman"/>
              <w:b w:val="0"/>
              <w:lang w:eastAsia="ko-KR"/>
            </w:rPr>
            <w:delText>Routing</w:delText>
          </w:r>
          <w:r w:rsidDel="00AC4ADE">
            <w:rPr>
              <w:rFonts w:ascii="Times New Roman" w:hAnsi="Times New Roman"/>
              <w:b w:val="0"/>
              <w:lang w:eastAsia="ko-KR"/>
            </w:rPr>
            <w:delText>,</w:delText>
          </w:r>
        </w:del>
      </w:ins>
    </w:p>
    <w:p w14:paraId="7C1F9412" w14:textId="502C4103" w:rsidR="00247A15" w:rsidRPr="008C73D3" w:rsidDel="00AC4ADE" w:rsidRDefault="00247A15" w:rsidP="00247A15">
      <w:pPr>
        <w:pStyle w:val="Doc-text2"/>
        <w:ind w:left="0" w:firstLine="0"/>
        <w:rPr>
          <w:ins w:id="962" w:author="Georg Hampel [2]" w:date="2019-05-28T14:12:00Z"/>
          <w:del w:id="963" w:author="Georg Hampel - 2" w:date="2019-10-21T16:20:00Z"/>
          <w:lang w:eastAsia="ko-KR"/>
        </w:rPr>
      </w:pPr>
    </w:p>
    <w:p w14:paraId="7497E07F" w14:textId="7E629675" w:rsidR="00C767A8" w:rsidRPr="00757DAA" w:rsidDel="00AC4ADE" w:rsidRDefault="00247A15" w:rsidP="00247A15">
      <w:pPr>
        <w:ind w:left="576"/>
        <w:rPr>
          <w:ins w:id="964" w:author="Georg Hampel [2]" w:date="2019-05-28T14:12:00Z"/>
          <w:del w:id="965" w:author="Georg Hampel - 2" w:date="2019-10-21T16:20:00Z"/>
          <w:rFonts w:ascii="Arial" w:hAnsi="Arial" w:cs="Arial"/>
          <w:color w:val="FF0000"/>
          <w:lang w:eastAsia="x-none"/>
        </w:rPr>
      </w:pPr>
      <w:ins w:id="966" w:author="Georg Hampel [2]" w:date="2019-05-28T14:12:00Z">
        <w:del w:id="967" w:author="Georg Hampel - 2" w:date="2019-10-21T16:20:00Z">
          <w:r w:rsidRPr="00622A6F" w:rsidDel="00AC4ADE">
            <w:rPr>
              <w:rFonts w:ascii="Arial" w:hAnsi="Arial" w:cs="Arial"/>
              <w:color w:val="FF0000"/>
              <w:lang w:eastAsia="x-none"/>
            </w:rPr>
            <w:delText xml:space="preserve">Editor’s Note: </w:delText>
          </w:r>
          <w:r w:rsidDel="00AC4ADE">
            <w:rPr>
              <w:rFonts w:ascii="Arial" w:hAnsi="Arial" w:cs="Arial"/>
              <w:color w:val="FF0000"/>
              <w:lang w:eastAsia="x-none"/>
            </w:rPr>
            <w:delText xml:space="preserve">Baseline </w:delText>
          </w:r>
          <w:r w:rsidRPr="00757DAA" w:rsidDel="00AC4ADE">
            <w:rPr>
              <w:rFonts w:ascii="Arial" w:hAnsi="Arial" w:cs="Arial"/>
              <w:color w:val="FF0000"/>
              <w:lang w:eastAsia="x-none"/>
            </w:rPr>
            <w:delText xml:space="preserve">description for routing is: </w:delText>
          </w:r>
          <w:r w:rsidRPr="00757DAA" w:rsidDel="00AC4ADE">
            <w:rPr>
              <w:rFonts w:ascii="Arial" w:hAnsi="Arial" w:cs="Arial"/>
              <w:color w:val="FF0000"/>
              <w:lang w:eastAsia="ko-KR"/>
            </w:rPr>
            <w:delText>delivery of packets to a destination node by selecting a next backhaul link among given multiple backhaul links at an IAB node and an IAB donor node</w:delText>
          </w:r>
        </w:del>
      </w:ins>
    </w:p>
    <w:p w14:paraId="36BEA40A" w14:textId="3BEAF066" w:rsidR="00FB0395" w:rsidDel="00AC4ADE" w:rsidRDefault="00247A15" w:rsidP="00FB0395">
      <w:pPr>
        <w:tabs>
          <w:tab w:val="left" w:pos="288"/>
        </w:tabs>
        <w:spacing w:after="0"/>
        <w:rPr>
          <w:ins w:id="968" w:author="Georg Hampel -new" w:date="2019-05-30T18:46:00Z"/>
          <w:del w:id="969" w:author="Georg Hampel - 2" w:date="2019-10-21T16:20:00Z"/>
          <w:lang w:eastAsia="x-none"/>
        </w:rPr>
      </w:pPr>
      <w:ins w:id="970" w:author="Georg Hampel [2]" w:date="2019-05-28T14:12:00Z">
        <w:del w:id="971" w:author="Georg Hampel - 2" w:date="2019-10-21T16:20:00Z">
          <w:r w:rsidDel="00AC4ADE">
            <w:rPr>
              <w:lang w:eastAsia="x-none"/>
            </w:rPr>
            <w:delText>-</w:delText>
          </w:r>
          <w:r w:rsidDel="00AC4ADE">
            <w:rPr>
              <w:lang w:eastAsia="x-none"/>
            </w:rPr>
            <w:tab/>
            <w:delText>B</w:delText>
          </w:r>
          <w:r w:rsidRPr="00347E60" w:rsidDel="00AC4ADE">
            <w:rPr>
              <w:lang w:eastAsia="x-none"/>
            </w:rPr>
            <w:delText>earer mapping</w:delText>
          </w:r>
          <w:r w:rsidDel="00AC4ADE">
            <w:rPr>
              <w:lang w:eastAsia="x-none"/>
            </w:rPr>
            <w:delText>,</w:delText>
          </w:r>
          <w:r w:rsidRPr="00347E60" w:rsidDel="00AC4ADE">
            <w:rPr>
              <w:lang w:eastAsia="x-none"/>
            </w:rPr>
            <w:delText xml:space="preserve"> </w:delText>
          </w:r>
        </w:del>
      </w:ins>
    </w:p>
    <w:p w14:paraId="25AD3F62" w14:textId="3F155C09" w:rsidR="00FB0395" w:rsidDel="00AC4ADE" w:rsidRDefault="00FB0395" w:rsidP="00FB0395">
      <w:pPr>
        <w:tabs>
          <w:tab w:val="left" w:pos="288"/>
        </w:tabs>
        <w:spacing w:after="0"/>
        <w:rPr>
          <w:ins w:id="972" w:author="Georg Hampel -new" w:date="2019-05-30T18:46:00Z"/>
          <w:del w:id="973" w:author="Georg Hampel - 2" w:date="2019-10-21T16:20:00Z"/>
          <w:lang w:eastAsia="x-none"/>
        </w:rPr>
      </w:pPr>
    </w:p>
    <w:p w14:paraId="1F3866FC" w14:textId="4CBCA10D" w:rsidR="00247A15" w:rsidRPr="00622A6F" w:rsidDel="00AC4ADE" w:rsidRDefault="00247A15" w:rsidP="00247A15">
      <w:pPr>
        <w:ind w:left="288"/>
        <w:rPr>
          <w:ins w:id="974" w:author="Georg Hampel [2]" w:date="2019-05-28T14:12:00Z"/>
          <w:del w:id="975" w:author="Georg Hampel - 2" w:date="2019-10-21T16:20:00Z"/>
          <w:rFonts w:ascii="Arial" w:hAnsi="Arial" w:cs="Arial"/>
          <w:color w:val="FF0000"/>
          <w:lang w:val="en-US" w:eastAsia="x-none"/>
        </w:rPr>
      </w:pPr>
      <w:ins w:id="976" w:author="Georg Hampel [2]" w:date="2019-05-28T14:12:00Z">
        <w:del w:id="977" w:author="Georg Hampel - 2" w:date="2019-10-21T16:20:00Z">
          <w:r w:rsidDel="00AC4ADE">
            <w:rPr>
              <w:lang w:eastAsia="x-none"/>
            </w:rPr>
            <w:tab/>
          </w:r>
          <w:r w:rsidRPr="00622A6F" w:rsidDel="00AC4ADE">
            <w:rPr>
              <w:rFonts w:ascii="Arial" w:hAnsi="Arial" w:cs="Arial"/>
              <w:color w:val="FF0000"/>
              <w:lang w:eastAsia="x-none"/>
            </w:rPr>
            <w:delText>Editor’s Note: Detail</w:delText>
          </w:r>
        </w:del>
      </w:ins>
      <w:ins w:id="978" w:author="Georg Hampel [2]" w:date="2019-09-04T08:43:00Z">
        <w:del w:id="979" w:author="Georg Hampel - 2" w:date="2019-10-21T16:20:00Z">
          <w:r w:rsidR="002E0353" w:rsidDel="00AC4ADE">
            <w:rPr>
              <w:rFonts w:ascii="Arial" w:hAnsi="Arial" w:cs="Arial"/>
              <w:color w:val="FF0000"/>
              <w:lang w:eastAsia="x-none"/>
            </w:rPr>
            <w:delText>ed</w:delText>
          </w:r>
        </w:del>
      </w:ins>
      <w:ins w:id="980" w:author="Georg Hampel [2]" w:date="2019-05-28T14:12:00Z">
        <w:del w:id="981" w:author="Georg Hampel - 2" w:date="2019-10-21T16:20:00Z">
          <w:r w:rsidRPr="00622A6F" w:rsidDel="00AC4ADE">
            <w:rPr>
              <w:rFonts w:ascii="Arial" w:hAnsi="Arial" w:cs="Arial"/>
              <w:color w:val="FF0000"/>
              <w:lang w:eastAsia="x-none"/>
            </w:rPr>
            <w:delText xml:space="preserve"> description of bearer mapping </w:delText>
          </w:r>
        </w:del>
      </w:ins>
      <w:ins w:id="982" w:author="Georg Hampel [2]" w:date="2019-09-04T08:43:00Z">
        <w:del w:id="983" w:author="Georg Hampel - 2" w:date="2019-10-21T16:20:00Z">
          <w:r w:rsidR="002E0353" w:rsidDel="00AC4ADE">
            <w:rPr>
              <w:rFonts w:ascii="Arial" w:hAnsi="Arial" w:cs="Arial"/>
              <w:color w:val="FF0000"/>
              <w:lang w:eastAsia="x-none"/>
            </w:rPr>
            <w:delText>may have</w:delText>
          </w:r>
        </w:del>
      </w:ins>
      <w:ins w:id="984" w:author="Georg Hampel [2]" w:date="2019-05-28T14:12:00Z">
        <w:del w:id="985" w:author="Georg Hampel - 2" w:date="2019-10-21T16:20:00Z">
          <w:r w:rsidRPr="00622A6F" w:rsidDel="00AC4ADE">
            <w:rPr>
              <w:rFonts w:ascii="Arial" w:hAnsi="Arial" w:cs="Arial"/>
              <w:color w:val="FF0000"/>
              <w:lang w:eastAsia="x-none"/>
            </w:rPr>
            <w:delText xml:space="preserve"> to be </w:delText>
          </w:r>
          <w:r w:rsidDel="00AC4ADE">
            <w:rPr>
              <w:rFonts w:ascii="Arial" w:hAnsi="Arial" w:cs="Arial"/>
              <w:color w:val="FF0000"/>
              <w:lang w:eastAsia="x-none"/>
            </w:rPr>
            <w:delText>added</w:delText>
          </w:r>
          <w:r w:rsidRPr="00622A6F" w:rsidDel="00AC4ADE">
            <w:rPr>
              <w:rFonts w:ascii="Arial" w:hAnsi="Arial" w:cs="Arial"/>
              <w:color w:val="FF0000"/>
              <w:lang w:eastAsia="x-none"/>
            </w:rPr>
            <w:delText>.</w:delText>
          </w:r>
        </w:del>
      </w:ins>
    </w:p>
    <w:bookmarkEnd w:id="198"/>
    <w:p w14:paraId="61CFC033" w14:textId="6036C612" w:rsidR="005A23C0" w:rsidDel="003A2DBD" w:rsidRDefault="005A23C0" w:rsidP="005A23C0">
      <w:pPr>
        <w:tabs>
          <w:tab w:val="left" w:pos="288"/>
        </w:tabs>
        <w:spacing w:after="0"/>
        <w:rPr>
          <w:del w:id="986" w:author="Georg Hampel -new" w:date="2019-05-30T18:45:00Z"/>
        </w:rPr>
      </w:pPr>
    </w:p>
    <w:p w14:paraId="4D689437" w14:textId="77777777" w:rsidR="00C767A8" w:rsidRPr="00757DAA" w:rsidRDefault="00C767A8" w:rsidP="00C767A8">
      <w:pPr>
        <w:ind w:left="576"/>
        <w:rPr>
          <w:ins w:id="987" w:author="Georg Hampel -new" w:date="2019-05-30T18:22:00Z"/>
          <w:rFonts w:ascii="Arial" w:hAnsi="Arial" w:cs="Arial"/>
          <w:color w:val="FF0000"/>
          <w:lang w:eastAsia="x-none"/>
        </w:rPr>
      </w:pPr>
    </w:p>
    <w:p w14:paraId="6E894088" w14:textId="77777777" w:rsidR="000E4488" w:rsidRDefault="000E4488" w:rsidP="000E4488">
      <w:pPr>
        <w:pStyle w:val="Note-Boxed"/>
        <w:jc w:val="center"/>
        <w:rPr>
          <w:rFonts w:ascii="Times New Roman" w:hAnsi="Times New Roman" w:cs="Times New Roman"/>
          <w:lang w:val="en-US"/>
        </w:rPr>
      </w:pPr>
      <w:r>
        <w:rPr>
          <w:rFonts w:ascii="Times New Roman" w:eastAsia="SimSun" w:hAnsi="Times New Roman" w:cs="Times New Roman"/>
          <w:lang w:val="en-US" w:eastAsia="zh-CN"/>
        </w:rPr>
        <w:t>NEXT</w:t>
      </w:r>
      <w:r>
        <w:rPr>
          <w:rFonts w:ascii="Times New Roman" w:hAnsi="Times New Roman" w:cs="Times New Roman"/>
          <w:lang w:val="en-US"/>
        </w:rPr>
        <w:t xml:space="preserve"> CHANGE</w:t>
      </w:r>
    </w:p>
    <w:p w14:paraId="227D8A88" w14:textId="77777777" w:rsidR="000E4488" w:rsidRDefault="000E4488" w:rsidP="000E4488">
      <w:pPr>
        <w:rPr>
          <w:b/>
          <w:sz w:val="24"/>
        </w:rPr>
      </w:pPr>
    </w:p>
    <w:p w14:paraId="60420D08" w14:textId="77777777" w:rsidR="000E4488" w:rsidRPr="00991232" w:rsidRDefault="000E4488" w:rsidP="000E4488">
      <w:pPr>
        <w:pStyle w:val="Heading1"/>
      </w:pPr>
      <w:bookmarkStart w:id="988" w:name="_Toc12623256"/>
      <w:r w:rsidRPr="00991232">
        <w:t>9</w:t>
      </w:r>
      <w:r w:rsidRPr="00991232">
        <w:tab/>
        <w:t>Mobility and State Transitions</w:t>
      </w:r>
      <w:bookmarkEnd w:id="988"/>
    </w:p>
    <w:p w14:paraId="60FACF1C" w14:textId="77777777" w:rsidR="000E4488" w:rsidRPr="00991232" w:rsidRDefault="000E4488" w:rsidP="000E4488">
      <w:pPr>
        <w:pStyle w:val="Heading2"/>
        <w:rPr>
          <w:lang w:eastAsia="ja-JP"/>
        </w:rPr>
      </w:pPr>
      <w:bookmarkStart w:id="989" w:name="_Toc12623257"/>
      <w:r w:rsidRPr="00991232">
        <w:rPr>
          <w:lang w:eastAsia="ja-JP"/>
        </w:rPr>
        <w:t>9.1</w:t>
      </w:r>
      <w:r w:rsidRPr="00991232">
        <w:rPr>
          <w:lang w:eastAsia="ja-JP"/>
        </w:rPr>
        <w:tab/>
        <w:t>Overview</w:t>
      </w:r>
      <w:bookmarkEnd w:id="989"/>
    </w:p>
    <w:p w14:paraId="6E88C1C1" w14:textId="5894B5DB" w:rsidR="000E4488" w:rsidRDefault="000E4488" w:rsidP="000E4488">
      <w:r w:rsidRPr="00BA3D5C">
        <w:rPr>
          <w:highlight w:val="yellow"/>
        </w:rPr>
        <w:t>&gt;&gt;&gt;</w:t>
      </w:r>
      <w:r>
        <w:rPr>
          <w:highlight w:val="yellow"/>
        </w:rPr>
        <w:t>&gt;&gt;Skip</w:t>
      </w:r>
    </w:p>
    <w:p w14:paraId="26BFB0F7" w14:textId="77777777" w:rsidR="000E4488" w:rsidRPr="00991232" w:rsidRDefault="000E4488" w:rsidP="000E4488">
      <w:pPr>
        <w:pStyle w:val="Heading2"/>
        <w:rPr>
          <w:lang w:eastAsia="ja-JP"/>
        </w:rPr>
      </w:pPr>
      <w:bookmarkStart w:id="990" w:name="_Toc12623258"/>
      <w:r w:rsidRPr="00991232">
        <w:rPr>
          <w:lang w:eastAsia="ja-JP"/>
        </w:rPr>
        <w:t>9.2</w:t>
      </w:r>
      <w:r w:rsidRPr="00991232">
        <w:rPr>
          <w:lang w:eastAsia="ja-JP"/>
        </w:rPr>
        <w:tab/>
        <w:t>Intra-NR</w:t>
      </w:r>
      <w:bookmarkEnd w:id="990"/>
    </w:p>
    <w:p w14:paraId="2D81F746" w14:textId="77777777" w:rsidR="000E4488" w:rsidRPr="00991232" w:rsidRDefault="000E4488" w:rsidP="000E4488">
      <w:pPr>
        <w:pStyle w:val="Heading3"/>
        <w:rPr>
          <w:lang w:eastAsia="ja-JP"/>
        </w:rPr>
      </w:pPr>
      <w:bookmarkStart w:id="991" w:name="_Toc12623259"/>
      <w:r w:rsidRPr="00991232">
        <w:rPr>
          <w:lang w:eastAsia="ja-JP"/>
        </w:rPr>
        <w:t>9.2.1</w:t>
      </w:r>
      <w:r w:rsidRPr="00991232">
        <w:rPr>
          <w:lang w:eastAsia="ja-JP"/>
        </w:rPr>
        <w:tab/>
        <w:t>Mobility in RRC_IDLE</w:t>
      </w:r>
      <w:bookmarkEnd w:id="991"/>
    </w:p>
    <w:p w14:paraId="0D10881E" w14:textId="6030DAA0" w:rsidR="000E4488" w:rsidRDefault="000E4488" w:rsidP="000E4488">
      <w:r w:rsidRPr="00BA3D5C">
        <w:rPr>
          <w:highlight w:val="yellow"/>
        </w:rPr>
        <w:t>&gt;&gt;&gt;</w:t>
      </w:r>
      <w:r>
        <w:rPr>
          <w:highlight w:val="yellow"/>
        </w:rPr>
        <w:t>&gt;&gt;Skip</w:t>
      </w:r>
    </w:p>
    <w:p w14:paraId="6EB2C951" w14:textId="77777777" w:rsidR="000E4488" w:rsidRPr="00991232" w:rsidRDefault="000E4488" w:rsidP="000E4488">
      <w:pPr>
        <w:pStyle w:val="Heading3"/>
        <w:rPr>
          <w:lang w:eastAsia="ja-JP"/>
        </w:rPr>
      </w:pPr>
      <w:bookmarkStart w:id="992" w:name="_Toc12623281"/>
      <w:r w:rsidRPr="00991232">
        <w:rPr>
          <w:lang w:eastAsia="ja-JP"/>
        </w:rPr>
        <w:t>9.2.7</w:t>
      </w:r>
      <w:r w:rsidRPr="00991232">
        <w:rPr>
          <w:lang w:eastAsia="ja-JP"/>
        </w:rPr>
        <w:tab/>
        <w:t>Radio Link Failure</w:t>
      </w:r>
      <w:bookmarkEnd w:id="992"/>
    </w:p>
    <w:p w14:paraId="45921E9D" w14:textId="77777777" w:rsidR="000E4488" w:rsidRPr="00991232" w:rsidRDefault="000E4488" w:rsidP="000E4488">
      <w:r w:rsidRPr="00991232">
        <w:t xml:space="preserve">In RRC_CONNECTED, the UE performs Radio Link Monitoring (RLM) in the active BWP based on reference signals (SSB/CSI-RS) and signal quality thresholds configured by the network. </w:t>
      </w:r>
      <w:r w:rsidRPr="00991232">
        <w:rPr>
          <w:shd w:val="clear" w:color="auto" w:fill="FFFFFF"/>
        </w:rPr>
        <w:t>SSB-based RLM is based on the SSB associated to the initial DL BWP and can only be configured for the initial DL BWP and for DL BWPs</w:t>
      </w:r>
      <w:r w:rsidRPr="00991232">
        <w:rPr>
          <w:rStyle w:val="apple-converted-space"/>
          <w:shd w:val="clear" w:color="auto" w:fill="FFFFFF"/>
        </w:rPr>
        <w:t> </w:t>
      </w:r>
      <w:r w:rsidRPr="00991232">
        <w:rPr>
          <w:shd w:val="clear" w:color="auto" w:fill="FFFFFF"/>
        </w:rPr>
        <w:t>containing the SSB associated to the initial DL BWP. For other DL BWPs, RLM can only be performed based on CSI-RS.</w:t>
      </w:r>
    </w:p>
    <w:p w14:paraId="11AD538A" w14:textId="77777777" w:rsidR="000E4488" w:rsidRPr="00991232" w:rsidRDefault="000E4488" w:rsidP="000E4488">
      <w:r w:rsidRPr="00991232">
        <w:t>The UE declares Radio Link Failure (RLF) when one of the following criteria are met:</w:t>
      </w:r>
    </w:p>
    <w:p w14:paraId="416A9B31" w14:textId="77777777" w:rsidR="000E4488" w:rsidRPr="00991232" w:rsidRDefault="000E4488" w:rsidP="000E4488">
      <w:pPr>
        <w:pStyle w:val="B1"/>
      </w:pPr>
      <w:r w:rsidRPr="00991232">
        <w:t>-</w:t>
      </w:r>
      <w:r w:rsidRPr="00991232">
        <w:tab/>
        <w:t>Expiry of a timer started after indication of radio problems from the physical layer (if radio problems are recovered before the timer is expired, the UE stops the timer); or</w:t>
      </w:r>
    </w:p>
    <w:p w14:paraId="31D07A46" w14:textId="77777777" w:rsidR="000E4488" w:rsidRPr="00991232" w:rsidRDefault="000E4488" w:rsidP="000E4488">
      <w:pPr>
        <w:pStyle w:val="B1"/>
      </w:pPr>
      <w:r w:rsidRPr="00991232">
        <w:t>-</w:t>
      </w:r>
      <w:r w:rsidRPr="00991232">
        <w:tab/>
        <w:t>Random access procedure failure; or</w:t>
      </w:r>
    </w:p>
    <w:p w14:paraId="25EF903F" w14:textId="77777777" w:rsidR="000E4488" w:rsidRPr="00991232" w:rsidRDefault="000E4488" w:rsidP="000E4488">
      <w:pPr>
        <w:pStyle w:val="B1"/>
      </w:pPr>
      <w:r w:rsidRPr="00991232">
        <w:t>-</w:t>
      </w:r>
      <w:r w:rsidRPr="00991232">
        <w:tab/>
        <w:t>RLC failure.</w:t>
      </w:r>
    </w:p>
    <w:p w14:paraId="727D78EE" w14:textId="77777777" w:rsidR="000E4488" w:rsidRPr="00991232" w:rsidRDefault="000E4488" w:rsidP="000E4488">
      <w:r w:rsidRPr="00991232">
        <w:t>After RLF is declared, the UE:</w:t>
      </w:r>
    </w:p>
    <w:p w14:paraId="52953D91" w14:textId="77777777" w:rsidR="000E4488" w:rsidRPr="00991232" w:rsidRDefault="000E4488" w:rsidP="000E4488">
      <w:pPr>
        <w:pStyle w:val="B1"/>
      </w:pPr>
      <w:r w:rsidRPr="00991232">
        <w:t>-</w:t>
      </w:r>
      <w:r w:rsidRPr="00991232">
        <w:tab/>
        <w:t>stays in RRC_CONNECTED;</w:t>
      </w:r>
    </w:p>
    <w:p w14:paraId="4267CE4D" w14:textId="77777777" w:rsidR="000E4488" w:rsidRPr="00991232" w:rsidRDefault="000E4488" w:rsidP="000E4488">
      <w:pPr>
        <w:pStyle w:val="B1"/>
      </w:pPr>
      <w:r w:rsidRPr="00991232">
        <w:t>-</w:t>
      </w:r>
      <w:r w:rsidRPr="00991232">
        <w:tab/>
        <w:t>selects a suitable cell and then initiates RRC re-establishment;</w:t>
      </w:r>
    </w:p>
    <w:p w14:paraId="236225A8" w14:textId="77777777" w:rsidR="000E4488" w:rsidRPr="00991232" w:rsidRDefault="000E4488" w:rsidP="000E4488">
      <w:pPr>
        <w:pStyle w:val="B1"/>
      </w:pPr>
      <w:r w:rsidRPr="00991232">
        <w:t>-</w:t>
      </w:r>
      <w:r w:rsidRPr="00991232">
        <w:tab/>
        <w:t>enters RRC_IDLE if a suitable cell was not found within a certain time after RLF was declared.</w:t>
      </w:r>
    </w:p>
    <w:p w14:paraId="39C7E75B" w14:textId="03134A50" w:rsidR="000E4488" w:rsidRPr="003B54D9" w:rsidRDefault="000E4488" w:rsidP="000E4488">
      <w:pPr>
        <w:pStyle w:val="Agreement"/>
        <w:rPr>
          <w:ins w:id="993" w:author="QC-3" w:date="2019-10-29T12:40:00Z"/>
          <w:rFonts w:ascii="Times New Roman" w:hAnsi="Times New Roman"/>
          <w:b w:val="0"/>
          <w:bCs/>
        </w:rPr>
      </w:pPr>
      <w:ins w:id="994" w:author="QC-3" w:date="2019-10-29T12:40:00Z">
        <w:r>
          <w:rPr>
            <w:rFonts w:ascii="Times New Roman" w:hAnsi="Times New Roman"/>
            <w:b w:val="0"/>
            <w:bCs/>
          </w:rPr>
          <w:t xml:space="preserve">When RLF occurs at the </w:t>
        </w:r>
      </w:ins>
      <w:ins w:id="995" w:author="QC-3" w:date="2019-10-29T12:42:00Z">
        <w:r>
          <w:rPr>
            <w:rFonts w:ascii="Times New Roman" w:hAnsi="Times New Roman"/>
            <w:b w:val="0"/>
            <w:bCs/>
          </w:rPr>
          <w:t xml:space="preserve">IAB </w:t>
        </w:r>
      </w:ins>
      <w:ins w:id="996" w:author="QC-3" w:date="2019-10-29T12:40:00Z">
        <w:r>
          <w:rPr>
            <w:rFonts w:ascii="Times New Roman" w:hAnsi="Times New Roman"/>
            <w:b w:val="0"/>
            <w:bCs/>
          </w:rPr>
          <w:t xml:space="preserve">BH link, the same mechanisms and procedures are applied as for the access link. This includes BH RLF detection and RLF recovery using RRC reestablishment procedure. </w:t>
        </w:r>
        <w:del w:id="997" w:author="QC-4" w:date="2019-10-29T12:46:00Z">
          <w:r w:rsidDel="00907F4E">
            <w:rPr>
              <w:rFonts w:ascii="Times New Roman" w:hAnsi="Times New Roman"/>
              <w:b w:val="0"/>
              <w:bCs/>
            </w:rPr>
            <w:delText xml:space="preserve">For dual-connected IAB-nodes, BH RLF failure is detected separately on each BH link. Dependent on the BH link where RLF was detected, either </w:delText>
          </w:r>
          <w:r w:rsidRPr="003B54D9" w:rsidDel="00907F4E">
            <w:rPr>
              <w:rFonts w:ascii="Times New Roman" w:hAnsi="Times New Roman"/>
              <w:b w:val="0"/>
              <w:bCs/>
            </w:rPr>
            <w:delText>MCG</w:delText>
          </w:r>
          <w:r w:rsidDel="00907F4E">
            <w:rPr>
              <w:rFonts w:ascii="Times New Roman" w:hAnsi="Times New Roman"/>
              <w:b w:val="0"/>
              <w:bCs/>
            </w:rPr>
            <w:delText xml:space="preserve"> or</w:delText>
          </w:r>
          <w:r w:rsidRPr="003B54D9" w:rsidDel="00907F4E">
            <w:rPr>
              <w:rFonts w:ascii="Times New Roman" w:hAnsi="Times New Roman"/>
              <w:b w:val="0"/>
              <w:bCs/>
            </w:rPr>
            <w:delText xml:space="preserve"> SCG failure recovery procedures</w:delText>
          </w:r>
          <w:r w:rsidDel="00907F4E">
            <w:rPr>
              <w:rFonts w:ascii="Times New Roman" w:hAnsi="Times New Roman"/>
              <w:b w:val="0"/>
              <w:bCs/>
            </w:rPr>
            <w:delText xml:space="preserve"> are applied. If both BH links fail, the dual-connected IAB-node applies the RRC reestablishment procedure.</w:delText>
          </w:r>
        </w:del>
      </w:ins>
    </w:p>
    <w:p w14:paraId="4503625A" w14:textId="77777777" w:rsidR="000E4488" w:rsidRPr="003B54D9" w:rsidRDefault="000E4488" w:rsidP="000E4488">
      <w:pPr>
        <w:pStyle w:val="Agreement"/>
        <w:rPr>
          <w:ins w:id="998" w:author="QC-3" w:date="2019-10-29T12:40:00Z"/>
          <w:rFonts w:ascii="Times New Roman" w:hAnsi="Times New Roman"/>
          <w:b w:val="0"/>
          <w:bCs/>
        </w:rPr>
      </w:pPr>
      <w:ins w:id="999" w:author="QC-3" w:date="2019-10-29T12:40:00Z">
        <w:r>
          <w:rPr>
            <w:rFonts w:ascii="Times New Roman" w:hAnsi="Times New Roman"/>
            <w:b w:val="0"/>
            <w:bCs/>
          </w:rPr>
          <w:t>In case the RRC reestablishment procedure to recover the BH link fails, the IAB-node transmits an RLF notification message to its child nodes. The child node considers the BH link on which it has received the RLF notification as failed (i.e. as if it has detected RLF on that BH link). The RLF notification message is transmitted on BAP layer.</w:t>
        </w:r>
      </w:ins>
    </w:p>
    <w:p w14:paraId="2DE0FDCC" w14:textId="77777777" w:rsidR="000E4488" w:rsidRDefault="000E4488" w:rsidP="000E4488">
      <w:pPr>
        <w:pStyle w:val="Agreement"/>
        <w:rPr>
          <w:ins w:id="1000" w:author="QC-3" w:date="2019-10-29T12:40:00Z"/>
          <w:rFonts w:ascii="Times New Roman" w:hAnsi="Times New Roman"/>
          <w:b w:val="0"/>
          <w:bCs/>
        </w:rPr>
      </w:pPr>
    </w:p>
    <w:p w14:paraId="2B75528D" w14:textId="1DB61142" w:rsidR="000E4488" w:rsidRPr="007036F1" w:rsidRDefault="000E4488" w:rsidP="000E4488">
      <w:pPr>
        <w:pStyle w:val="Doc-text2"/>
        <w:ind w:left="288" w:firstLine="0"/>
        <w:rPr>
          <w:ins w:id="1001" w:author="QC-3" w:date="2019-10-29T12:40:00Z"/>
          <w:rFonts w:cs="Arial"/>
        </w:rPr>
      </w:pPr>
      <w:ins w:id="1002" w:author="QC-3" w:date="2019-10-29T12:40:00Z">
        <w:r w:rsidRPr="00CD75BE">
          <w:rPr>
            <w:rFonts w:cs="Arial"/>
            <w:lang w:val="en-US"/>
          </w:rPr>
          <w:t xml:space="preserve">Editor’s Note: </w:t>
        </w:r>
        <w:r w:rsidRPr="00CD75BE">
          <w:rPr>
            <w:rFonts w:cs="Arial"/>
          </w:rPr>
          <w:t xml:space="preserve">The procedures for backhaul RLF recovery will be captured </w:t>
        </w:r>
        <w:r w:rsidRPr="007036F1">
          <w:rPr>
            <w:rFonts w:cs="Arial"/>
          </w:rPr>
          <w:t>in TS 38.401[</w:t>
        </w:r>
        <w:proofErr w:type="spellStart"/>
        <w:r w:rsidRPr="007036F1">
          <w:rPr>
            <w:rFonts w:cs="Arial"/>
          </w:rPr>
          <w:t>zz</w:t>
        </w:r>
        <w:proofErr w:type="spellEnd"/>
        <w:r w:rsidRPr="007036F1">
          <w:rPr>
            <w:rFonts w:cs="Arial"/>
          </w:rPr>
          <w:t>], clause 8.x.</w:t>
        </w:r>
      </w:ins>
    </w:p>
    <w:p w14:paraId="4EECC416" w14:textId="77777777" w:rsidR="000E4488" w:rsidRPr="008C73D3" w:rsidRDefault="000E4488" w:rsidP="000E4488">
      <w:pPr>
        <w:pStyle w:val="Doc-text2"/>
        <w:ind w:left="288" w:firstLine="0"/>
        <w:rPr>
          <w:ins w:id="1003" w:author="QC-3" w:date="2019-10-29T12:40:00Z"/>
          <w:rFonts w:ascii="Times New Roman" w:hAnsi="Times New Roman"/>
        </w:rPr>
      </w:pPr>
    </w:p>
    <w:p w14:paraId="3B079E02" w14:textId="77777777" w:rsidR="00CA5265" w:rsidRPr="00942219" w:rsidRDefault="00CA5265" w:rsidP="00CA5265">
      <w:pPr>
        <w:pStyle w:val="Note-Boxed"/>
        <w:jc w:val="center"/>
        <w:rPr>
          <w:rStyle w:val="Hyperlink"/>
          <w:rFonts w:ascii="Times New Roman" w:hAnsi="Times New Roman" w:cs="Times New Roman"/>
          <w:lang w:val="en-US"/>
          <w:rPrChange w:id="1004" w:author="Ericsson" w:date="2019-10-24T12:52:00Z">
            <w:rPr>
              <w:rStyle w:val="Hyperlink"/>
              <w:rFonts w:ascii="Times New Roman" w:eastAsia="Malgun Gothic" w:hAnsi="Times New Roman" w:cs="Times New Roman"/>
              <w:bCs w:val="0"/>
              <w:i w:val="0"/>
              <w:sz w:val="20"/>
              <w:szCs w:val="20"/>
              <w:lang w:val="en-GB" w:eastAsia="sv-SE"/>
            </w:rPr>
          </w:rPrChange>
        </w:rPr>
      </w:pPr>
      <w:r>
        <w:rPr>
          <w:rFonts w:ascii="Times New Roman" w:eastAsia="SimSun" w:hAnsi="Times New Roman" w:cs="Times New Roman"/>
          <w:lang w:val="en-US" w:eastAsia="zh-CN"/>
        </w:rPr>
        <w:t>END OF</w:t>
      </w:r>
      <w:r>
        <w:rPr>
          <w:rFonts w:ascii="Times New Roman" w:hAnsi="Times New Roman" w:cs="Times New Roman"/>
          <w:lang w:val="en-US"/>
        </w:rPr>
        <w:t xml:space="preserve"> CHANGES</w:t>
      </w:r>
      <w:bookmarkStart w:id="1005" w:name="historyclause"/>
      <w:bookmarkEnd w:id="1005"/>
    </w:p>
    <w:p w14:paraId="29FBEFDA" w14:textId="77777777" w:rsidR="006B218E" w:rsidRDefault="006B218E" w:rsidP="006B218E">
      <w:pPr>
        <w:rPr>
          <w:b/>
          <w:sz w:val="24"/>
        </w:rPr>
      </w:pPr>
    </w:p>
    <w:p w14:paraId="412D3844" w14:textId="6485778C" w:rsidR="006B218E" w:rsidRDefault="006B218E" w:rsidP="006B218E">
      <w:pPr>
        <w:pStyle w:val="Heading1"/>
      </w:pPr>
      <w:r>
        <w:t>Appendix</w:t>
      </w:r>
      <w:r w:rsidR="005D7FB8">
        <w:t xml:space="preserve"> 1: RAN2 agreements</w:t>
      </w:r>
    </w:p>
    <w:p w14:paraId="036DD580" w14:textId="2FFC5039" w:rsidR="006B218E" w:rsidRDefault="00694B52" w:rsidP="00AB2D0F">
      <w:pPr>
        <w:pStyle w:val="Heading4"/>
        <w:spacing w:before="60" w:after="0"/>
      </w:pPr>
      <w:r>
        <w:t>The following a</w:t>
      </w:r>
      <w:r w:rsidR="006B218E">
        <w:t xml:space="preserve">greements </w:t>
      </w:r>
      <w:r>
        <w:t xml:space="preserve">were reached in </w:t>
      </w:r>
      <w:r w:rsidR="006B218E">
        <w:t>RAN2 #105:</w:t>
      </w:r>
    </w:p>
    <w:p w14:paraId="3A1A60ED" w14:textId="77777777" w:rsidR="00AB2D0F" w:rsidRDefault="00AB2D0F" w:rsidP="00AB2D0F">
      <w:pPr>
        <w:spacing w:before="60" w:after="0"/>
        <w:ind w:left="288" w:hanging="288"/>
        <w:rPr>
          <w:b/>
        </w:rPr>
      </w:pPr>
    </w:p>
    <w:p w14:paraId="477B73A3" w14:textId="2B6418DB" w:rsidR="006B218E" w:rsidRPr="00A42122" w:rsidRDefault="00877838" w:rsidP="00AB2D0F">
      <w:pPr>
        <w:spacing w:before="60" w:after="0"/>
        <w:ind w:left="288" w:hanging="288"/>
        <w:rPr>
          <w:b/>
        </w:rPr>
      </w:pPr>
      <w:r>
        <w:rPr>
          <w:b/>
        </w:rPr>
        <w:t>Adaptation layer functionality</w:t>
      </w:r>
    </w:p>
    <w:p w14:paraId="6610097B" w14:textId="359A829B" w:rsidR="00347E60" w:rsidRPr="00347E60" w:rsidRDefault="006B218E" w:rsidP="00AB2D0F">
      <w:pPr>
        <w:spacing w:before="60" w:after="0"/>
        <w:ind w:left="288" w:hanging="288"/>
        <w:rPr>
          <w:lang w:val="en-US" w:eastAsia="x-none"/>
        </w:rPr>
      </w:pPr>
      <w:r>
        <w:rPr>
          <w:lang w:eastAsia="x-none"/>
        </w:rPr>
        <w:t>-</w:t>
      </w:r>
      <w:r>
        <w:rPr>
          <w:lang w:eastAsia="x-none"/>
        </w:rPr>
        <w:tab/>
      </w:r>
      <w:r w:rsidR="00347E60" w:rsidRPr="00347E60">
        <w:rPr>
          <w:lang w:eastAsia="x-none"/>
        </w:rPr>
        <w:t>RAN2 confirms that routing and bearer mapping (e.g. mapping of BH RLC channels) are adaptation layer functions</w:t>
      </w:r>
    </w:p>
    <w:p w14:paraId="1048A8A6" w14:textId="7D0D9A91" w:rsidR="00347E60" w:rsidRPr="00347E60" w:rsidRDefault="006B218E" w:rsidP="00AB2D0F">
      <w:pPr>
        <w:spacing w:before="60" w:after="0"/>
        <w:ind w:left="288" w:hanging="288"/>
        <w:rPr>
          <w:lang w:val="en-US" w:eastAsia="x-none"/>
        </w:rPr>
      </w:pPr>
      <w:r>
        <w:rPr>
          <w:lang w:eastAsia="x-none"/>
        </w:rPr>
        <w:t>-</w:t>
      </w:r>
      <w:r>
        <w:rPr>
          <w:lang w:eastAsia="x-none"/>
        </w:rPr>
        <w:tab/>
      </w:r>
      <w:r w:rsidR="00347E60" w:rsidRPr="00347E60">
        <w:rPr>
          <w:lang w:eastAsia="x-none"/>
        </w:rPr>
        <w:t>R</w:t>
      </w:r>
      <w:r w:rsidR="00A42122">
        <w:rPr>
          <w:lang w:eastAsia="x-none"/>
        </w:rPr>
        <w:t>AN</w:t>
      </w:r>
      <w:r w:rsidR="00347E60" w:rsidRPr="00347E60">
        <w:rPr>
          <w:lang w:eastAsia="x-none"/>
        </w:rPr>
        <w:t xml:space="preserve">2 assumes that </w:t>
      </w:r>
      <w:r w:rsidR="005B5EEE">
        <w:rPr>
          <w:lang w:eastAsia="x-none"/>
        </w:rPr>
        <w:t xml:space="preserve">the </w:t>
      </w:r>
      <w:r w:rsidR="00347E60" w:rsidRPr="00347E60">
        <w:rPr>
          <w:lang w:eastAsia="x-none"/>
        </w:rPr>
        <w:t xml:space="preserve">TX part of </w:t>
      </w:r>
      <w:r w:rsidR="005B5EEE">
        <w:rPr>
          <w:lang w:eastAsia="x-none"/>
        </w:rPr>
        <w:t xml:space="preserve">the </w:t>
      </w:r>
      <w:r w:rsidR="00347E60" w:rsidRPr="00347E60">
        <w:rPr>
          <w:lang w:eastAsia="x-none"/>
        </w:rPr>
        <w:t>adaptation layer performs routing and “bearer mapping”</w:t>
      </w:r>
      <w:r w:rsidR="00CC30B1">
        <w:rPr>
          <w:lang w:eastAsia="x-none"/>
        </w:rPr>
        <w:t>, and the</w:t>
      </w:r>
      <w:r w:rsidR="00347E60" w:rsidRPr="00347E60">
        <w:rPr>
          <w:lang w:eastAsia="x-none"/>
        </w:rPr>
        <w:t xml:space="preserve"> RX part of </w:t>
      </w:r>
      <w:r w:rsidR="005B5EEE">
        <w:rPr>
          <w:lang w:eastAsia="x-none"/>
        </w:rPr>
        <w:t xml:space="preserve">the </w:t>
      </w:r>
      <w:r w:rsidR="00347E60" w:rsidRPr="00347E60">
        <w:rPr>
          <w:lang w:eastAsia="x-none"/>
        </w:rPr>
        <w:t>adaptation layer performs “bearer de</w:t>
      </w:r>
      <w:r w:rsidR="00CC30B1">
        <w:rPr>
          <w:lang w:eastAsia="x-none"/>
        </w:rPr>
        <w:t>-</w:t>
      </w:r>
      <w:r w:rsidR="00347E60" w:rsidRPr="00347E60">
        <w:rPr>
          <w:lang w:eastAsia="x-none"/>
        </w:rPr>
        <w:t>mapping”</w:t>
      </w:r>
      <w:r w:rsidR="00A42122">
        <w:rPr>
          <w:lang w:eastAsia="x-none"/>
        </w:rPr>
        <w:t>.</w:t>
      </w:r>
    </w:p>
    <w:p w14:paraId="4E7AB089" w14:textId="5265960F" w:rsidR="00347E60" w:rsidRPr="00347E60" w:rsidRDefault="006B218E" w:rsidP="00AB2D0F">
      <w:pPr>
        <w:spacing w:before="60" w:after="0"/>
        <w:ind w:left="288" w:hanging="288"/>
        <w:rPr>
          <w:lang w:val="en-US" w:eastAsia="x-none"/>
        </w:rPr>
      </w:pPr>
      <w:r>
        <w:rPr>
          <w:lang w:eastAsia="x-none"/>
        </w:rPr>
        <w:t>-</w:t>
      </w:r>
      <w:r>
        <w:rPr>
          <w:lang w:eastAsia="x-none"/>
        </w:rPr>
        <w:tab/>
      </w:r>
      <w:r w:rsidR="00347E60" w:rsidRPr="00347E60">
        <w:rPr>
          <w:lang w:eastAsia="x-none"/>
        </w:rPr>
        <w:t xml:space="preserve">RAN2 assumes that SDUs are forwarded from </w:t>
      </w:r>
      <w:r w:rsidR="005B5EEE">
        <w:rPr>
          <w:lang w:eastAsia="x-none"/>
        </w:rPr>
        <w:t xml:space="preserve">the </w:t>
      </w:r>
      <w:r w:rsidR="00347E60" w:rsidRPr="00347E60">
        <w:rPr>
          <w:lang w:eastAsia="x-none"/>
        </w:rPr>
        <w:t xml:space="preserve">RX part of </w:t>
      </w:r>
      <w:r w:rsidR="005B5EEE">
        <w:rPr>
          <w:lang w:eastAsia="x-none"/>
        </w:rPr>
        <w:t xml:space="preserve">the </w:t>
      </w:r>
      <w:r w:rsidR="00347E60" w:rsidRPr="00347E60">
        <w:rPr>
          <w:lang w:eastAsia="x-none"/>
        </w:rPr>
        <w:t xml:space="preserve">adaptation layer to </w:t>
      </w:r>
      <w:r w:rsidR="005B5EEE">
        <w:rPr>
          <w:lang w:eastAsia="x-none"/>
        </w:rPr>
        <w:t xml:space="preserve">the </w:t>
      </w:r>
      <w:r w:rsidR="00347E60" w:rsidRPr="00347E60">
        <w:rPr>
          <w:lang w:eastAsia="x-none"/>
        </w:rPr>
        <w:t xml:space="preserve">TX part of </w:t>
      </w:r>
      <w:r w:rsidR="005B5EEE">
        <w:rPr>
          <w:lang w:eastAsia="x-none"/>
        </w:rPr>
        <w:t xml:space="preserve">the </w:t>
      </w:r>
      <w:r w:rsidR="00347E60" w:rsidRPr="00347E60">
        <w:rPr>
          <w:lang w:eastAsia="x-none"/>
        </w:rPr>
        <w:t>adaptation layer (for the next hop) for packets that are relayed by the IAB node.</w:t>
      </w:r>
    </w:p>
    <w:p w14:paraId="292D0C7B" w14:textId="1E3AAC0C" w:rsidR="00A42122" w:rsidRDefault="006B218E" w:rsidP="00AB2D0F">
      <w:pPr>
        <w:spacing w:before="60" w:after="0"/>
        <w:ind w:left="288" w:hanging="288"/>
        <w:rPr>
          <w:b/>
        </w:rPr>
      </w:pPr>
      <w:r>
        <w:rPr>
          <w:lang w:eastAsia="x-none"/>
        </w:rPr>
        <w:t>-</w:t>
      </w:r>
      <w:r>
        <w:rPr>
          <w:lang w:eastAsia="x-none"/>
        </w:rPr>
        <w:tab/>
      </w:r>
      <w:r w:rsidR="00A42122">
        <w:rPr>
          <w:lang w:eastAsia="x-none"/>
        </w:rPr>
        <w:t xml:space="preserve">It is </w:t>
      </w:r>
      <w:r w:rsidRPr="00347E60">
        <w:rPr>
          <w:lang w:eastAsia="x-none"/>
        </w:rPr>
        <w:t xml:space="preserve">FFS how </w:t>
      </w:r>
      <w:r w:rsidR="00A42122">
        <w:rPr>
          <w:lang w:eastAsia="x-none"/>
        </w:rPr>
        <w:t>to</w:t>
      </w:r>
      <w:r w:rsidRPr="00347E60">
        <w:rPr>
          <w:lang w:eastAsia="x-none"/>
        </w:rPr>
        <w:t xml:space="preserve"> model </w:t>
      </w:r>
      <w:r w:rsidR="00A42122">
        <w:rPr>
          <w:lang w:eastAsia="x-none"/>
        </w:rPr>
        <w:t xml:space="preserve">adaptation layer </w:t>
      </w:r>
      <w:r w:rsidRPr="00347E60">
        <w:rPr>
          <w:lang w:eastAsia="x-none"/>
        </w:rPr>
        <w:t xml:space="preserve">protocol entities, e.g. whether separate for DU and MT or not, and how these are configured, </w:t>
      </w:r>
      <w:r w:rsidR="00A42122">
        <w:rPr>
          <w:lang w:eastAsia="x-none"/>
        </w:rPr>
        <w:t xml:space="preserve">i.e. via </w:t>
      </w:r>
      <w:r w:rsidRPr="00347E60">
        <w:rPr>
          <w:lang w:eastAsia="x-none"/>
        </w:rPr>
        <w:t>F1-AP or RRC.</w:t>
      </w:r>
    </w:p>
    <w:p w14:paraId="5FF53F91" w14:textId="77777777" w:rsidR="00AB2D0F" w:rsidRDefault="00AB2D0F" w:rsidP="00AB2D0F">
      <w:pPr>
        <w:spacing w:before="60" w:after="0"/>
        <w:ind w:left="288" w:hanging="288"/>
        <w:rPr>
          <w:b/>
        </w:rPr>
      </w:pPr>
    </w:p>
    <w:p w14:paraId="337DFFED" w14:textId="210535FF" w:rsidR="006B218E" w:rsidRPr="00A42122" w:rsidRDefault="007973D5" w:rsidP="00AB2D0F">
      <w:pPr>
        <w:spacing w:before="60" w:after="0"/>
        <w:ind w:left="288" w:hanging="288"/>
        <w:rPr>
          <w:b/>
        </w:rPr>
      </w:pPr>
      <w:r>
        <w:rPr>
          <w:b/>
        </w:rPr>
        <w:t>L2</w:t>
      </w:r>
      <w:r w:rsidR="006B218E" w:rsidRPr="00A42122">
        <w:rPr>
          <w:b/>
        </w:rPr>
        <w:t xml:space="preserve"> configura</w:t>
      </w:r>
      <w:r w:rsidR="00D952C9">
        <w:rPr>
          <w:b/>
        </w:rPr>
        <w:t>t</w:t>
      </w:r>
      <w:r w:rsidR="006B218E" w:rsidRPr="00A42122">
        <w:rPr>
          <w:b/>
        </w:rPr>
        <w:t>ion</w:t>
      </w:r>
    </w:p>
    <w:p w14:paraId="5E2B2413" w14:textId="25C513A8" w:rsidR="00347E60" w:rsidRPr="00A42122" w:rsidRDefault="00502ECC" w:rsidP="00AB2D0F">
      <w:pPr>
        <w:spacing w:before="60" w:after="0"/>
        <w:ind w:left="288" w:hanging="288"/>
        <w:rPr>
          <w:lang w:val="en-US"/>
        </w:rPr>
      </w:pPr>
      <w:r>
        <w:t>-</w:t>
      </w:r>
      <w:r>
        <w:tab/>
      </w:r>
      <w:r w:rsidR="00347E60" w:rsidRPr="009E17CA">
        <w:t>R</w:t>
      </w:r>
      <w:r>
        <w:t>AN</w:t>
      </w:r>
      <w:r w:rsidR="00347E60" w:rsidRPr="009E17CA">
        <w:t xml:space="preserve">2 assumes that </w:t>
      </w:r>
      <w:r w:rsidR="004072F0">
        <w:t>IAB-d</w:t>
      </w:r>
      <w:r w:rsidR="00347E60" w:rsidRPr="009E17CA">
        <w:t>onor CU is controlling the setup and modification of all backhaul channels in the IAB network below the</w:t>
      </w:r>
      <w:r w:rsidR="00CC30B1">
        <w:t xml:space="preserve"> IAB-d</w:t>
      </w:r>
      <w:r w:rsidR="00347E60" w:rsidRPr="009E17CA">
        <w:t>onor.</w:t>
      </w:r>
    </w:p>
    <w:p w14:paraId="3813C744" w14:textId="0F2EAC6F" w:rsidR="00347E60" w:rsidRPr="00A42122" w:rsidRDefault="004072F0" w:rsidP="00AB2D0F">
      <w:pPr>
        <w:spacing w:before="60" w:after="0"/>
        <w:ind w:left="288" w:hanging="288"/>
        <w:rPr>
          <w:lang w:val="en-US"/>
        </w:rPr>
      </w:pPr>
      <w:r>
        <w:rPr>
          <w:lang w:val="en-US"/>
        </w:rPr>
        <w:t>-</w:t>
      </w:r>
      <w:r>
        <w:rPr>
          <w:lang w:val="en-US"/>
        </w:rPr>
        <w:tab/>
      </w:r>
      <w:r w:rsidR="00347E60" w:rsidRPr="00A42122">
        <w:rPr>
          <w:lang w:val="en-US"/>
        </w:rPr>
        <w:t>R</w:t>
      </w:r>
      <w:r>
        <w:rPr>
          <w:lang w:val="en-US"/>
        </w:rPr>
        <w:t>AN</w:t>
      </w:r>
      <w:r w:rsidR="00347E60" w:rsidRPr="00A42122">
        <w:rPr>
          <w:lang w:val="en-US"/>
        </w:rPr>
        <w:t xml:space="preserve">2 assumes that a separate BH RLC channel should be setup for each UE DRB with one-to-one bearer mapping. </w:t>
      </w:r>
    </w:p>
    <w:p w14:paraId="69D057CA" w14:textId="3125DB7C" w:rsidR="00347E60" w:rsidRPr="00A42122" w:rsidRDefault="004072F0" w:rsidP="00AB2D0F">
      <w:pPr>
        <w:spacing w:before="60" w:after="0"/>
        <w:ind w:left="288" w:hanging="288"/>
        <w:rPr>
          <w:lang w:val="en-US"/>
        </w:rPr>
      </w:pPr>
      <w:r>
        <w:t>-</w:t>
      </w:r>
      <w:r>
        <w:tab/>
      </w:r>
      <w:r w:rsidR="00347E60" w:rsidRPr="00A42122">
        <w:t>R</w:t>
      </w:r>
      <w:r>
        <w:t>AN</w:t>
      </w:r>
      <w:r w:rsidR="00347E60" w:rsidRPr="00A42122">
        <w:t xml:space="preserve">2 assumes that </w:t>
      </w:r>
      <w:r w:rsidR="00347E60" w:rsidRPr="00A42122">
        <w:rPr>
          <w:lang w:val="en-US"/>
        </w:rPr>
        <w:t xml:space="preserve">for </w:t>
      </w:r>
      <w:r>
        <w:rPr>
          <w:lang w:val="en-US"/>
        </w:rPr>
        <w:t xml:space="preserve">a </w:t>
      </w:r>
      <w:r w:rsidR="00347E60" w:rsidRPr="00A42122">
        <w:rPr>
          <w:lang w:val="en-US"/>
        </w:rPr>
        <w:t xml:space="preserve">UE DRB with many-to-one bearer mapping, a BH RLC channel associated with IAB node existing BH RLC channel might be reused as BH RLC channel to forward traffic of </w:t>
      </w:r>
      <w:r>
        <w:rPr>
          <w:lang w:val="en-US"/>
        </w:rPr>
        <w:t xml:space="preserve">this </w:t>
      </w:r>
      <w:r w:rsidR="00347E60" w:rsidRPr="00A42122">
        <w:rPr>
          <w:lang w:val="en-US"/>
        </w:rPr>
        <w:t xml:space="preserve">UE DRB (e.g. if the BH RLC </w:t>
      </w:r>
      <w:r>
        <w:rPr>
          <w:lang w:val="en-US"/>
        </w:rPr>
        <w:t>c</w:t>
      </w:r>
      <w:r w:rsidR="00347E60" w:rsidRPr="00A42122">
        <w:rPr>
          <w:lang w:val="en-US"/>
        </w:rPr>
        <w:t>hannel supports the required UE DRB QoS).</w:t>
      </w:r>
    </w:p>
    <w:p w14:paraId="4C7D1DB9" w14:textId="6FA86110" w:rsidR="004072F0" w:rsidRDefault="004072F0" w:rsidP="00AB2D0F">
      <w:pPr>
        <w:spacing w:before="60" w:after="0"/>
        <w:ind w:left="288" w:hanging="288"/>
      </w:pPr>
      <w:r>
        <w:t>-</w:t>
      </w:r>
      <w:r>
        <w:tab/>
      </w:r>
      <w:r w:rsidR="00347E60" w:rsidRPr="00A42122">
        <w:t>R</w:t>
      </w:r>
      <w:r>
        <w:t>AN</w:t>
      </w:r>
      <w:r w:rsidR="00347E60" w:rsidRPr="00A42122">
        <w:t xml:space="preserve">2 assumes that </w:t>
      </w:r>
      <w:r>
        <w:t>IAB-d</w:t>
      </w:r>
      <w:r w:rsidR="00347E60" w:rsidRPr="00A42122">
        <w:t xml:space="preserve">onor CU configures the </w:t>
      </w:r>
      <w:r>
        <w:t>a</w:t>
      </w:r>
      <w:r w:rsidR="00347E60" w:rsidRPr="00A42122">
        <w:t>daptation layer</w:t>
      </w:r>
      <w:r w:rsidR="00CC30B1">
        <w:t>.</w:t>
      </w:r>
    </w:p>
    <w:p w14:paraId="78958A05" w14:textId="77777777" w:rsidR="004072F0" w:rsidRDefault="004072F0" w:rsidP="00AB2D0F">
      <w:pPr>
        <w:spacing w:before="60" w:after="0"/>
        <w:ind w:left="288" w:hanging="288"/>
      </w:pPr>
      <w:r>
        <w:t xml:space="preserve">- </w:t>
      </w:r>
      <w:r>
        <w:tab/>
        <w:t>RAN</w:t>
      </w:r>
      <w:r w:rsidR="00347E60" w:rsidRPr="00A42122">
        <w:t xml:space="preserve">2 assumes that routing is a function of the </w:t>
      </w:r>
      <w:r>
        <w:t>a</w:t>
      </w:r>
      <w:r w:rsidR="00347E60" w:rsidRPr="00A42122">
        <w:t xml:space="preserve">daptation layer. </w:t>
      </w:r>
    </w:p>
    <w:p w14:paraId="3296AF40" w14:textId="4BE6FFBB" w:rsidR="006B218E" w:rsidRPr="006B218E" w:rsidRDefault="004072F0" w:rsidP="00AB2D0F">
      <w:pPr>
        <w:spacing w:before="60" w:after="0"/>
        <w:ind w:left="288" w:hanging="288"/>
      </w:pPr>
      <w:r>
        <w:t>-</w:t>
      </w:r>
      <w:r>
        <w:tab/>
        <w:t>The</w:t>
      </w:r>
      <w:r w:rsidR="00347E60" w:rsidRPr="00A42122">
        <w:t xml:space="preserve"> detail</w:t>
      </w:r>
      <w:r>
        <w:t>s of the</w:t>
      </w:r>
      <w:r w:rsidR="00347E60" w:rsidRPr="00A42122">
        <w:t xml:space="preserve"> routing functionality, e.g. what is configured vs. what is decided locally</w:t>
      </w:r>
      <w:r>
        <w:t>, is FFS</w:t>
      </w:r>
      <w:r w:rsidR="00347E60" w:rsidRPr="00A42122">
        <w:t xml:space="preserve">. </w:t>
      </w:r>
    </w:p>
    <w:p w14:paraId="0470308C" w14:textId="77777777" w:rsidR="00AB2D0F" w:rsidRDefault="00AB2D0F" w:rsidP="00AB2D0F">
      <w:pPr>
        <w:spacing w:before="60" w:after="0"/>
        <w:ind w:left="288" w:hanging="288"/>
        <w:rPr>
          <w:b/>
        </w:rPr>
      </w:pPr>
    </w:p>
    <w:p w14:paraId="77DA09C1" w14:textId="1EC19B51" w:rsidR="006B218E" w:rsidRPr="00A42122" w:rsidRDefault="006B218E" w:rsidP="00AB2D0F">
      <w:pPr>
        <w:spacing w:before="60" w:after="0"/>
        <w:ind w:left="288" w:hanging="288"/>
        <w:rPr>
          <w:b/>
        </w:rPr>
      </w:pPr>
      <w:r w:rsidRPr="00A42122">
        <w:rPr>
          <w:b/>
        </w:rPr>
        <w:t>BH radio-link failure</w:t>
      </w:r>
    </w:p>
    <w:p w14:paraId="02B537D7" w14:textId="46904B9B" w:rsidR="00320436" w:rsidRPr="00320436" w:rsidRDefault="0080109B" w:rsidP="00AB2D0F">
      <w:pPr>
        <w:spacing w:before="60" w:after="0"/>
        <w:ind w:left="288" w:hanging="288"/>
        <w:rPr>
          <w:lang w:val="en-US" w:eastAsia="x-none"/>
        </w:rPr>
      </w:pPr>
      <w:r>
        <w:rPr>
          <w:lang w:val="en-US" w:eastAsia="x-none"/>
        </w:rPr>
        <w:t>-</w:t>
      </w:r>
      <w:r>
        <w:rPr>
          <w:lang w:val="en-US" w:eastAsia="x-none"/>
        </w:rPr>
        <w:tab/>
      </w:r>
      <w:r w:rsidR="00320436" w:rsidRPr="00320436">
        <w:rPr>
          <w:lang w:val="en-US" w:eastAsia="x-none"/>
        </w:rPr>
        <w:t>R</w:t>
      </w:r>
      <w:r>
        <w:rPr>
          <w:lang w:val="en-US" w:eastAsia="x-none"/>
        </w:rPr>
        <w:t>AN</w:t>
      </w:r>
      <w:r w:rsidR="00320436" w:rsidRPr="00320436">
        <w:rPr>
          <w:lang w:val="en-US" w:eastAsia="x-none"/>
        </w:rPr>
        <w:t xml:space="preserve">2 assumes </w:t>
      </w:r>
      <w:r w:rsidR="00CC30B1">
        <w:rPr>
          <w:lang w:val="en-US" w:eastAsia="x-none"/>
        </w:rPr>
        <w:t xml:space="preserve">that </w:t>
      </w:r>
      <w:r w:rsidR="00320436" w:rsidRPr="00320436">
        <w:rPr>
          <w:lang w:val="en-US" w:eastAsia="x-none"/>
        </w:rPr>
        <w:t>there is a RLF</w:t>
      </w:r>
      <w:r>
        <w:rPr>
          <w:lang w:val="en-US" w:eastAsia="x-none"/>
        </w:rPr>
        <w:t>-</w:t>
      </w:r>
      <w:r w:rsidR="00320436" w:rsidRPr="00320436">
        <w:rPr>
          <w:lang w:val="en-US" w:eastAsia="x-none"/>
        </w:rPr>
        <w:t>notification at BH RLF, at least to downstream node(s)</w:t>
      </w:r>
      <w:r w:rsidR="008E5CC9">
        <w:rPr>
          <w:lang w:val="en-US" w:eastAsia="x-none"/>
        </w:rPr>
        <w:t>.</w:t>
      </w:r>
    </w:p>
    <w:p w14:paraId="7D2BD6FE" w14:textId="33DE60DA" w:rsidR="00320436" w:rsidRPr="00320436" w:rsidRDefault="0080109B" w:rsidP="00AB2D0F">
      <w:pPr>
        <w:spacing w:before="60" w:after="0"/>
        <w:ind w:left="288" w:hanging="288"/>
        <w:rPr>
          <w:lang w:val="en-US" w:eastAsia="x-none"/>
        </w:rPr>
      </w:pPr>
      <w:r>
        <w:rPr>
          <w:lang w:eastAsia="x-none"/>
        </w:rPr>
        <w:t>-</w:t>
      </w:r>
      <w:r>
        <w:rPr>
          <w:lang w:eastAsia="x-none"/>
        </w:rPr>
        <w:tab/>
      </w:r>
      <w:r w:rsidR="00320436" w:rsidRPr="00320436">
        <w:rPr>
          <w:lang w:eastAsia="x-none"/>
        </w:rPr>
        <w:t xml:space="preserve">Alternate </w:t>
      </w:r>
      <w:r w:rsidR="008E5CC9">
        <w:rPr>
          <w:lang w:eastAsia="x-none"/>
        </w:rPr>
        <w:t>r</w:t>
      </w:r>
      <w:r w:rsidR="00320436" w:rsidRPr="00320436">
        <w:rPr>
          <w:lang w:eastAsia="x-none"/>
        </w:rPr>
        <w:t xml:space="preserve">outes and/or Dual Connectivity could be utilised at recovery at a failure of a BH link. </w:t>
      </w:r>
    </w:p>
    <w:p w14:paraId="15E3CEB5" w14:textId="2E9B3B74" w:rsidR="00320436" w:rsidRPr="00320436" w:rsidRDefault="0080109B" w:rsidP="00AB2D0F">
      <w:pPr>
        <w:spacing w:before="60" w:after="0"/>
        <w:ind w:left="288" w:hanging="288"/>
        <w:rPr>
          <w:lang w:val="en-US" w:eastAsia="x-none"/>
        </w:rPr>
      </w:pPr>
      <w:r>
        <w:rPr>
          <w:lang w:eastAsia="x-none"/>
        </w:rPr>
        <w:t>-</w:t>
      </w:r>
      <w:r>
        <w:rPr>
          <w:lang w:eastAsia="x-none"/>
        </w:rPr>
        <w:tab/>
      </w:r>
      <w:r w:rsidR="00320436" w:rsidRPr="00320436">
        <w:rPr>
          <w:lang w:eastAsia="x-none"/>
        </w:rPr>
        <w:t>Current UE RLF detection and recovery is reused as baseline</w:t>
      </w:r>
    </w:p>
    <w:p w14:paraId="673CD397" w14:textId="2110B1EA" w:rsidR="00980265" w:rsidRDefault="0080109B" w:rsidP="00AB2D0F">
      <w:pPr>
        <w:spacing w:before="60" w:after="0"/>
        <w:ind w:left="288" w:hanging="288"/>
        <w:rPr>
          <w:lang w:eastAsia="x-none"/>
        </w:rPr>
      </w:pPr>
      <w:r>
        <w:rPr>
          <w:lang w:eastAsia="x-none"/>
        </w:rPr>
        <w:t>-</w:t>
      </w:r>
      <w:r>
        <w:rPr>
          <w:lang w:eastAsia="x-none"/>
        </w:rPr>
        <w:tab/>
        <w:t xml:space="preserve">It is </w:t>
      </w:r>
      <w:r w:rsidR="00320436" w:rsidRPr="00320436">
        <w:rPr>
          <w:lang w:eastAsia="x-none"/>
        </w:rPr>
        <w:t>FFS</w:t>
      </w:r>
      <w:r>
        <w:rPr>
          <w:lang w:eastAsia="x-none"/>
        </w:rPr>
        <w:t>,</w:t>
      </w:r>
      <w:r w:rsidR="00320436" w:rsidRPr="00320436">
        <w:rPr>
          <w:lang w:eastAsia="x-none"/>
        </w:rPr>
        <w:t xml:space="preserve"> whether other indications are needed, e.g. when link has recovered, or when recovery is in progress</w:t>
      </w:r>
      <w:r w:rsidR="008E5CC9">
        <w:rPr>
          <w:lang w:eastAsia="x-none"/>
        </w:rPr>
        <w:t>.</w:t>
      </w:r>
    </w:p>
    <w:p w14:paraId="18862BDC" w14:textId="77777777" w:rsidR="00980265" w:rsidRPr="00980265" w:rsidRDefault="00980265" w:rsidP="00AB2D0F">
      <w:pPr>
        <w:spacing w:before="60" w:after="0"/>
        <w:ind w:left="288" w:hanging="288"/>
        <w:rPr>
          <w:lang w:val="en-US" w:eastAsia="x-none"/>
        </w:rPr>
      </w:pPr>
    </w:p>
    <w:p w14:paraId="5B8B9857" w14:textId="028FF1D3" w:rsidR="00B271B8" w:rsidRPr="00CF5F5F" w:rsidRDefault="00B271B8" w:rsidP="00AB2D0F">
      <w:pPr>
        <w:pStyle w:val="Heading4"/>
        <w:spacing w:before="60" w:after="0"/>
      </w:pPr>
      <w:r w:rsidRPr="00A94898">
        <w:t>The following a</w:t>
      </w:r>
      <w:r w:rsidRPr="00C860AC">
        <w:t>greements were reached in RAN2 #105bis</w:t>
      </w:r>
      <w:r w:rsidRPr="003C4684">
        <w:t>:</w:t>
      </w:r>
    </w:p>
    <w:p w14:paraId="134596B9" w14:textId="77777777" w:rsidR="00AB2D0F" w:rsidRDefault="00AB2D0F" w:rsidP="00AB2D0F">
      <w:pPr>
        <w:spacing w:before="60" w:after="0"/>
        <w:ind w:left="288" w:hanging="288"/>
        <w:rPr>
          <w:b/>
        </w:rPr>
      </w:pPr>
    </w:p>
    <w:p w14:paraId="15601D65" w14:textId="5F030E39" w:rsidR="00B271B8" w:rsidRPr="008C73D3" w:rsidRDefault="00B271B8" w:rsidP="00AB2D0F">
      <w:pPr>
        <w:spacing w:before="60" w:after="0"/>
        <w:ind w:left="288" w:hanging="288"/>
        <w:rPr>
          <w:b/>
        </w:rPr>
      </w:pPr>
      <w:r w:rsidRPr="00CF5F5F">
        <w:rPr>
          <w:b/>
        </w:rPr>
        <w:t>A</w:t>
      </w:r>
      <w:r w:rsidRPr="008C73D3">
        <w:rPr>
          <w:b/>
        </w:rPr>
        <w:t>greements from</w:t>
      </w:r>
      <w:r w:rsidRPr="00A94898">
        <w:rPr>
          <w:b/>
        </w:rPr>
        <w:t xml:space="preserve"> email discussion</w:t>
      </w:r>
      <w:r w:rsidRPr="008C73D3">
        <w:rPr>
          <w:b/>
        </w:rPr>
        <w:t xml:space="preserve"> </w:t>
      </w:r>
      <w:r w:rsidRPr="00A94898">
        <w:rPr>
          <w:b/>
        </w:rPr>
        <w:t>1</w:t>
      </w:r>
      <w:r w:rsidRPr="00C860AC">
        <w:rPr>
          <w:b/>
        </w:rPr>
        <w:t xml:space="preserve">05#45: </w:t>
      </w:r>
      <w:r w:rsidRPr="008C73D3">
        <w:rPr>
          <w:b/>
        </w:rPr>
        <w:t>IA</w:t>
      </w:r>
      <w:r w:rsidRPr="00A94898">
        <w:rPr>
          <w:b/>
        </w:rPr>
        <w:t xml:space="preserve">B </w:t>
      </w:r>
      <w:r w:rsidRPr="00C860AC">
        <w:rPr>
          <w:b/>
        </w:rPr>
        <w:t>Miscellaneous</w:t>
      </w:r>
      <w:r w:rsidRPr="008C73D3">
        <w:rPr>
          <w:b/>
        </w:rPr>
        <w:t>:</w:t>
      </w:r>
    </w:p>
    <w:p w14:paraId="235472BA" w14:textId="571B4158" w:rsidR="00B271B8" w:rsidRDefault="00B271B8" w:rsidP="00AB2D0F">
      <w:pPr>
        <w:pStyle w:val="Agreement"/>
        <w:numPr>
          <w:ilvl w:val="0"/>
          <w:numId w:val="27"/>
        </w:numPr>
        <w:ind w:left="360"/>
        <w:rPr>
          <w:rFonts w:ascii="Times New Roman" w:hAnsi="Times New Roman"/>
          <w:b w:val="0"/>
        </w:rPr>
      </w:pPr>
      <w:r w:rsidRPr="008C73D3">
        <w:rPr>
          <w:rFonts w:ascii="Times New Roman" w:hAnsi="Times New Roman"/>
          <w:b w:val="0"/>
        </w:rPr>
        <w:t>The name of the “adapt’ is “Backhaul Adaptation Protocol” “BAP”</w:t>
      </w:r>
    </w:p>
    <w:p w14:paraId="4BA6BD5C" w14:textId="77777777" w:rsidR="00AB2D0F" w:rsidRPr="00AB2D0F" w:rsidRDefault="00AB2D0F" w:rsidP="00AB2D0F">
      <w:pPr>
        <w:pStyle w:val="Doc-text2"/>
      </w:pPr>
    </w:p>
    <w:p w14:paraId="79C20489" w14:textId="77777777" w:rsidR="00B271B8" w:rsidRDefault="00B271B8" w:rsidP="00AB2D0F">
      <w:pPr>
        <w:pStyle w:val="Agreement"/>
        <w:numPr>
          <w:ilvl w:val="0"/>
          <w:numId w:val="27"/>
        </w:numPr>
        <w:ind w:left="360"/>
        <w:rPr>
          <w:rFonts w:ascii="Times New Roman" w:hAnsi="Times New Roman"/>
          <w:b w:val="0"/>
        </w:rPr>
      </w:pPr>
      <w:r w:rsidRPr="008C73D3">
        <w:rPr>
          <w:rFonts w:ascii="Times New Roman" w:hAnsi="Times New Roman"/>
          <w:b w:val="0"/>
        </w:rPr>
        <w:t>1-1 agreed with comments</w:t>
      </w:r>
    </w:p>
    <w:p w14:paraId="2334FA1A" w14:textId="56BB5DF1" w:rsidR="00B271B8" w:rsidRDefault="00B271B8" w:rsidP="00AB2D0F">
      <w:pPr>
        <w:pStyle w:val="Doc-text2"/>
        <w:spacing w:before="60"/>
        <w:ind w:left="360" w:firstLine="0"/>
      </w:pPr>
      <w:r>
        <w:t>Note: Proposal 1-1 on figure for IAB architecture has been captured as Figure 4.x.1-1 in running CR to 38.300 above.</w:t>
      </w:r>
    </w:p>
    <w:p w14:paraId="6D0FD97D" w14:textId="77777777" w:rsidR="00AB2D0F" w:rsidRDefault="00AB2D0F" w:rsidP="00AB2D0F">
      <w:pPr>
        <w:pStyle w:val="Doc-text2"/>
        <w:spacing w:before="60"/>
        <w:ind w:left="360" w:firstLine="0"/>
      </w:pPr>
    </w:p>
    <w:p w14:paraId="2F61A0DB" w14:textId="77777777" w:rsidR="00B271B8" w:rsidRDefault="00B271B8" w:rsidP="00AB2D0F">
      <w:pPr>
        <w:pStyle w:val="Agreement"/>
        <w:numPr>
          <w:ilvl w:val="0"/>
          <w:numId w:val="27"/>
        </w:numPr>
        <w:ind w:left="360"/>
        <w:rPr>
          <w:rFonts w:ascii="Times New Roman" w:hAnsi="Times New Roman"/>
          <w:b w:val="0"/>
        </w:rPr>
      </w:pPr>
      <w:r w:rsidRPr="008C73D3">
        <w:rPr>
          <w:rFonts w:ascii="Times New Roman" w:hAnsi="Times New Roman"/>
          <w:b w:val="0"/>
        </w:rPr>
        <w:t>1-2 agreed as baseline (can polish the wordings)</w:t>
      </w:r>
    </w:p>
    <w:p w14:paraId="4F64AE2D" w14:textId="141782AE" w:rsidR="00B271B8" w:rsidRDefault="00B271B8" w:rsidP="00AB2D0F">
      <w:pPr>
        <w:pStyle w:val="Doc-text2"/>
        <w:spacing w:before="60"/>
        <w:ind w:left="360" w:firstLine="0"/>
      </w:pPr>
      <w:r>
        <w:t>Note: Proposal 1-2 on the IAB architecture has been captured in sub-clause 4.x.1 in running CR to 38.300 above.</w:t>
      </w:r>
    </w:p>
    <w:p w14:paraId="64FD00D6" w14:textId="77777777" w:rsidR="00AB2D0F" w:rsidRDefault="00AB2D0F" w:rsidP="00AB2D0F">
      <w:pPr>
        <w:pStyle w:val="Doc-text2"/>
        <w:spacing w:before="60"/>
        <w:ind w:left="360" w:firstLine="0"/>
      </w:pPr>
    </w:p>
    <w:p w14:paraId="55F73C9A" w14:textId="77777777" w:rsidR="00B271B8" w:rsidRDefault="00B271B8" w:rsidP="00AB2D0F">
      <w:pPr>
        <w:pStyle w:val="Agreement"/>
        <w:numPr>
          <w:ilvl w:val="0"/>
          <w:numId w:val="27"/>
        </w:numPr>
        <w:ind w:left="360"/>
        <w:rPr>
          <w:rFonts w:ascii="Times New Roman" w:hAnsi="Times New Roman"/>
          <w:b w:val="0"/>
        </w:rPr>
      </w:pPr>
      <w:r w:rsidRPr="008C73D3">
        <w:rPr>
          <w:rFonts w:ascii="Times New Roman" w:hAnsi="Times New Roman"/>
          <w:b w:val="0"/>
        </w:rPr>
        <w:t>2 agreed with removal F1-U and F1-C from the figures</w:t>
      </w:r>
    </w:p>
    <w:p w14:paraId="08DCB584" w14:textId="5915F159" w:rsidR="00B271B8" w:rsidRDefault="00B271B8" w:rsidP="00AB2D0F">
      <w:pPr>
        <w:pStyle w:val="Doc-text2"/>
        <w:spacing w:before="60"/>
        <w:ind w:left="360" w:firstLine="0"/>
      </w:pPr>
      <w:r>
        <w:t>Note: Proposal 2 has been captured in sub-clause 4.x.2 in running CR to 38.300 above.</w:t>
      </w:r>
    </w:p>
    <w:p w14:paraId="39D8DAD8" w14:textId="77777777" w:rsidR="00AB2D0F" w:rsidRDefault="00AB2D0F" w:rsidP="00AB2D0F">
      <w:pPr>
        <w:pStyle w:val="Doc-text2"/>
        <w:spacing w:before="60"/>
        <w:ind w:left="360" w:firstLine="0"/>
      </w:pPr>
    </w:p>
    <w:p w14:paraId="3C953CEC" w14:textId="77777777" w:rsidR="00B271B8" w:rsidRDefault="00B271B8" w:rsidP="00AB2D0F">
      <w:pPr>
        <w:pStyle w:val="Agreement"/>
        <w:numPr>
          <w:ilvl w:val="0"/>
          <w:numId w:val="27"/>
        </w:numPr>
        <w:ind w:left="360"/>
        <w:rPr>
          <w:rFonts w:ascii="Times New Roman" w:hAnsi="Times New Roman"/>
          <w:b w:val="0"/>
        </w:rPr>
      </w:pPr>
      <w:r w:rsidRPr="008C73D3">
        <w:rPr>
          <w:rFonts w:ascii="Times New Roman" w:hAnsi="Times New Roman"/>
          <w:b w:val="0"/>
        </w:rPr>
        <w:t>4 is agreed</w:t>
      </w:r>
    </w:p>
    <w:p w14:paraId="444F08F8" w14:textId="77777777" w:rsidR="00B271B8" w:rsidRDefault="00B271B8" w:rsidP="00AB2D0F">
      <w:pPr>
        <w:pStyle w:val="Doc-text2"/>
        <w:spacing w:before="60"/>
        <w:ind w:left="723"/>
      </w:pPr>
      <w:r>
        <w:t>Note: Proposal 4 states on backhaul configuration:</w:t>
      </w:r>
      <w:r w:rsidRPr="00B61D36">
        <w:t xml:space="preserve"> </w:t>
      </w:r>
    </w:p>
    <w:p w14:paraId="5AFCAA6B" w14:textId="4F505F71" w:rsidR="00B271B8" w:rsidRDefault="00B271B8" w:rsidP="00AB2D0F">
      <w:pPr>
        <w:pStyle w:val="Doc-text2"/>
        <w:spacing w:before="60"/>
        <w:ind w:left="576" w:firstLine="0"/>
      </w:pPr>
      <w:r w:rsidRPr="00B61D36">
        <w:t>The backhaul RLC channel and the adaptation layer are configured by the IAB-donor CU using F1-AP and/or RRC.</w:t>
      </w:r>
    </w:p>
    <w:p w14:paraId="596A5D1F" w14:textId="77777777" w:rsidR="00AB2D0F" w:rsidRDefault="00AB2D0F" w:rsidP="00AB2D0F">
      <w:pPr>
        <w:pStyle w:val="Doc-text2"/>
        <w:spacing w:before="60"/>
        <w:ind w:left="576" w:firstLine="0"/>
      </w:pPr>
    </w:p>
    <w:p w14:paraId="1062F148" w14:textId="77777777" w:rsidR="00B271B8" w:rsidRDefault="00B271B8" w:rsidP="00AB2D0F">
      <w:pPr>
        <w:pStyle w:val="Agreement"/>
        <w:numPr>
          <w:ilvl w:val="0"/>
          <w:numId w:val="27"/>
        </w:numPr>
        <w:ind w:left="360"/>
        <w:rPr>
          <w:rFonts w:ascii="Times New Roman" w:hAnsi="Times New Roman"/>
          <w:b w:val="0"/>
        </w:rPr>
      </w:pPr>
      <w:r w:rsidRPr="008C73D3">
        <w:rPr>
          <w:rFonts w:ascii="Times New Roman" w:hAnsi="Times New Roman"/>
          <w:b w:val="0"/>
        </w:rPr>
        <w:t>6 is agreed</w:t>
      </w:r>
    </w:p>
    <w:p w14:paraId="3ECF095C" w14:textId="77777777" w:rsidR="00B271B8" w:rsidRDefault="00B271B8" w:rsidP="00AB2D0F">
      <w:pPr>
        <w:pStyle w:val="Doc-text2"/>
        <w:spacing w:before="60"/>
        <w:ind w:left="723"/>
      </w:pPr>
      <w:r>
        <w:t xml:space="preserve">Note: Proposal 6 states on flow control: </w:t>
      </w:r>
    </w:p>
    <w:p w14:paraId="476E77EE" w14:textId="77777777" w:rsidR="00B271B8" w:rsidRPr="008C73D3" w:rsidRDefault="00B271B8" w:rsidP="00AB2D0F">
      <w:pPr>
        <w:pStyle w:val="Doc-text2"/>
        <w:spacing w:before="60"/>
        <w:ind w:left="939"/>
        <w:rPr>
          <w:rFonts w:ascii="Times New Roman" w:hAnsi="Times New Roman"/>
        </w:rPr>
      </w:pPr>
      <w:r w:rsidRPr="008C73D3">
        <w:rPr>
          <w:rFonts w:ascii="Times New Roman" w:hAnsi="Times New Roman"/>
        </w:rPr>
        <w:t xml:space="preserve">Flow control is supported in both upstream and downstream directions in order to avoid congestion-related packet drops on IAB-nodes and IAB-donor DU. </w:t>
      </w:r>
    </w:p>
    <w:p w14:paraId="73FBAD50" w14:textId="77777777" w:rsidR="00B271B8" w:rsidRPr="008C73D3" w:rsidRDefault="00B271B8" w:rsidP="00AB2D0F">
      <w:pPr>
        <w:pStyle w:val="Doc-text2"/>
        <w:spacing w:before="60"/>
        <w:ind w:left="651"/>
        <w:rPr>
          <w:rFonts w:ascii="Times New Roman" w:hAnsi="Times New Roman"/>
        </w:rPr>
      </w:pPr>
      <w:r w:rsidRPr="008C73D3">
        <w:rPr>
          <w:rFonts w:ascii="Times New Roman" w:hAnsi="Times New Roman"/>
        </w:rPr>
        <w:tab/>
        <w:t xml:space="preserve">•  In upstream direction, UL scheduling is considered baseline for hop-by-hop flow control. End-to-end flow control is FFS. </w:t>
      </w:r>
    </w:p>
    <w:p w14:paraId="787DAF2E" w14:textId="05B04A33" w:rsidR="00B271B8" w:rsidRPr="00AB2D0F" w:rsidRDefault="00B271B8" w:rsidP="00AB2D0F">
      <w:pPr>
        <w:pStyle w:val="Doc-text2"/>
        <w:spacing w:before="60"/>
        <w:ind w:left="651" w:firstLine="0"/>
        <w:rPr>
          <w:rFonts w:ascii="Times New Roman" w:hAnsi="Times New Roman"/>
        </w:rPr>
      </w:pPr>
      <w:r w:rsidRPr="008C73D3">
        <w:rPr>
          <w:rFonts w:ascii="Times New Roman" w:hAnsi="Times New Roman"/>
        </w:rPr>
        <w:t>•  In downstream direction, the NR UP protocol is considered baseline for end-to-end flow control. Hop-by-hop flow control is FFS.</w:t>
      </w:r>
    </w:p>
    <w:p w14:paraId="08B662CA" w14:textId="77777777" w:rsidR="00B271B8" w:rsidRDefault="00B271B8" w:rsidP="00AB2D0F">
      <w:pPr>
        <w:pStyle w:val="Agreement"/>
        <w:numPr>
          <w:ilvl w:val="0"/>
          <w:numId w:val="27"/>
        </w:numPr>
        <w:ind w:left="360"/>
        <w:rPr>
          <w:rFonts w:ascii="Times New Roman" w:hAnsi="Times New Roman"/>
          <w:b w:val="0"/>
        </w:rPr>
      </w:pPr>
      <w:r w:rsidRPr="008C73D3">
        <w:rPr>
          <w:rFonts w:ascii="Times New Roman" w:hAnsi="Times New Roman"/>
          <w:b w:val="0"/>
        </w:rPr>
        <w:t>One method by which the IAB-node can reduce UL scheduling latency is through signalling of SR and/or BSR to its parent node, e.g., based on UL grants provided to child nodes and/or UEs, or based on SRs and/or BSRs from a child nodes or UEs.</w:t>
      </w:r>
    </w:p>
    <w:p w14:paraId="73A8B04D" w14:textId="60835DC1" w:rsidR="00B271B8" w:rsidRDefault="00B271B8" w:rsidP="00AB2D0F">
      <w:pPr>
        <w:pStyle w:val="Agreement"/>
        <w:numPr>
          <w:ilvl w:val="0"/>
          <w:numId w:val="27"/>
        </w:numPr>
        <w:ind w:left="360"/>
        <w:rPr>
          <w:rFonts w:ascii="Times New Roman" w:hAnsi="Times New Roman"/>
          <w:b w:val="0"/>
        </w:rPr>
      </w:pPr>
      <w:r w:rsidRPr="008C73D3">
        <w:rPr>
          <w:rFonts w:ascii="Times New Roman" w:hAnsi="Times New Roman"/>
          <w:b w:val="0"/>
        </w:rPr>
        <w:t>The IAB system should provide lossless end-to-end packet delivery. Enhancements to existing mechanisms, if needed, are FFS.</w:t>
      </w:r>
    </w:p>
    <w:p w14:paraId="2AB099BE" w14:textId="77777777" w:rsidR="00AB2D0F" w:rsidRPr="00AB2D0F" w:rsidRDefault="00AB2D0F" w:rsidP="00AB2D0F">
      <w:pPr>
        <w:pStyle w:val="Doc-text2"/>
      </w:pPr>
    </w:p>
    <w:p w14:paraId="3FEA6CF5" w14:textId="77777777" w:rsidR="00B271B8" w:rsidRDefault="00B271B8" w:rsidP="00AB2D0F">
      <w:pPr>
        <w:pStyle w:val="Agreement"/>
        <w:numPr>
          <w:ilvl w:val="0"/>
          <w:numId w:val="27"/>
        </w:numPr>
        <w:ind w:left="360"/>
        <w:rPr>
          <w:rFonts w:ascii="Times New Roman" w:hAnsi="Times New Roman"/>
          <w:b w:val="0"/>
        </w:rPr>
      </w:pPr>
      <w:r w:rsidRPr="008C73D3">
        <w:rPr>
          <w:rFonts w:ascii="Times New Roman" w:hAnsi="Times New Roman"/>
          <w:b w:val="0"/>
        </w:rPr>
        <w:t>9 is agreed, with the understanding that intra-donor cases have priority.</w:t>
      </w:r>
    </w:p>
    <w:p w14:paraId="1F62D443" w14:textId="77777777" w:rsidR="00B271B8" w:rsidRDefault="00B271B8" w:rsidP="00AB2D0F">
      <w:pPr>
        <w:pStyle w:val="Doc-text2"/>
        <w:spacing w:before="60"/>
        <w:ind w:left="651"/>
      </w:pPr>
      <w:r w:rsidRPr="008C73D3">
        <w:rPr>
          <w:rFonts w:ascii="Times New Roman" w:hAnsi="Times New Roman"/>
        </w:rPr>
        <w:t xml:space="preserve"> </w:t>
      </w:r>
      <w:r>
        <w:t xml:space="preserve">Note: Proposal 9 states on IAB-node migration: </w:t>
      </w:r>
    </w:p>
    <w:p w14:paraId="1E05CDA5" w14:textId="77777777" w:rsidR="00B271B8" w:rsidRPr="008C73D3" w:rsidRDefault="00B271B8" w:rsidP="00AB2D0F">
      <w:pPr>
        <w:pStyle w:val="Doc-text2"/>
        <w:spacing w:before="60"/>
        <w:ind w:left="939"/>
        <w:rPr>
          <w:rFonts w:ascii="Times New Roman" w:hAnsi="Times New Roman"/>
        </w:rPr>
      </w:pPr>
      <w:r w:rsidRPr="008C73D3">
        <w:rPr>
          <w:rFonts w:ascii="Times New Roman" w:hAnsi="Times New Roman"/>
        </w:rPr>
        <w:t>•</w:t>
      </w:r>
      <w:r w:rsidRPr="008C73D3">
        <w:rPr>
          <w:rFonts w:ascii="Times New Roman" w:hAnsi="Times New Roman"/>
        </w:rPr>
        <w:tab/>
        <w:t xml:space="preserve">The IAB-node can migrate to a different parent node underneath the same or at a different IAB-donor CU. </w:t>
      </w:r>
    </w:p>
    <w:p w14:paraId="5FAEFFE4" w14:textId="77777777" w:rsidR="00B271B8" w:rsidRPr="008C73D3" w:rsidRDefault="00B271B8" w:rsidP="00AB2D0F">
      <w:pPr>
        <w:pStyle w:val="Doc-text2"/>
        <w:spacing w:before="60"/>
        <w:ind w:left="939"/>
        <w:rPr>
          <w:rFonts w:ascii="Times New Roman" w:hAnsi="Times New Roman"/>
        </w:rPr>
      </w:pPr>
      <w:r w:rsidRPr="008C73D3">
        <w:rPr>
          <w:rFonts w:ascii="Times New Roman" w:hAnsi="Times New Roman"/>
        </w:rPr>
        <w:t>•</w:t>
      </w:r>
      <w:r w:rsidRPr="008C73D3">
        <w:rPr>
          <w:rFonts w:ascii="Times New Roman" w:hAnsi="Times New Roman"/>
        </w:rPr>
        <w:tab/>
        <w:t>The IAB-node continues providing access and backhaul service when migrating to a different parent node underneath at least the same IAB-donor CU.</w:t>
      </w:r>
    </w:p>
    <w:p w14:paraId="579BBC92" w14:textId="77777777" w:rsidR="00B271B8" w:rsidRPr="008C73D3" w:rsidRDefault="00B271B8" w:rsidP="00AB2D0F">
      <w:pPr>
        <w:pStyle w:val="Doc-text2"/>
        <w:spacing w:before="60"/>
        <w:ind w:left="939"/>
        <w:rPr>
          <w:rFonts w:ascii="Times New Roman" w:hAnsi="Times New Roman"/>
        </w:rPr>
      </w:pPr>
      <w:r w:rsidRPr="008C73D3">
        <w:rPr>
          <w:rFonts w:ascii="Times New Roman" w:hAnsi="Times New Roman"/>
        </w:rPr>
        <w:t>•</w:t>
      </w:r>
      <w:r w:rsidRPr="008C73D3">
        <w:rPr>
          <w:rFonts w:ascii="Times New Roman" w:hAnsi="Times New Roman"/>
        </w:rPr>
        <w:tab/>
        <w:t>The IAB-donor CU controls IAB-node migration as baseline.</w:t>
      </w:r>
    </w:p>
    <w:p w14:paraId="0C9E18B7" w14:textId="77777777" w:rsidR="00B271B8" w:rsidRPr="008C73D3" w:rsidRDefault="00B271B8" w:rsidP="00AB2D0F">
      <w:pPr>
        <w:pStyle w:val="Doc-text2"/>
        <w:spacing w:before="60"/>
        <w:ind w:left="939"/>
        <w:rPr>
          <w:rFonts w:ascii="Times New Roman" w:hAnsi="Times New Roman"/>
        </w:rPr>
      </w:pPr>
      <w:r w:rsidRPr="008C73D3">
        <w:rPr>
          <w:rFonts w:ascii="Times New Roman" w:hAnsi="Times New Roman"/>
        </w:rPr>
        <w:t>•</w:t>
      </w:r>
      <w:r w:rsidRPr="008C73D3">
        <w:rPr>
          <w:rFonts w:ascii="Times New Roman" w:hAnsi="Times New Roman"/>
        </w:rPr>
        <w:tab/>
      </w:r>
      <w:proofErr w:type="spellStart"/>
      <w:r w:rsidRPr="008C73D3">
        <w:rPr>
          <w:rFonts w:ascii="Times New Roman" w:hAnsi="Times New Roman"/>
        </w:rPr>
        <w:t>Uu</w:t>
      </w:r>
      <w:proofErr w:type="spellEnd"/>
      <w:r w:rsidRPr="008C73D3">
        <w:rPr>
          <w:rFonts w:ascii="Times New Roman" w:hAnsi="Times New Roman"/>
        </w:rPr>
        <w:t xml:space="preserve"> handover and connection reestablishment procedures are baseline for migration of IAB-node MT.</w:t>
      </w:r>
    </w:p>
    <w:p w14:paraId="2826D8A2" w14:textId="77777777" w:rsidR="00B271B8" w:rsidRPr="008C73D3" w:rsidRDefault="00B271B8" w:rsidP="00AB2D0F">
      <w:pPr>
        <w:pStyle w:val="Doc-text2"/>
        <w:spacing w:before="60"/>
        <w:ind w:left="939"/>
        <w:rPr>
          <w:rFonts w:ascii="Times New Roman" w:hAnsi="Times New Roman"/>
        </w:rPr>
      </w:pPr>
      <w:r w:rsidRPr="008C73D3">
        <w:rPr>
          <w:rFonts w:ascii="Times New Roman" w:hAnsi="Times New Roman"/>
        </w:rPr>
        <w:t>•</w:t>
      </w:r>
      <w:r w:rsidRPr="008C73D3">
        <w:rPr>
          <w:rFonts w:ascii="Times New Roman" w:hAnsi="Times New Roman"/>
        </w:rPr>
        <w:tab/>
        <w:t>During IAB-node migration, continuity of ongoing sessions should be provided, and packet loss should be minimized.</w:t>
      </w:r>
    </w:p>
    <w:p w14:paraId="75518282" w14:textId="77777777" w:rsidR="00B271B8" w:rsidRPr="008C73D3" w:rsidRDefault="00B271B8" w:rsidP="00AB2D0F">
      <w:pPr>
        <w:pStyle w:val="Agreement"/>
        <w:ind w:left="723"/>
        <w:rPr>
          <w:rFonts w:ascii="Times New Roman" w:hAnsi="Times New Roman"/>
          <w:b w:val="0"/>
        </w:rPr>
      </w:pPr>
    </w:p>
    <w:p w14:paraId="5308B641" w14:textId="77777777" w:rsidR="00B271B8" w:rsidRDefault="00B271B8" w:rsidP="00AB2D0F">
      <w:pPr>
        <w:pStyle w:val="Agreement"/>
        <w:numPr>
          <w:ilvl w:val="0"/>
          <w:numId w:val="27"/>
        </w:numPr>
        <w:ind w:left="360"/>
        <w:rPr>
          <w:rFonts w:ascii="Times New Roman" w:hAnsi="Times New Roman"/>
          <w:b w:val="0"/>
        </w:rPr>
      </w:pPr>
      <w:r w:rsidRPr="008C73D3">
        <w:rPr>
          <w:rFonts w:ascii="Times New Roman" w:hAnsi="Times New Roman"/>
          <w:b w:val="0"/>
        </w:rPr>
        <w:t>10, 11 are agreed</w:t>
      </w:r>
    </w:p>
    <w:p w14:paraId="1044AD5D" w14:textId="77777777" w:rsidR="00B271B8" w:rsidRDefault="00B271B8" w:rsidP="00AB2D0F">
      <w:pPr>
        <w:pStyle w:val="Doc-text2"/>
        <w:spacing w:before="60"/>
        <w:ind w:left="360" w:firstLine="0"/>
      </w:pPr>
      <w:r>
        <w:t>Note: Proposal 10 states on topological redundancy:</w:t>
      </w:r>
    </w:p>
    <w:p w14:paraId="7594FCC2" w14:textId="77777777" w:rsidR="00B271B8" w:rsidRPr="008C73D3" w:rsidRDefault="00B271B8" w:rsidP="00AB2D0F">
      <w:pPr>
        <w:pStyle w:val="Doc-text2"/>
        <w:spacing w:before="60"/>
        <w:ind w:left="939"/>
        <w:rPr>
          <w:rFonts w:ascii="Times New Roman" w:hAnsi="Times New Roman"/>
        </w:rPr>
      </w:pPr>
      <w:r w:rsidRPr="008C73D3">
        <w:rPr>
          <w:rFonts w:ascii="Times New Roman" w:hAnsi="Times New Roman"/>
        </w:rPr>
        <w:t>•  The IAB-node may have redundant routes with the IAB-donor CU.</w:t>
      </w:r>
    </w:p>
    <w:p w14:paraId="6FB190F7" w14:textId="77777777" w:rsidR="00B271B8" w:rsidRPr="008C73D3" w:rsidRDefault="00B271B8" w:rsidP="00AB2D0F">
      <w:pPr>
        <w:pStyle w:val="Doc-text2"/>
        <w:spacing w:before="60"/>
        <w:ind w:left="936" w:hanging="360"/>
        <w:rPr>
          <w:rFonts w:ascii="Times New Roman" w:hAnsi="Times New Roman"/>
        </w:rPr>
      </w:pPr>
      <w:r w:rsidRPr="008C73D3">
        <w:rPr>
          <w:rFonts w:ascii="Times New Roman" w:hAnsi="Times New Roman"/>
        </w:rPr>
        <w:t xml:space="preserve">•  NR DC is used to enable route redundancy for IAB-nodes operating in SA-mode. </w:t>
      </w:r>
    </w:p>
    <w:p w14:paraId="0A13428E" w14:textId="77777777" w:rsidR="00B271B8" w:rsidRPr="008C73D3" w:rsidRDefault="00B271B8" w:rsidP="00AB2D0F">
      <w:pPr>
        <w:pStyle w:val="Doc-text2"/>
        <w:tabs>
          <w:tab w:val="left" w:pos="288"/>
          <w:tab w:val="left" w:pos="576"/>
          <w:tab w:val="left" w:pos="1152"/>
        </w:tabs>
        <w:spacing w:before="60"/>
        <w:ind w:left="576" w:firstLine="0"/>
        <w:rPr>
          <w:rFonts w:ascii="Times New Roman" w:hAnsi="Times New Roman"/>
        </w:rPr>
      </w:pPr>
      <w:r w:rsidRPr="008C73D3">
        <w:rPr>
          <w:rFonts w:ascii="Times New Roman" w:hAnsi="Times New Roman"/>
        </w:rPr>
        <w:t>•  In this case, the IAB-donor CU controls the establishment and release of redundant routes.</w:t>
      </w:r>
    </w:p>
    <w:p w14:paraId="1FECE794" w14:textId="77777777" w:rsidR="00B271B8" w:rsidRDefault="00B271B8" w:rsidP="00AB2D0F">
      <w:pPr>
        <w:pStyle w:val="Doc-text2"/>
        <w:spacing w:before="60"/>
        <w:ind w:left="360" w:firstLine="0"/>
      </w:pPr>
    </w:p>
    <w:p w14:paraId="5E7CCFC3" w14:textId="77777777" w:rsidR="00B271B8" w:rsidRDefault="00B271B8" w:rsidP="00AB2D0F">
      <w:pPr>
        <w:pStyle w:val="Doc-text2"/>
        <w:spacing w:before="60"/>
        <w:ind w:left="360" w:firstLine="0"/>
      </w:pPr>
      <w:r>
        <w:t>Note: Proposal 11 on definitions has been captured in sub-clauses 3.1 and 3.2 in the running CR to 38.300 above.</w:t>
      </w:r>
    </w:p>
    <w:p w14:paraId="7FCA2069" w14:textId="77777777" w:rsidR="00B271B8" w:rsidRPr="008C73D3" w:rsidRDefault="00B271B8" w:rsidP="00AB2D0F">
      <w:pPr>
        <w:tabs>
          <w:tab w:val="left" w:pos="1985"/>
        </w:tabs>
        <w:spacing w:before="60" w:after="0"/>
        <w:ind w:left="1980" w:hanging="1980"/>
        <w:rPr>
          <w:sz w:val="24"/>
          <w:lang w:eastAsia="ja-JP"/>
        </w:rPr>
      </w:pPr>
    </w:p>
    <w:p w14:paraId="084A6258" w14:textId="77777777" w:rsidR="00B271B8" w:rsidRPr="004932C3" w:rsidRDefault="00B271B8" w:rsidP="00AB2D0F">
      <w:pPr>
        <w:spacing w:before="60" w:after="0"/>
        <w:ind w:left="288" w:hanging="288"/>
        <w:rPr>
          <w:b/>
        </w:rPr>
      </w:pPr>
      <w:r w:rsidRPr="00A94898">
        <w:rPr>
          <w:b/>
        </w:rPr>
        <w:t>A</w:t>
      </w:r>
      <w:r w:rsidRPr="00C860AC">
        <w:rPr>
          <w:b/>
        </w:rPr>
        <w:t>greement on multi</w:t>
      </w:r>
      <w:r w:rsidRPr="003C4684">
        <w:rPr>
          <w:b/>
        </w:rPr>
        <w:t>-</w:t>
      </w:r>
      <w:r w:rsidRPr="00CF5F5F">
        <w:rPr>
          <w:b/>
        </w:rPr>
        <w:t>connectivity:</w:t>
      </w:r>
    </w:p>
    <w:p w14:paraId="28AB89BC" w14:textId="77777777" w:rsidR="00B271B8" w:rsidRPr="008C73D3" w:rsidRDefault="00B271B8" w:rsidP="00AB2D0F">
      <w:pPr>
        <w:pStyle w:val="Agreement"/>
        <w:numPr>
          <w:ilvl w:val="0"/>
          <w:numId w:val="28"/>
        </w:numPr>
        <w:ind w:left="360"/>
        <w:rPr>
          <w:rFonts w:ascii="Times New Roman" w:hAnsi="Times New Roman"/>
          <w:b w:val="0"/>
          <w:lang w:val="en-US"/>
        </w:rPr>
      </w:pPr>
      <w:r w:rsidRPr="008C73D3">
        <w:rPr>
          <w:rFonts w:ascii="Times New Roman" w:hAnsi="Times New Roman"/>
          <w:b w:val="0"/>
        </w:rPr>
        <w:t xml:space="preserve">R2 assumes that </w:t>
      </w:r>
      <w:r w:rsidRPr="008C73D3">
        <w:rPr>
          <w:rFonts w:ascii="Times New Roman" w:hAnsi="Times New Roman"/>
          <w:b w:val="0"/>
          <w:lang w:val="en-US"/>
        </w:rPr>
        <w:t xml:space="preserve">the NR DC framework (e.g. MCG SCG related procedures) is used to configure dual radio links used as IAB </w:t>
      </w:r>
      <w:proofErr w:type="spellStart"/>
      <w:r w:rsidRPr="008C73D3">
        <w:rPr>
          <w:rFonts w:ascii="Times New Roman" w:hAnsi="Times New Roman"/>
          <w:b w:val="0"/>
          <w:lang w:val="en-US"/>
        </w:rPr>
        <w:t>bh</w:t>
      </w:r>
      <w:proofErr w:type="spellEnd"/>
      <w:r w:rsidRPr="008C73D3">
        <w:rPr>
          <w:rFonts w:ascii="Times New Roman" w:hAnsi="Times New Roman"/>
          <w:b w:val="0"/>
          <w:lang w:val="en-US"/>
        </w:rPr>
        <w:t xml:space="preserve"> links with two parent nodes.</w:t>
      </w:r>
    </w:p>
    <w:p w14:paraId="57CFBAE0" w14:textId="77777777" w:rsidR="00B271B8" w:rsidRPr="008C73D3" w:rsidRDefault="00B271B8" w:rsidP="00AB2D0F">
      <w:pPr>
        <w:tabs>
          <w:tab w:val="left" w:pos="1985"/>
        </w:tabs>
        <w:spacing w:before="60" w:after="0"/>
        <w:ind w:left="1980" w:hanging="1980"/>
        <w:rPr>
          <w:sz w:val="24"/>
          <w:lang w:eastAsia="ja-JP"/>
        </w:rPr>
      </w:pPr>
    </w:p>
    <w:p w14:paraId="57410B73" w14:textId="77777777" w:rsidR="00B271B8" w:rsidRPr="00A94898" w:rsidRDefault="00B271B8" w:rsidP="00AB2D0F">
      <w:pPr>
        <w:spacing w:before="60" w:after="0"/>
        <w:ind w:left="288" w:hanging="288"/>
        <w:rPr>
          <w:b/>
        </w:rPr>
      </w:pPr>
      <w:r w:rsidRPr="00A94898">
        <w:rPr>
          <w:b/>
        </w:rPr>
        <w:t>A</w:t>
      </w:r>
      <w:r w:rsidRPr="00C860AC">
        <w:rPr>
          <w:b/>
        </w:rPr>
        <w:t xml:space="preserve">greements </w:t>
      </w:r>
      <w:r w:rsidRPr="003C4684">
        <w:rPr>
          <w:b/>
        </w:rPr>
        <w:t xml:space="preserve">on </w:t>
      </w:r>
      <w:r w:rsidRPr="00CF5F5F">
        <w:rPr>
          <w:b/>
        </w:rPr>
        <w:t xml:space="preserve">bearer </w:t>
      </w:r>
      <w:r w:rsidRPr="004932C3">
        <w:rPr>
          <w:b/>
        </w:rPr>
        <w:t>mapping</w:t>
      </w:r>
      <w:r w:rsidRPr="00A94898">
        <w:rPr>
          <w:b/>
        </w:rPr>
        <w:t>:</w:t>
      </w:r>
    </w:p>
    <w:p w14:paraId="75612014" w14:textId="77777777" w:rsidR="00B271B8" w:rsidRPr="008C73D3" w:rsidRDefault="00B271B8" w:rsidP="00AB2D0F">
      <w:pPr>
        <w:pStyle w:val="Agreement"/>
        <w:numPr>
          <w:ilvl w:val="0"/>
          <w:numId w:val="28"/>
        </w:numPr>
        <w:ind w:left="360"/>
        <w:rPr>
          <w:rFonts w:ascii="Times New Roman" w:hAnsi="Times New Roman"/>
          <w:b w:val="0"/>
        </w:rPr>
      </w:pPr>
      <w:r w:rsidRPr="008C73D3">
        <w:rPr>
          <w:rFonts w:ascii="Times New Roman" w:hAnsi="Times New Roman"/>
          <w:b w:val="0"/>
        </w:rPr>
        <w:t xml:space="preserve">Confirm that the intention is to support 1-to-1 and 1-to-N bearer mapping, for UE bearers, at least for UP. </w:t>
      </w:r>
    </w:p>
    <w:p w14:paraId="2A188F49" w14:textId="77777777" w:rsidR="00B271B8" w:rsidRPr="008C73D3" w:rsidRDefault="00B271B8" w:rsidP="00AB2D0F">
      <w:pPr>
        <w:pStyle w:val="Agreement"/>
        <w:numPr>
          <w:ilvl w:val="0"/>
          <w:numId w:val="28"/>
        </w:numPr>
        <w:ind w:left="360"/>
        <w:rPr>
          <w:rFonts w:ascii="Times New Roman" w:hAnsi="Times New Roman"/>
          <w:b w:val="0"/>
        </w:rPr>
      </w:pPr>
      <w:r w:rsidRPr="008C73D3">
        <w:rPr>
          <w:rFonts w:ascii="Times New Roman" w:hAnsi="Times New Roman"/>
          <w:b w:val="0"/>
        </w:rPr>
        <w:t xml:space="preserve">For user plane, The UL mapping in the IAB access node to BH RLC channels should be based on the knowledge about UE bearers (identified with GTP TEID) </w:t>
      </w:r>
    </w:p>
    <w:p w14:paraId="0B3DAC47" w14:textId="77777777" w:rsidR="00B271B8" w:rsidRPr="008C73D3" w:rsidRDefault="00B271B8" w:rsidP="00AB2D0F">
      <w:pPr>
        <w:pStyle w:val="Agreement"/>
        <w:numPr>
          <w:ilvl w:val="0"/>
          <w:numId w:val="28"/>
        </w:numPr>
        <w:ind w:left="360"/>
        <w:rPr>
          <w:rFonts w:ascii="Times New Roman" w:hAnsi="Times New Roman"/>
          <w:b w:val="0"/>
        </w:rPr>
      </w:pPr>
      <w:r w:rsidRPr="008C73D3">
        <w:rPr>
          <w:rFonts w:ascii="Times New Roman" w:hAnsi="Times New Roman"/>
          <w:b w:val="0"/>
        </w:rPr>
        <w:t>For control plane (F1-C messages) The UL mapping in the IAB access node to BH RLC channels should be based on F1-C message type. FFS if per UE.</w:t>
      </w:r>
    </w:p>
    <w:p w14:paraId="5806E194" w14:textId="77777777" w:rsidR="00B271B8" w:rsidRPr="008C73D3" w:rsidRDefault="00B271B8" w:rsidP="00AB2D0F">
      <w:pPr>
        <w:pStyle w:val="Agreement"/>
        <w:numPr>
          <w:ilvl w:val="0"/>
          <w:numId w:val="28"/>
        </w:numPr>
        <w:ind w:left="360"/>
        <w:rPr>
          <w:rFonts w:ascii="Times New Roman" w:hAnsi="Times New Roman"/>
          <w:b w:val="0"/>
        </w:rPr>
      </w:pPr>
      <w:r w:rsidRPr="008C73D3">
        <w:rPr>
          <w:rFonts w:ascii="Times New Roman" w:hAnsi="Times New Roman"/>
          <w:b w:val="0"/>
        </w:rPr>
        <w:t>FFS if the mapping should also consider DSCP/Flow labels (e.g. as an intermediate step).</w:t>
      </w:r>
    </w:p>
    <w:p w14:paraId="1B08D70A" w14:textId="77777777" w:rsidR="00B271B8" w:rsidRPr="008C73D3" w:rsidRDefault="00B271B8" w:rsidP="00AB2D0F">
      <w:pPr>
        <w:pStyle w:val="Agreement"/>
        <w:numPr>
          <w:ilvl w:val="0"/>
          <w:numId w:val="28"/>
        </w:numPr>
        <w:ind w:left="360"/>
        <w:rPr>
          <w:rFonts w:ascii="Times New Roman" w:hAnsi="Times New Roman"/>
          <w:b w:val="0"/>
          <w:color w:val="000000"/>
          <w:kern w:val="24"/>
        </w:rPr>
      </w:pPr>
      <w:r w:rsidRPr="008C73D3">
        <w:rPr>
          <w:rFonts w:ascii="Times New Roman" w:hAnsi="Times New Roman"/>
          <w:b w:val="0"/>
          <w:color w:val="000000"/>
          <w:kern w:val="24"/>
        </w:rPr>
        <w:t xml:space="preserve">Observation: The UL/DL mapping in intermediate IAB node(s) </w:t>
      </w:r>
      <w:r w:rsidRPr="008C73D3">
        <w:rPr>
          <w:rFonts w:ascii="Times New Roman" w:hAnsi="Times New Roman"/>
          <w:b w:val="0"/>
        </w:rPr>
        <w:t>to egress BH RLC channel</w:t>
      </w:r>
      <w:r w:rsidRPr="008C73D3">
        <w:rPr>
          <w:rFonts w:ascii="Times New Roman" w:hAnsi="Times New Roman"/>
          <w:b w:val="0"/>
          <w:color w:val="000000"/>
          <w:kern w:val="24"/>
        </w:rPr>
        <w:t xml:space="preserve"> will take into account</w:t>
      </w:r>
      <w:r w:rsidRPr="008C73D3">
        <w:rPr>
          <w:rFonts w:ascii="Times New Roman" w:hAnsi="Times New Roman"/>
          <w:b w:val="0"/>
        </w:rPr>
        <w:t xml:space="preserve"> ingress BH RLC channel. </w:t>
      </w:r>
    </w:p>
    <w:p w14:paraId="3D2E602B" w14:textId="77777777" w:rsidR="00B271B8" w:rsidRPr="008C73D3" w:rsidRDefault="00B271B8" w:rsidP="00AB2D0F">
      <w:pPr>
        <w:pStyle w:val="Agreement"/>
        <w:numPr>
          <w:ilvl w:val="0"/>
          <w:numId w:val="28"/>
        </w:numPr>
        <w:ind w:left="360"/>
        <w:rPr>
          <w:rFonts w:ascii="Times New Roman" w:hAnsi="Times New Roman"/>
          <w:b w:val="0"/>
          <w:color w:val="000000"/>
          <w:kern w:val="24"/>
        </w:rPr>
      </w:pPr>
      <w:r w:rsidRPr="008C73D3">
        <w:rPr>
          <w:rFonts w:ascii="Times New Roman" w:hAnsi="Times New Roman"/>
          <w:b w:val="0"/>
          <w:color w:val="000000"/>
          <w:kern w:val="24"/>
        </w:rPr>
        <w:t xml:space="preserve">FFS: The UL/DL mapping in intermediate IAB node(s) </w:t>
      </w:r>
      <w:r w:rsidRPr="008C73D3">
        <w:rPr>
          <w:rFonts w:ascii="Times New Roman" w:hAnsi="Times New Roman"/>
          <w:b w:val="0"/>
        </w:rPr>
        <w:t>to egress BH RLC channel</w:t>
      </w:r>
      <w:r w:rsidRPr="008C73D3">
        <w:rPr>
          <w:rFonts w:ascii="Times New Roman" w:hAnsi="Times New Roman"/>
          <w:b w:val="0"/>
          <w:color w:val="000000"/>
          <w:kern w:val="24"/>
        </w:rPr>
        <w:t xml:space="preserve"> could also take into account </w:t>
      </w:r>
      <w:r w:rsidRPr="008C73D3">
        <w:rPr>
          <w:rFonts w:ascii="Times New Roman" w:hAnsi="Times New Roman"/>
          <w:b w:val="0"/>
        </w:rPr>
        <w:t xml:space="preserve">some ID(s) (from Adaptation Layer). </w:t>
      </w:r>
    </w:p>
    <w:p w14:paraId="372C1AAD" w14:textId="77777777" w:rsidR="00B271B8" w:rsidRPr="008C73D3" w:rsidRDefault="00B271B8" w:rsidP="00AB2D0F">
      <w:pPr>
        <w:pStyle w:val="Agreement"/>
        <w:numPr>
          <w:ilvl w:val="0"/>
          <w:numId w:val="28"/>
        </w:numPr>
        <w:ind w:left="360"/>
        <w:rPr>
          <w:rFonts w:ascii="Times New Roman" w:hAnsi="Times New Roman"/>
          <w:b w:val="0"/>
          <w:color w:val="000000"/>
          <w:kern w:val="24"/>
        </w:rPr>
      </w:pPr>
      <w:r w:rsidRPr="008C73D3">
        <w:rPr>
          <w:rFonts w:ascii="Times New Roman" w:hAnsi="Times New Roman"/>
          <w:b w:val="0"/>
        </w:rPr>
        <w:t>The above two Bullets are applicable for all types of traffic (e.g. UP, CP, OAM).</w:t>
      </w:r>
    </w:p>
    <w:p w14:paraId="01062305" w14:textId="77777777" w:rsidR="00B271B8" w:rsidRPr="008C73D3" w:rsidRDefault="00B271B8" w:rsidP="00AB2D0F">
      <w:pPr>
        <w:pStyle w:val="Doc-text2"/>
        <w:spacing w:before="60"/>
        <w:rPr>
          <w:rFonts w:ascii="Times New Roman" w:hAnsi="Times New Roman"/>
        </w:rPr>
      </w:pPr>
    </w:p>
    <w:p w14:paraId="637A177C" w14:textId="77777777" w:rsidR="00B271B8" w:rsidRPr="004932C3" w:rsidRDefault="00B271B8" w:rsidP="00AB2D0F">
      <w:pPr>
        <w:spacing w:before="60" w:after="0"/>
        <w:ind w:left="288" w:hanging="288"/>
        <w:rPr>
          <w:b/>
        </w:rPr>
      </w:pPr>
      <w:r w:rsidRPr="00A94898">
        <w:rPr>
          <w:b/>
        </w:rPr>
        <w:t>A</w:t>
      </w:r>
      <w:r w:rsidRPr="00C860AC">
        <w:rPr>
          <w:b/>
        </w:rPr>
        <w:t xml:space="preserve">greements </w:t>
      </w:r>
      <w:r w:rsidRPr="003C4684">
        <w:rPr>
          <w:b/>
        </w:rPr>
        <w:t xml:space="preserve">on </w:t>
      </w:r>
      <w:r w:rsidRPr="00CF5F5F">
        <w:rPr>
          <w:b/>
        </w:rPr>
        <w:t>BAP routing:</w:t>
      </w:r>
    </w:p>
    <w:p w14:paraId="5DE3D161" w14:textId="77777777" w:rsidR="00B271B8" w:rsidRPr="008C73D3" w:rsidRDefault="00B271B8" w:rsidP="00AB2D0F">
      <w:pPr>
        <w:pStyle w:val="Agreement"/>
        <w:numPr>
          <w:ilvl w:val="0"/>
          <w:numId w:val="28"/>
        </w:numPr>
        <w:ind w:left="360"/>
        <w:rPr>
          <w:rFonts w:ascii="Times New Roman" w:hAnsi="Times New Roman"/>
          <w:b w:val="0"/>
        </w:rPr>
      </w:pPr>
      <w:r w:rsidRPr="008C73D3">
        <w:rPr>
          <w:rFonts w:ascii="Times New Roman" w:hAnsi="Times New Roman"/>
          <w:b w:val="0"/>
          <w:lang w:eastAsia="ko-KR"/>
        </w:rPr>
        <w:t>Routing delivers a packet to a destination node by selecting a next backhaul link among given multiple backhaul links at an IAB node and an IAB donor node as a baseline.</w:t>
      </w:r>
    </w:p>
    <w:p w14:paraId="07E459AC" w14:textId="506F9B0B" w:rsidR="00B271B8" w:rsidRPr="008C73D3" w:rsidRDefault="00B271B8" w:rsidP="00AB2D0F">
      <w:pPr>
        <w:pStyle w:val="Agreement"/>
        <w:numPr>
          <w:ilvl w:val="0"/>
          <w:numId w:val="28"/>
        </w:numPr>
        <w:ind w:left="360"/>
        <w:rPr>
          <w:rFonts w:ascii="Times New Roman" w:hAnsi="Times New Roman"/>
          <w:b w:val="0"/>
        </w:rPr>
      </w:pPr>
      <w:r w:rsidRPr="008C73D3">
        <w:rPr>
          <w:rFonts w:ascii="Times New Roman" w:hAnsi="Times New Roman"/>
          <w:b w:val="0"/>
          <w:lang w:eastAsia="ko-KR"/>
        </w:rPr>
        <w:t>“Destination IAB node/IAB donor-DU address” and “Specific path identifier” (carried in the BAP) are considered as candidate for route identifier for routing at an adaptation layer. Additional required information for routing is FFS</w:t>
      </w:r>
      <w:r w:rsidR="00411CF8">
        <w:rPr>
          <w:rFonts w:ascii="Times New Roman" w:hAnsi="Times New Roman"/>
          <w:b w:val="0"/>
          <w:lang w:eastAsia="ko-KR"/>
        </w:rPr>
        <w:t>.</w:t>
      </w:r>
    </w:p>
    <w:p w14:paraId="5E50D062" w14:textId="77777777" w:rsidR="00B271B8" w:rsidRPr="008C73D3" w:rsidRDefault="00B271B8" w:rsidP="00AB2D0F">
      <w:pPr>
        <w:pStyle w:val="Agreement"/>
        <w:numPr>
          <w:ilvl w:val="0"/>
          <w:numId w:val="28"/>
        </w:numPr>
        <w:ind w:left="360"/>
        <w:rPr>
          <w:rFonts w:ascii="Times New Roman" w:hAnsi="Times New Roman"/>
          <w:b w:val="0"/>
          <w:lang w:eastAsia="ko-KR"/>
        </w:rPr>
      </w:pPr>
      <w:r w:rsidRPr="008C73D3">
        <w:rPr>
          <w:rFonts w:ascii="Times New Roman" w:hAnsi="Times New Roman"/>
          <w:b w:val="0"/>
          <w:lang w:eastAsia="ko-KR"/>
        </w:rPr>
        <w:t xml:space="preserve">“Destination IAB node/IAB donor-DU address” and/or “Specific path identifier” is unique within an IAB donor-CU. </w:t>
      </w:r>
    </w:p>
    <w:p w14:paraId="5D572295" w14:textId="77777777" w:rsidR="00B271B8" w:rsidRPr="008C73D3" w:rsidRDefault="00B271B8" w:rsidP="00AB2D0F">
      <w:pPr>
        <w:pStyle w:val="Agreement"/>
        <w:numPr>
          <w:ilvl w:val="0"/>
          <w:numId w:val="28"/>
        </w:numPr>
        <w:ind w:left="360"/>
        <w:rPr>
          <w:rFonts w:ascii="Times New Roman" w:hAnsi="Times New Roman"/>
          <w:b w:val="0"/>
          <w:lang w:eastAsia="ko-KR"/>
        </w:rPr>
      </w:pPr>
      <w:r w:rsidRPr="008C73D3">
        <w:rPr>
          <w:rFonts w:ascii="Times New Roman" w:hAnsi="Times New Roman"/>
          <w:b w:val="0"/>
          <w:lang w:eastAsia="ko-KR"/>
        </w:rPr>
        <w:t xml:space="preserve">FFS what ID is used to identify the egress link (next hop link) in routing table. C-RNTI alone will not be used for this purpose. </w:t>
      </w:r>
    </w:p>
    <w:p w14:paraId="72D685F1" w14:textId="77777777" w:rsidR="00B271B8" w:rsidRPr="008C73D3" w:rsidRDefault="00B271B8" w:rsidP="00AB2D0F">
      <w:pPr>
        <w:pStyle w:val="Agreement"/>
        <w:numPr>
          <w:ilvl w:val="0"/>
          <w:numId w:val="28"/>
        </w:numPr>
        <w:ind w:left="360"/>
        <w:rPr>
          <w:rFonts w:ascii="Times New Roman" w:hAnsi="Times New Roman"/>
          <w:b w:val="0"/>
          <w:lang w:eastAsia="ko-KR"/>
        </w:rPr>
      </w:pPr>
      <w:r w:rsidRPr="008C73D3">
        <w:rPr>
          <w:rFonts w:ascii="Times New Roman" w:hAnsi="Times New Roman"/>
          <w:b w:val="0"/>
          <w:lang w:eastAsia="ko-KR"/>
        </w:rPr>
        <w:t>Load balancing by routing by Donor CU shall be possible</w:t>
      </w:r>
    </w:p>
    <w:p w14:paraId="1190CC0D" w14:textId="399C4643" w:rsidR="00980265" w:rsidRDefault="00B271B8" w:rsidP="00AB2D0F">
      <w:pPr>
        <w:pStyle w:val="Agreement"/>
        <w:numPr>
          <w:ilvl w:val="0"/>
          <w:numId w:val="28"/>
        </w:numPr>
        <w:ind w:left="360"/>
        <w:rPr>
          <w:rFonts w:ascii="Times New Roman" w:hAnsi="Times New Roman"/>
          <w:b w:val="0"/>
          <w:lang w:eastAsia="ko-KR"/>
        </w:rPr>
      </w:pPr>
      <w:r w:rsidRPr="008C73D3">
        <w:rPr>
          <w:rFonts w:ascii="Times New Roman" w:hAnsi="Times New Roman"/>
          <w:b w:val="0"/>
          <w:lang w:eastAsia="ko-KR"/>
        </w:rPr>
        <w:t>Local selection of path/route is done at link failure, other cases FFS</w:t>
      </w:r>
    </w:p>
    <w:p w14:paraId="3B4050E8" w14:textId="2D6CB996" w:rsidR="00980265" w:rsidRDefault="00980265" w:rsidP="00AB2D0F">
      <w:pPr>
        <w:pStyle w:val="Doc-text2"/>
        <w:spacing w:before="60"/>
        <w:rPr>
          <w:lang w:eastAsia="ko-KR"/>
        </w:rPr>
      </w:pPr>
    </w:p>
    <w:p w14:paraId="3F187926" w14:textId="77777777" w:rsidR="00980265" w:rsidRPr="00980265" w:rsidRDefault="00980265" w:rsidP="00AB2D0F">
      <w:pPr>
        <w:pStyle w:val="Doc-text2"/>
        <w:spacing w:before="60"/>
        <w:rPr>
          <w:lang w:eastAsia="ko-KR"/>
        </w:rPr>
      </w:pPr>
    </w:p>
    <w:p w14:paraId="65538A0F" w14:textId="77777777" w:rsidR="00980265" w:rsidRPr="00433CE6" w:rsidRDefault="00980265" w:rsidP="00AB2D0F">
      <w:pPr>
        <w:pStyle w:val="Heading4"/>
        <w:spacing w:before="60" w:after="0"/>
      </w:pPr>
      <w:r w:rsidRPr="00433CE6">
        <w:t>The following agreements were reached in RAN2 #106:</w:t>
      </w:r>
    </w:p>
    <w:p w14:paraId="0B7A88AA" w14:textId="77777777" w:rsidR="008C3424" w:rsidRDefault="008C3424" w:rsidP="00AB2D0F">
      <w:pPr>
        <w:spacing w:before="60" w:after="0"/>
        <w:rPr>
          <w:b/>
          <w:lang w:eastAsia="x-none"/>
        </w:rPr>
      </w:pPr>
    </w:p>
    <w:p w14:paraId="50E450DE" w14:textId="024AD282" w:rsidR="00980265" w:rsidRPr="007F433F" w:rsidRDefault="00980265" w:rsidP="00AB2D0F">
      <w:pPr>
        <w:spacing w:before="60" w:after="0"/>
        <w:rPr>
          <w:b/>
          <w:lang w:eastAsia="x-none"/>
        </w:rPr>
      </w:pPr>
      <w:r w:rsidRPr="00433CE6">
        <w:rPr>
          <w:b/>
          <w:lang w:eastAsia="x-none"/>
        </w:rPr>
        <w:t>Agreements on Stage-2 and general:</w:t>
      </w:r>
    </w:p>
    <w:p w14:paraId="61FF324F" w14:textId="77777777" w:rsidR="00980265" w:rsidRPr="00433CE6" w:rsidRDefault="00980265" w:rsidP="00AB2D0F">
      <w:pPr>
        <w:pStyle w:val="Agreement"/>
        <w:numPr>
          <w:ilvl w:val="0"/>
          <w:numId w:val="29"/>
        </w:numPr>
        <w:rPr>
          <w:rFonts w:ascii="Times New Roman" w:hAnsi="Times New Roman"/>
          <w:b w:val="0"/>
        </w:rPr>
      </w:pPr>
      <w:r w:rsidRPr="00433CE6">
        <w:rPr>
          <w:rFonts w:ascii="Times New Roman" w:hAnsi="Times New Roman"/>
          <w:b w:val="0"/>
        </w:rPr>
        <w:t>R2 has not found problems with the CU</w:t>
      </w:r>
      <w:r>
        <w:rPr>
          <w:rFonts w:ascii="Times New Roman" w:hAnsi="Times New Roman"/>
          <w:b w:val="0"/>
        </w:rPr>
        <w:t>/</w:t>
      </w:r>
      <w:r w:rsidRPr="00433CE6">
        <w:rPr>
          <w:rFonts w:ascii="Times New Roman" w:hAnsi="Times New Roman"/>
          <w:b w:val="0"/>
        </w:rPr>
        <w:t>DU addressing limitation of 20 bits per IAB</w:t>
      </w:r>
      <w:r>
        <w:rPr>
          <w:rFonts w:ascii="Times New Roman" w:hAnsi="Times New Roman"/>
          <w:b w:val="0"/>
        </w:rPr>
        <w:t>-</w:t>
      </w:r>
      <w:r w:rsidRPr="00433CE6">
        <w:rPr>
          <w:rFonts w:ascii="Times New Roman" w:hAnsi="Times New Roman"/>
          <w:b w:val="0"/>
        </w:rPr>
        <w:t>node connected to the Donor DU</w:t>
      </w:r>
      <w:r>
        <w:rPr>
          <w:rFonts w:ascii="Times New Roman" w:hAnsi="Times New Roman"/>
          <w:b w:val="0"/>
        </w:rPr>
        <w:t>.</w:t>
      </w:r>
    </w:p>
    <w:p w14:paraId="1639DC7D" w14:textId="77777777" w:rsidR="00980265" w:rsidRPr="007F433F" w:rsidRDefault="00980265" w:rsidP="00AB2D0F">
      <w:pPr>
        <w:spacing w:before="60" w:after="0"/>
        <w:rPr>
          <w:b/>
          <w:lang w:eastAsia="x-none"/>
        </w:rPr>
      </w:pPr>
    </w:p>
    <w:p w14:paraId="44CC6E71" w14:textId="77777777" w:rsidR="00980265" w:rsidRPr="007F433F" w:rsidRDefault="00980265" w:rsidP="00AB2D0F">
      <w:pPr>
        <w:spacing w:before="60" w:after="0"/>
        <w:rPr>
          <w:b/>
          <w:lang w:eastAsia="x-none"/>
        </w:rPr>
      </w:pPr>
      <w:r w:rsidRPr="007F433F">
        <w:rPr>
          <w:b/>
          <w:lang w:eastAsia="x-none"/>
        </w:rPr>
        <w:t xml:space="preserve">Agreements </w:t>
      </w:r>
      <w:r>
        <w:rPr>
          <w:b/>
          <w:lang w:eastAsia="x-none"/>
        </w:rPr>
        <w:t>NSA and multi-connectivity</w:t>
      </w:r>
      <w:r w:rsidRPr="007F433F">
        <w:rPr>
          <w:b/>
          <w:lang w:eastAsia="x-none"/>
        </w:rPr>
        <w:t>:</w:t>
      </w:r>
    </w:p>
    <w:p w14:paraId="71B5C661" w14:textId="77777777" w:rsidR="00980265" w:rsidRPr="00433CE6" w:rsidRDefault="00980265" w:rsidP="00AB2D0F">
      <w:pPr>
        <w:pStyle w:val="Agreement"/>
        <w:numPr>
          <w:ilvl w:val="0"/>
          <w:numId w:val="29"/>
        </w:numPr>
        <w:rPr>
          <w:rFonts w:ascii="Times New Roman" w:hAnsi="Times New Roman"/>
          <w:b w:val="0"/>
        </w:rPr>
      </w:pPr>
      <w:r w:rsidRPr="00433CE6">
        <w:rPr>
          <w:rFonts w:ascii="Times New Roman" w:hAnsi="Times New Roman"/>
          <w:b w:val="0"/>
        </w:rPr>
        <w:t>In NR-DC framework for IAB nodes</w:t>
      </w:r>
      <w:r>
        <w:rPr>
          <w:rFonts w:ascii="Times New Roman" w:hAnsi="Times New Roman"/>
          <w:b w:val="0"/>
        </w:rPr>
        <w:t>,</w:t>
      </w:r>
      <w:r w:rsidRPr="00433CE6">
        <w:rPr>
          <w:rFonts w:ascii="Times New Roman" w:hAnsi="Times New Roman"/>
          <w:b w:val="0"/>
        </w:rPr>
        <w:t xml:space="preserve"> PDCP is not supported for BH RLC channels, so any PDCP related functions like “split bearer” is not supported, For routing etc BAP is used.</w:t>
      </w:r>
    </w:p>
    <w:p w14:paraId="65887591" w14:textId="77777777" w:rsidR="00980265" w:rsidRPr="00433CE6" w:rsidRDefault="00980265" w:rsidP="00AB2D0F">
      <w:pPr>
        <w:pStyle w:val="Agreement"/>
        <w:numPr>
          <w:ilvl w:val="0"/>
          <w:numId w:val="29"/>
        </w:numPr>
        <w:rPr>
          <w:rFonts w:ascii="Times New Roman" w:hAnsi="Times New Roman"/>
          <w:b w:val="0"/>
        </w:rPr>
      </w:pPr>
      <w:r w:rsidRPr="00433CE6">
        <w:rPr>
          <w:rFonts w:ascii="Times New Roman" w:hAnsi="Times New Roman"/>
          <w:b w:val="0"/>
        </w:rPr>
        <w:t>In Rel-16, the d’ option [proposed in R2-1908028] is supported</w:t>
      </w:r>
    </w:p>
    <w:p w14:paraId="3F131F1B" w14:textId="77777777" w:rsidR="00980265" w:rsidRDefault="00980265" w:rsidP="00AB2D0F">
      <w:pPr>
        <w:spacing w:before="60" w:after="0"/>
        <w:ind w:left="288"/>
        <w:rPr>
          <w:rFonts w:ascii="Arial" w:hAnsi="Arial" w:cs="Arial"/>
        </w:rPr>
      </w:pPr>
    </w:p>
    <w:p w14:paraId="5B9D2A12" w14:textId="77777777" w:rsidR="00980265" w:rsidRPr="00433CE6" w:rsidRDefault="00980265" w:rsidP="00AB2D0F">
      <w:pPr>
        <w:spacing w:before="60" w:after="0"/>
        <w:ind w:left="288"/>
        <w:rPr>
          <w:rFonts w:ascii="Arial" w:hAnsi="Arial" w:cs="Arial"/>
        </w:rPr>
      </w:pPr>
      <w:r w:rsidRPr="00433CE6">
        <w:rPr>
          <w:rFonts w:ascii="Arial" w:hAnsi="Arial" w:cs="Arial"/>
        </w:rPr>
        <w:t xml:space="preserve">Note: In option </w:t>
      </w:r>
      <w:r>
        <w:rPr>
          <w:rFonts w:ascii="Arial" w:hAnsi="Arial" w:cs="Arial"/>
        </w:rPr>
        <w:t>d</w:t>
      </w:r>
      <w:r w:rsidRPr="00433CE6">
        <w:rPr>
          <w:rFonts w:ascii="Arial" w:hAnsi="Arial" w:cs="Arial"/>
        </w:rPr>
        <w:t xml:space="preserve">, IAB-node MR conducts NR DC </w:t>
      </w:r>
      <w:r>
        <w:rPr>
          <w:rFonts w:ascii="Arial" w:hAnsi="Arial" w:cs="Arial"/>
        </w:rPr>
        <w:t>with</w:t>
      </w:r>
      <w:r w:rsidRPr="00433CE6">
        <w:rPr>
          <w:rFonts w:ascii="Arial" w:hAnsi="Arial" w:cs="Arial"/>
        </w:rPr>
        <w:t xml:space="preserve"> two parent nodes at different IAB-donors. In option d’, IAB-node MR conducts NR DC to two parents</w:t>
      </w:r>
      <w:r>
        <w:rPr>
          <w:rFonts w:ascii="Arial" w:hAnsi="Arial" w:cs="Arial"/>
        </w:rPr>
        <w:t xml:space="preserve"> </w:t>
      </w:r>
      <w:r w:rsidRPr="00433CE6">
        <w:rPr>
          <w:rFonts w:ascii="Arial" w:hAnsi="Arial" w:cs="Arial"/>
        </w:rPr>
        <w:t xml:space="preserve">nodes underneath the same IAB-donor.  </w:t>
      </w:r>
    </w:p>
    <w:p w14:paraId="3763D785" w14:textId="77777777" w:rsidR="00980265" w:rsidRDefault="00980265" w:rsidP="00AB2D0F">
      <w:pPr>
        <w:spacing w:before="60" w:after="0"/>
      </w:pPr>
    </w:p>
    <w:p w14:paraId="0C4FE123" w14:textId="77777777" w:rsidR="00980265" w:rsidRPr="00433CE6" w:rsidRDefault="00980265" w:rsidP="00AB2D0F">
      <w:pPr>
        <w:pStyle w:val="Agreement"/>
        <w:numPr>
          <w:ilvl w:val="0"/>
          <w:numId w:val="30"/>
        </w:numPr>
        <w:ind w:left="360"/>
        <w:rPr>
          <w:rFonts w:ascii="Times New Roman" w:hAnsi="Times New Roman"/>
          <w:b w:val="0"/>
        </w:rPr>
      </w:pPr>
      <w:r w:rsidRPr="00433CE6">
        <w:rPr>
          <w:rFonts w:ascii="Times New Roman" w:hAnsi="Times New Roman"/>
          <w:b w:val="0"/>
        </w:rPr>
        <w:t xml:space="preserve">For IAB node using EN-DC, from BAP and backhaul RLC channels point of view, this is a single link deployment (BAP route only by NR link). </w:t>
      </w:r>
    </w:p>
    <w:p w14:paraId="6F7CAAB1" w14:textId="77777777" w:rsidR="00980265" w:rsidRPr="00433CE6" w:rsidRDefault="00980265" w:rsidP="00AB2D0F">
      <w:pPr>
        <w:pStyle w:val="Agreement"/>
        <w:numPr>
          <w:ilvl w:val="0"/>
          <w:numId w:val="30"/>
        </w:numPr>
        <w:ind w:left="360"/>
        <w:rPr>
          <w:rFonts w:ascii="Times New Roman" w:hAnsi="Times New Roman"/>
          <w:b w:val="0"/>
        </w:rPr>
      </w:pPr>
      <w:r w:rsidRPr="00433CE6">
        <w:rPr>
          <w:rFonts w:ascii="Times New Roman" w:hAnsi="Times New Roman"/>
          <w:b w:val="0"/>
        </w:rPr>
        <w:t xml:space="preserve">It is FFS whether to support the option 2, e.g. to keep Control Connection with a Donor which is an SN at link break. </w:t>
      </w:r>
    </w:p>
    <w:p w14:paraId="1CAD443C" w14:textId="77777777" w:rsidR="00980265" w:rsidRPr="00433CE6" w:rsidRDefault="00980265" w:rsidP="00AB2D0F">
      <w:pPr>
        <w:spacing w:before="60" w:after="0"/>
        <w:rPr>
          <w:lang w:eastAsia="x-none"/>
        </w:rPr>
      </w:pPr>
    </w:p>
    <w:p w14:paraId="3E1F760F" w14:textId="77777777" w:rsidR="00980265" w:rsidRDefault="00980265" w:rsidP="00AB2D0F">
      <w:pPr>
        <w:spacing w:before="60" w:after="0"/>
        <w:rPr>
          <w:b/>
          <w:lang w:eastAsia="x-none"/>
        </w:rPr>
      </w:pPr>
      <w:r>
        <w:rPr>
          <w:b/>
          <w:lang w:eastAsia="x-none"/>
        </w:rPr>
        <w:t>BAP functionality:</w:t>
      </w:r>
    </w:p>
    <w:p w14:paraId="5800E322" w14:textId="77777777" w:rsidR="00980265" w:rsidRPr="00433CE6" w:rsidRDefault="00980265" w:rsidP="00AB2D0F">
      <w:pPr>
        <w:pStyle w:val="Agreement"/>
        <w:numPr>
          <w:ilvl w:val="0"/>
          <w:numId w:val="26"/>
        </w:numPr>
        <w:tabs>
          <w:tab w:val="clear" w:pos="1619"/>
          <w:tab w:val="num" w:pos="360"/>
        </w:tabs>
        <w:ind w:left="360"/>
        <w:rPr>
          <w:rFonts w:ascii="Times New Roman" w:hAnsi="Times New Roman"/>
          <w:b w:val="0"/>
        </w:rPr>
      </w:pPr>
      <w:r w:rsidRPr="00433CE6">
        <w:rPr>
          <w:rFonts w:ascii="Times New Roman" w:hAnsi="Times New Roman"/>
          <w:b w:val="0"/>
        </w:rPr>
        <w:t>The below lists the functions of BAP (initial, might not be complete)</w:t>
      </w:r>
    </w:p>
    <w:p w14:paraId="35166658" w14:textId="77777777" w:rsidR="00980265" w:rsidRPr="00433CE6" w:rsidRDefault="00980265" w:rsidP="00AB2D0F">
      <w:pPr>
        <w:pStyle w:val="Doc-text2"/>
        <w:spacing w:before="60"/>
        <w:ind w:left="363"/>
        <w:rPr>
          <w:rFonts w:ascii="Times New Roman" w:hAnsi="Times New Roman"/>
          <w:lang w:val="en-US"/>
        </w:rPr>
      </w:pPr>
      <w:r w:rsidRPr="00433CE6">
        <w:rPr>
          <w:rFonts w:ascii="Times New Roman" w:hAnsi="Times New Roman"/>
        </w:rPr>
        <w:tab/>
        <w:t>F1: Retrieve packets from ingress RLC layer</w:t>
      </w:r>
    </w:p>
    <w:p w14:paraId="37611363" w14:textId="77777777" w:rsidR="00980265" w:rsidRPr="00433CE6" w:rsidRDefault="00980265" w:rsidP="00AB2D0F">
      <w:pPr>
        <w:pStyle w:val="Doc-text2"/>
        <w:spacing w:before="60"/>
        <w:ind w:left="363"/>
        <w:rPr>
          <w:rFonts w:ascii="Times New Roman" w:hAnsi="Times New Roman"/>
          <w:lang w:val="en-US"/>
        </w:rPr>
      </w:pPr>
      <w:r w:rsidRPr="00433CE6">
        <w:rPr>
          <w:rFonts w:ascii="Times New Roman" w:hAnsi="Times New Roman"/>
        </w:rPr>
        <w:tab/>
        <w:t>F2: Deliver packets to egress RLC layer</w:t>
      </w:r>
    </w:p>
    <w:p w14:paraId="22319981" w14:textId="77777777" w:rsidR="00980265" w:rsidRPr="00433CE6" w:rsidRDefault="00980265" w:rsidP="00AB2D0F">
      <w:pPr>
        <w:pStyle w:val="Doc-text2"/>
        <w:spacing w:before="60"/>
        <w:ind w:left="363"/>
        <w:rPr>
          <w:rFonts w:ascii="Times New Roman" w:hAnsi="Times New Roman"/>
        </w:rPr>
      </w:pPr>
      <w:r w:rsidRPr="00433CE6">
        <w:rPr>
          <w:rFonts w:ascii="Times New Roman" w:hAnsi="Times New Roman"/>
        </w:rPr>
        <w:tab/>
        <w:t>F3: Retrieve packets from upper layer</w:t>
      </w:r>
    </w:p>
    <w:p w14:paraId="63DAA9DA" w14:textId="77777777" w:rsidR="00980265" w:rsidRPr="00433CE6" w:rsidRDefault="00980265" w:rsidP="00AB2D0F">
      <w:pPr>
        <w:pStyle w:val="Doc-text2"/>
        <w:spacing w:before="60"/>
        <w:ind w:left="363"/>
        <w:rPr>
          <w:rFonts w:ascii="Times New Roman" w:hAnsi="Times New Roman"/>
        </w:rPr>
      </w:pPr>
      <w:r w:rsidRPr="00433CE6">
        <w:rPr>
          <w:rFonts w:ascii="Times New Roman" w:hAnsi="Times New Roman"/>
        </w:rPr>
        <w:tab/>
        <w:t>F4: Deliver packets to upper layer</w:t>
      </w:r>
    </w:p>
    <w:p w14:paraId="56B2EEAE" w14:textId="77777777" w:rsidR="00980265" w:rsidRPr="00433CE6" w:rsidRDefault="00980265" w:rsidP="00AB2D0F">
      <w:pPr>
        <w:pStyle w:val="Doc-text2"/>
        <w:spacing w:before="60"/>
        <w:ind w:left="363"/>
        <w:rPr>
          <w:rFonts w:ascii="Times New Roman" w:hAnsi="Times New Roman"/>
        </w:rPr>
      </w:pPr>
      <w:r w:rsidRPr="00433CE6">
        <w:rPr>
          <w:rFonts w:ascii="Times New Roman" w:hAnsi="Times New Roman"/>
        </w:rPr>
        <w:tab/>
        <w:t>F5: Differentiate traffic to be delivered to upper layers from traffic to be delivered to egress RLC layer</w:t>
      </w:r>
    </w:p>
    <w:p w14:paraId="297B64ED" w14:textId="77777777" w:rsidR="00980265" w:rsidRPr="00433CE6" w:rsidRDefault="00980265" w:rsidP="00AB2D0F">
      <w:pPr>
        <w:pStyle w:val="Doc-text2"/>
        <w:spacing w:before="60"/>
        <w:ind w:left="363"/>
        <w:rPr>
          <w:rFonts w:ascii="Times New Roman" w:hAnsi="Times New Roman"/>
        </w:rPr>
      </w:pPr>
      <w:r w:rsidRPr="00433CE6">
        <w:rPr>
          <w:rFonts w:ascii="Times New Roman" w:hAnsi="Times New Roman"/>
        </w:rPr>
        <w:tab/>
        <w:t>F6: Perform bearer mapping and routing for packets delivered to egress RLC layer</w:t>
      </w:r>
    </w:p>
    <w:p w14:paraId="7DDB9828" w14:textId="77777777" w:rsidR="00980265" w:rsidRPr="00433CE6" w:rsidRDefault="00980265" w:rsidP="00AB2D0F">
      <w:pPr>
        <w:pStyle w:val="Doc-text2"/>
        <w:spacing w:before="60"/>
        <w:ind w:left="363"/>
        <w:rPr>
          <w:rFonts w:ascii="Times New Roman" w:hAnsi="Times New Roman"/>
        </w:rPr>
      </w:pPr>
      <w:r w:rsidRPr="00433CE6">
        <w:rPr>
          <w:rFonts w:ascii="Times New Roman" w:hAnsi="Times New Roman"/>
        </w:rPr>
        <w:tab/>
        <w:t>F7: Selection/addition of BAP identifiers for packets received from upper layer</w:t>
      </w:r>
    </w:p>
    <w:p w14:paraId="6C694258" w14:textId="77777777" w:rsidR="00980265" w:rsidRDefault="00980265" w:rsidP="00AB2D0F">
      <w:pPr>
        <w:spacing w:before="60" w:after="0"/>
        <w:rPr>
          <w:b/>
          <w:lang w:eastAsia="x-none"/>
        </w:rPr>
      </w:pPr>
    </w:p>
    <w:p w14:paraId="1D232813" w14:textId="77777777" w:rsidR="00980265" w:rsidRDefault="00980265" w:rsidP="00AB2D0F">
      <w:pPr>
        <w:spacing w:before="60" w:after="0"/>
        <w:rPr>
          <w:b/>
          <w:lang w:eastAsia="x-none"/>
        </w:rPr>
      </w:pPr>
      <w:r>
        <w:rPr>
          <w:b/>
          <w:lang w:eastAsia="x-none"/>
        </w:rPr>
        <w:t>BAP routing:</w:t>
      </w:r>
    </w:p>
    <w:p w14:paraId="68C52F5A" w14:textId="77777777" w:rsidR="00980265" w:rsidRPr="00433CE6" w:rsidRDefault="00980265" w:rsidP="00AB2D0F">
      <w:pPr>
        <w:pStyle w:val="Agreement"/>
        <w:numPr>
          <w:ilvl w:val="0"/>
          <w:numId w:val="26"/>
        </w:numPr>
        <w:tabs>
          <w:tab w:val="clear" w:pos="1619"/>
          <w:tab w:val="num" w:pos="360"/>
        </w:tabs>
        <w:ind w:left="360"/>
        <w:rPr>
          <w:rFonts w:ascii="Times New Roman" w:hAnsi="Times New Roman"/>
          <w:b w:val="0"/>
        </w:rPr>
      </w:pPr>
      <w:r w:rsidRPr="00433CE6">
        <w:rPr>
          <w:rFonts w:ascii="Times New Roman" w:hAnsi="Times New Roman"/>
          <w:b w:val="0"/>
        </w:rPr>
        <w:t>The BAP routing id (carried in the BAP header) consists of BAP address and BAP path ID. Encoding of the path ID in the header is FFS.</w:t>
      </w:r>
    </w:p>
    <w:p w14:paraId="6FB6705A" w14:textId="77777777" w:rsidR="00980265" w:rsidRPr="00433CE6" w:rsidRDefault="00980265" w:rsidP="00AB2D0F">
      <w:pPr>
        <w:pStyle w:val="Agreement"/>
        <w:numPr>
          <w:ilvl w:val="0"/>
          <w:numId w:val="26"/>
        </w:numPr>
        <w:tabs>
          <w:tab w:val="clear" w:pos="1619"/>
          <w:tab w:val="num" w:pos="360"/>
        </w:tabs>
        <w:ind w:left="360"/>
        <w:rPr>
          <w:rFonts w:ascii="Times New Roman" w:hAnsi="Times New Roman"/>
          <w:b w:val="0"/>
        </w:rPr>
      </w:pPr>
      <w:r w:rsidRPr="00433CE6">
        <w:rPr>
          <w:rFonts w:ascii="Times New Roman" w:hAnsi="Times New Roman"/>
          <w:b w:val="0"/>
        </w:rPr>
        <w:t>Each BAP address defines a unique destination (unique for IAB network of one Donor, either an IAB access node, or the IAB donor)</w:t>
      </w:r>
    </w:p>
    <w:p w14:paraId="450112AC" w14:textId="77777777" w:rsidR="00980265" w:rsidRPr="00433CE6" w:rsidRDefault="00980265" w:rsidP="00AB2D0F">
      <w:pPr>
        <w:pStyle w:val="Agreement"/>
        <w:numPr>
          <w:ilvl w:val="0"/>
          <w:numId w:val="26"/>
        </w:numPr>
        <w:tabs>
          <w:tab w:val="clear" w:pos="1619"/>
          <w:tab w:val="num" w:pos="360"/>
        </w:tabs>
        <w:ind w:left="360"/>
        <w:rPr>
          <w:rFonts w:ascii="Times New Roman" w:hAnsi="Times New Roman"/>
          <w:b w:val="0"/>
        </w:rPr>
      </w:pPr>
      <w:r w:rsidRPr="00433CE6">
        <w:rPr>
          <w:rFonts w:ascii="Times New Roman" w:hAnsi="Times New Roman"/>
          <w:b w:val="0"/>
        </w:rPr>
        <w:t xml:space="preserve">Each BAP address can have one or multiple entries in the routing table to enable local route selection. Multiple entries </w:t>
      </w:r>
      <w:r>
        <w:rPr>
          <w:rFonts w:ascii="Times New Roman" w:hAnsi="Times New Roman"/>
          <w:b w:val="0"/>
        </w:rPr>
        <w:t>are</w:t>
      </w:r>
      <w:r w:rsidRPr="00433CE6">
        <w:rPr>
          <w:rFonts w:ascii="Times New Roman" w:hAnsi="Times New Roman"/>
          <w:b w:val="0"/>
        </w:rPr>
        <w:t xml:space="preserve"> for load balancing, re-routing at RLF. For load balancing still FFS what is decided locally and/or decided by the Donor.</w:t>
      </w:r>
    </w:p>
    <w:p w14:paraId="55363291" w14:textId="77777777" w:rsidR="00980265" w:rsidRPr="00433CE6" w:rsidRDefault="00980265" w:rsidP="00AB2D0F">
      <w:pPr>
        <w:pStyle w:val="Agreement"/>
        <w:numPr>
          <w:ilvl w:val="0"/>
          <w:numId w:val="26"/>
        </w:numPr>
        <w:tabs>
          <w:tab w:val="clear" w:pos="1619"/>
          <w:tab w:val="num" w:pos="360"/>
        </w:tabs>
        <w:ind w:left="360"/>
        <w:rPr>
          <w:rFonts w:ascii="Times New Roman" w:hAnsi="Times New Roman"/>
          <w:b w:val="0"/>
        </w:rPr>
      </w:pPr>
      <w:r w:rsidRPr="00433CE6">
        <w:rPr>
          <w:rFonts w:ascii="Times New Roman" w:hAnsi="Times New Roman"/>
          <w:b w:val="0"/>
        </w:rPr>
        <w:t>Each BAP routing id has only one entry in the routing table.</w:t>
      </w:r>
    </w:p>
    <w:p w14:paraId="39F3489F" w14:textId="3E4CD5C2" w:rsidR="00181C42" w:rsidRDefault="00980265" w:rsidP="00181C42">
      <w:pPr>
        <w:pStyle w:val="Agreement"/>
        <w:numPr>
          <w:ilvl w:val="0"/>
          <w:numId w:val="26"/>
        </w:numPr>
        <w:tabs>
          <w:tab w:val="clear" w:pos="1619"/>
          <w:tab w:val="num" w:pos="360"/>
        </w:tabs>
        <w:ind w:left="360"/>
        <w:rPr>
          <w:rFonts w:ascii="Times New Roman" w:eastAsia="Times New Roman" w:hAnsi="Times New Roman"/>
          <w:b w:val="0"/>
          <w:bCs/>
        </w:rPr>
      </w:pPr>
      <w:r w:rsidRPr="00433CE6">
        <w:rPr>
          <w:rFonts w:ascii="Times New Roman" w:hAnsi="Times New Roman"/>
          <w:b w:val="0"/>
        </w:rPr>
        <w:t>The routing table can hold other information, e.g. priority level for entries with same BAP address, to support local selection.</w:t>
      </w:r>
      <w:r w:rsidRPr="00433CE6">
        <w:rPr>
          <w:rFonts w:ascii="Times New Roman" w:eastAsia="Times New Roman" w:hAnsi="Times New Roman"/>
          <w:b w:val="0"/>
          <w:bCs/>
        </w:rPr>
        <w:t xml:space="preserve"> Configuration of this information is optional.</w:t>
      </w:r>
    </w:p>
    <w:p w14:paraId="24B14FF1" w14:textId="77777777" w:rsidR="00181C42" w:rsidRPr="00181C42" w:rsidRDefault="00181C42" w:rsidP="00181C42">
      <w:pPr>
        <w:pStyle w:val="Doc-text2"/>
      </w:pPr>
    </w:p>
    <w:p w14:paraId="6415AC8D" w14:textId="77777777" w:rsidR="00FC24BA" w:rsidRPr="00433CE6" w:rsidRDefault="00FC24BA" w:rsidP="00FC24BA">
      <w:pPr>
        <w:pStyle w:val="Heading4"/>
      </w:pPr>
      <w:r w:rsidRPr="00433CE6">
        <w:t>The following agreements were reached in RAN2 #10</w:t>
      </w:r>
      <w:r>
        <w:t>7</w:t>
      </w:r>
      <w:r w:rsidRPr="00433CE6">
        <w:t>:</w:t>
      </w:r>
    </w:p>
    <w:p w14:paraId="2E898094" w14:textId="77777777" w:rsidR="00FC24BA" w:rsidRPr="007A6AF2" w:rsidRDefault="00FC24BA" w:rsidP="007A6AF2">
      <w:pPr>
        <w:pStyle w:val="Agreement"/>
        <w:rPr>
          <w:rFonts w:ascii="Times New Roman" w:hAnsi="Times New Roman"/>
        </w:rPr>
      </w:pPr>
      <w:r w:rsidRPr="007A6AF2">
        <w:rPr>
          <w:rFonts w:ascii="Times New Roman" w:hAnsi="Times New Roman"/>
        </w:rPr>
        <w:t>F1AP transport in EN-DC</w:t>
      </w:r>
    </w:p>
    <w:p w14:paraId="6C16820F" w14:textId="77777777" w:rsidR="00FC24BA" w:rsidRPr="00FB6783" w:rsidRDefault="00FC24BA" w:rsidP="00FC24BA">
      <w:pPr>
        <w:pStyle w:val="Agreement"/>
        <w:numPr>
          <w:ilvl w:val="0"/>
          <w:numId w:val="26"/>
        </w:numPr>
        <w:ind w:left="360"/>
        <w:rPr>
          <w:rFonts w:ascii="Times New Roman" w:hAnsi="Times New Roman"/>
          <w:b w:val="0"/>
          <w:bCs/>
        </w:rPr>
      </w:pPr>
      <w:r w:rsidRPr="00FB6783">
        <w:rPr>
          <w:rFonts w:ascii="Times New Roman" w:hAnsi="Times New Roman"/>
          <w:b w:val="0"/>
          <w:bCs/>
        </w:rPr>
        <w:t xml:space="preserve">We identify the impact, attempt to converge on a solution for F1 over LTE in the EN-DC case, decision next meeting. </w:t>
      </w:r>
    </w:p>
    <w:p w14:paraId="0F92A6D0" w14:textId="77777777" w:rsidR="007A6AF2" w:rsidRDefault="007A6AF2" w:rsidP="007A6AF2">
      <w:pPr>
        <w:pStyle w:val="Agreement"/>
        <w:rPr>
          <w:rFonts w:ascii="Times New Roman" w:hAnsi="Times New Roman"/>
        </w:rPr>
      </w:pPr>
    </w:p>
    <w:p w14:paraId="3688608D" w14:textId="7FE50235" w:rsidR="00FC24BA" w:rsidRPr="00FB6783" w:rsidRDefault="00FC24BA" w:rsidP="007A6AF2">
      <w:pPr>
        <w:pStyle w:val="Agreement"/>
        <w:rPr>
          <w:rFonts w:ascii="Times New Roman" w:hAnsi="Times New Roman"/>
        </w:rPr>
      </w:pPr>
      <w:r w:rsidRPr="00FB6783">
        <w:rPr>
          <w:rFonts w:ascii="Times New Roman" w:hAnsi="Times New Roman"/>
        </w:rPr>
        <w:t>MT traffic</w:t>
      </w:r>
    </w:p>
    <w:p w14:paraId="28ECD8AA" w14:textId="77777777" w:rsidR="00FC24BA" w:rsidRPr="00FB6783" w:rsidRDefault="00FC24BA" w:rsidP="00FC24BA">
      <w:pPr>
        <w:pStyle w:val="Agreement"/>
        <w:numPr>
          <w:ilvl w:val="0"/>
          <w:numId w:val="26"/>
        </w:numPr>
        <w:ind w:left="360"/>
        <w:rPr>
          <w:rFonts w:ascii="Times New Roman" w:hAnsi="Times New Roman"/>
          <w:b w:val="0"/>
          <w:bCs/>
        </w:rPr>
      </w:pPr>
      <w:r w:rsidRPr="00FB6783">
        <w:rPr>
          <w:rFonts w:ascii="Times New Roman" w:hAnsi="Times New Roman"/>
          <w:b w:val="0"/>
          <w:bCs/>
        </w:rPr>
        <w:t xml:space="preserve">MTs SRBs (carrying RRC and NAS) and MTs DRBs if any (e.g. carrying OAM traffic) are transported to/from the MT on </w:t>
      </w:r>
      <w:proofErr w:type="spellStart"/>
      <w:r w:rsidRPr="00FB6783">
        <w:rPr>
          <w:rFonts w:ascii="Times New Roman" w:hAnsi="Times New Roman"/>
          <w:b w:val="0"/>
          <w:bCs/>
        </w:rPr>
        <w:t>Uu</w:t>
      </w:r>
      <w:proofErr w:type="spellEnd"/>
      <w:r w:rsidRPr="00FB6783">
        <w:rPr>
          <w:rFonts w:ascii="Times New Roman" w:hAnsi="Times New Roman"/>
          <w:b w:val="0"/>
          <w:bCs/>
        </w:rPr>
        <w:t xml:space="preserve"> access channel(s), i.e. reusing legacy </w:t>
      </w:r>
      <w:proofErr w:type="spellStart"/>
      <w:r w:rsidRPr="00FB6783">
        <w:rPr>
          <w:rFonts w:ascii="Times New Roman" w:hAnsi="Times New Roman"/>
          <w:b w:val="0"/>
          <w:bCs/>
        </w:rPr>
        <w:t>Uu</w:t>
      </w:r>
      <w:proofErr w:type="spellEnd"/>
      <w:r w:rsidRPr="00FB6783">
        <w:rPr>
          <w:rFonts w:ascii="Times New Roman" w:hAnsi="Times New Roman"/>
          <w:b w:val="0"/>
          <w:bCs/>
        </w:rPr>
        <w:t xml:space="preserve">. </w:t>
      </w:r>
    </w:p>
    <w:p w14:paraId="2140CAA0" w14:textId="77777777" w:rsidR="00FC24BA" w:rsidRPr="00FB6783" w:rsidRDefault="00FC24BA" w:rsidP="00FC24BA">
      <w:pPr>
        <w:pStyle w:val="Doc-text2"/>
        <w:rPr>
          <w:rFonts w:ascii="Times New Roman" w:hAnsi="Times New Roman"/>
          <w:lang w:eastAsia="ko-KR"/>
        </w:rPr>
      </w:pPr>
    </w:p>
    <w:p w14:paraId="4DAA1FEF" w14:textId="77777777" w:rsidR="00FC24BA" w:rsidRPr="007A6AF2" w:rsidRDefault="00FC24BA" w:rsidP="007A6AF2">
      <w:pPr>
        <w:pStyle w:val="Agreement"/>
        <w:rPr>
          <w:rFonts w:ascii="Times New Roman" w:hAnsi="Times New Roman"/>
        </w:rPr>
      </w:pPr>
      <w:r w:rsidRPr="007A6AF2">
        <w:rPr>
          <w:rFonts w:ascii="Times New Roman" w:hAnsi="Times New Roman"/>
        </w:rPr>
        <w:t>Multi-Connectivity General</w:t>
      </w:r>
    </w:p>
    <w:p w14:paraId="1297FC6D" w14:textId="77777777" w:rsidR="00FC24BA" w:rsidRPr="00FB6783" w:rsidRDefault="00FC24BA" w:rsidP="00FC24BA">
      <w:pPr>
        <w:pStyle w:val="Agreement"/>
        <w:numPr>
          <w:ilvl w:val="0"/>
          <w:numId w:val="26"/>
        </w:numPr>
        <w:ind w:left="360"/>
        <w:rPr>
          <w:rFonts w:ascii="Times New Roman" w:hAnsi="Times New Roman"/>
          <w:b w:val="0"/>
          <w:bCs/>
        </w:rPr>
      </w:pPr>
      <w:r w:rsidRPr="00FB6783">
        <w:rPr>
          <w:rFonts w:ascii="Times New Roman" w:hAnsi="Times New Roman"/>
          <w:b w:val="0"/>
          <w:bCs/>
        </w:rPr>
        <w:t>Also the d’ can be supported by DC, by assigning the roles of MN and SN to the IAB nodes serving the outer leaf access IAB node.</w:t>
      </w:r>
    </w:p>
    <w:p w14:paraId="6BBBAAF3" w14:textId="77777777" w:rsidR="00FC24BA" w:rsidRPr="00FB6783" w:rsidRDefault="00FC24BA" w:rsidP="00FC24BA">
      <w:pPr>
        <w:pStyle w:val="Doc-text2"/>
        <w:ind w:left="363"/>
        <w:rPr>
          <w:rFonts w:ascii="Times New Roman" w:hAnsi="Times New Roman"/>
          <w:b/>
          <w:bCs/>
          <w:lang w:eastAsia="ko-KR"/>
        </w:rPr>
      </w:pPr>
    </w:p>
    <w:p w14:paraId="199A25D0" w14:textId="77777777" w:rsidR="00FC24BA" w:rsidRPr="007A6AF2" w:rsidRDefault="00FC24BA" w:rsidP="007A6AF2">
      <w:pPr>
        <w:pStyle w:val="Agreement"/>
        <w:rPr>
          <w:rFonts w:ascii="Times New Roman" w:hAnsi="Times New Roman"/>
        </w:rPr>
      </w:pPr>
      <w:r w:rsidRPr="007A6AF2">
        <w:rPr>
          <w:rFonts w:ascii="Times New Roman" w:hAnsi="Times New Roman"/>
        </w:rPr>
        <w:t>BAP modelling configuration and Control</w:t>
      </w:r>
    </w:p>
    <w:p w14:paraId="49A96804" w14:textId="77777777" w:rsidR="00FC24BA" w:rsidRPr="00FB6783" w:rsidRDefault="00FC24BA" w:rsidP="00FC24BA">
      <w:pPr>
        <w:pStyle w:val="Agreement"/>
        <w:numPr>
          <w:ilvl w:val="0"/>
          <w:numId w:val="26"/>
        </w:numPr>
        <w:ind w:left="360"/>
        <w:rPr>
          <w:rFonts w:ascii="Times New Roman" w:hAnsi="Times New Roman"/>
          <w:b w:val="0"/>
          <w:bCs/>
        </w:rPr>
      </w:pPr>
      <w:r w:rsidRPr="00FB6783">
        <w:rPr>
          <w:rFonts w:ascii="Times New Roman" w:hAnsi="Times New Roman"/>
          <w:b w:val="0"/>
          <w:bCs/>
        </w:rPr>
        <w:t xml:space="preserve">Confirm that the earlier agreed functions F1-F7 are applicable </w:t>
      </w:r>
    </w:p>
    <w:p w14:paraId="030837ED" w14:textId="77777777" w:rsidR="00FC24BA" w:rsidRPr="00FB6783" w:rsidRDefault="00FC24BA" w:rsidP="00FC24BA">
      <w:pPr>
        <w:pStyle w:val="Agreement"/>
        <w:numPr>
          <w:ilvl w:val="0"/>
          <w:numId w:val="26"/>
        </w:numPr>
        <w:ind w:left="360"/>
        <w:rPr>
          <w:rFonts w:ascii="Times New Roman" w:hAnsi="Times New Roman"/>
          <w:b w:val="0"/>
          <w:bCs/>
        </w:rPr>
      </w:pPr>
      <w:r w:rsidRPr="00FB6783">
        <w:rPr>
          <w:rFonts w:ascii="Times New Roman" w:hAnsi="Times New Roman"/>
          <w:b w:val="0"/>
          <w:bCs/>
        </w:rPr>
        <w:t>BAP has a DU part configured by F1-AP and a MT part configured by RRC</w:t>
      </w:r>
    </w:p>
    <w:p w14:paraId="6D5623BC" w14:textId="77777777" w:rsidR="00FC24BA" w:rsidRPr="00FB6783" w:rsidRDefault="00FC24BA" w:rsidP="00FC24BA">
      <w:pPr>
        <w:pStyle w:val="Agreement"/>
        <w:numPr>
          <w:ilvl w:val="0"/>
          <w:numId w:val="26"/>
        </w:numPr>
        <w:ind w:left="360"/>
        <w:rPr>
          <w:rFonts w:ascii="Times New Roman" w:hAnsi="Times New Roman"/>
          <w:b w:val="0"/>
          <w:bCs/>
        </w:rPr>
      </w:pPr>
      <w:r w:rsidRPr="00FB6783">
        <w:rPr>
          <w:rFonts w:ascii="Times New Roman" w:hAnsi="Times New Roman"/>
          <w:b w:val="0"/>
          <w:bCs/>
        </w:rPr>
        <w:t xml:space="preserve">BAP specification should focus on describing the interaction on </w:t>
      </w:r>
      <w:proofErr w:type="spellStart"/>
      <w:r w:rsidRPr="00FB6783">
        <w:rPr>
          <w:rFonts w:ascii="Times New Roman" w:hAnsi="Times New Roman"/>
          <w:b w:val="0"/>
          <w:bCs/>
        </w:rPr>
        <w:t>Uu</w:t>
      </w:r>
      <w:proofErr w:type="spellEnd"/>
      <w:r w:rsidRPr="00FB6783">
        <w:rPr>
          <w:rFonts w:ascii="Times New Roman" w:hAnsi="Times New Roman"/>
          <w:b w:val="0"/>
          <w:bCs/>
        </w:rPr>
        <w:t xml:space="preserve"> (mindset)</w:t>
      </w:r>
    </w:p>
    <w:p w14:paraId="1CA5DCAF" w14:textId="77777777" w:rsidR="00FC24BA" w:rsidRPr="00FB6783" w:rsidRDefault="00FC24BA" w:rsidP="00FC24BA">
      <w:pPr>
        <w:pStyle w:val="Agreement"/>
        <w:numPr>
          <w:ilvl w:val="0"/>
          <w:numId w:val="26"/>
        </w:numPr>
        <w:ind w:left="360"/>
        <w:rPr>
          <w:rFonts w:ascii="Times New Roman" w:hAnsi="Times New Roman"/>
          <w:b w:val="0"/>
          <w:bCs/>
        </w:rPr>
      </w:pPr>
      <w:r w:rsidRPr="00FB6783">
        <w:rPr>
          <w:rFonts w:ascii="Times New Roman" w:hAnsi="Times New Roman"/>
          <w:b w:val="0"/>
          <w:bCs/>
        </w:rPr>
        <w:t>A BAP DU part and MT part each has one transmitter and one receiver (detail naming TBD)</w:t>
      </w:r>
    </w:p>
    <w:p w14:paraId="220FFA05" w14:textId="77777777" w:rsidR="00FC24BA" w:rsidRPr="00FB6783" w:rsidRDefault="00FC24BA" w:rsidP="00FC24BA">
      <w:pPr>
        <w:pStyle w:val="Agreement"/>
        <w:numPr>
          <w:ilvl w:val="0"/>
          <w:numId w:val="26"/>
        </w:numPr>
        <w:ind w:left="360"/>
        <w:rPr>
          <w:rFonts w:ascii="Times New Roman" w:hAnsi="Times New Roman"/>
          <w:b w:val="0"/>
          <w:bCs/>
        </w:rPr>
      </w:pPr>
      <w:r w:rsidRPr="00FB6783">
        <w:rPr>
          <w:rFonts w:ascii="Times New Roman" w:hAnsi="Times New Roman"/>
          <w:b w:val="0"/>
          <w:bCs/>
        </w:rPr>
        <w:t xml:space="preserve">The BAP address of the IAB node is used to differentiate traffic to be delivered to upper layers from traffic to be delivered to egress RLC layer (FFS for the Donor node). </w:t>
      </w:r>
    </w:p>
    <w:p w14:paraId="59F7607D" w14:textId="77777777" w:rsidR="00FC24BA" w:rsidRPr="00FB6783" w:rsidRDefault="00FC24BA" w:rsidP="00FC24BA">
      <w:pPr>
        <w:pStyle w:val="Agreement"/>
        <w:numPr>
          <w:ilvl w:val="0"/>
          <w:numId w:val="26"/>
        </w:numPr>
        <w:ind w:left="360"/>
        <w:rPr>
          <w:rFonts w:ascii="Times New Roman" w:hAnsi="Times New Roman"/>
          <w:b w:val="0"/>
          <w:bCs/>
        </w:rPr>
      </w:pPr>
      <w:r w:rsidRPr="00FB6783">
        <w:rPr>
          <w:rFonts w:ascii="Times New Roman" w:hAnsi="Times New Roman"/>
          <w:b w:val="0"/>
          <w:bCs/>
        </w:rPr>
        <w:t>For routing and bearer mapping of a packet retrieved from RLC layer, the IAB-node needs to be configurable with the following mappings:</w:t>
      </w:r>
    </w:p>
    <w:p w14:paraId="023D90FA" w14:textId="77777777" w:rsidR="00FC24BA" w:rsidRPr="00FB6783" w:rsidRDefault="00FC24BA" w:rsidP="00FC24BA">
      <w:pPr>
        <w:pStyle w:val="Doc-text2"/>
        <w:spacing w:before="60"/>
        <w:ind w:left="0" w:firstLine="0"/>
        <w:rPr>
          <w:rFonts w:ascii="Times New Roman" w:hAnsi="Times New Roman"/>
          <w:bCs/>
        </w:rPr>
      </w:pPr>
      <w:r>
        <w:rPr>
          <w:rFonts w:ascii="Times New Roman" w:hAnsi="Times New Roman"/>
          <w:bCs/>
        </w:rPr>
        <w:tab/>
      </w:r>
      <w:r w:rsidRPr="00FB6783">
        <w:rPr>
          <w:rFonts w:ascii="Times New Roman" w:hAnsi="Times New Roman"/>
          <w:bCs/>
        </w:rPr>
        <w:t xml:space="preserve">BAP routing ID in BAP header </w:t>
      </w:r>
      <w:r w:rsidRPr="00FB6783">
        <w:rPr>
          <w:rFonts w:ascii="Times New Roman" w:hAnsi="Times New Roman"/>
          <w:bCs/>
        </w:rPr>
        <w:sym w:font="Wingdings" w:char="F0E0"/>
      </w:r>
      <w:r w:rsidRPr="00FB6783">
        <w:rPr>
          <w:rFonts w:ascii="Times New Roman" w:hAnsi="Times New Roman"/>
          <w:bCs/>
        </w:rPr>
        <w:t xml:space="preserve"> Egress link (routing table)</w:t>
      </w:r>
    </w:p>
    <w:p w14:paraId="0EEF7A13" w14:textId="77777777" w:rsidR="00FC24BA" w:rsidRPr="00FB6783" w:rsidRDefault="00FC24BA" w:rsidP="00FC24BA">
      <w:pPr>
        <w:pStyle w:val="Doc-text2"/>
        <w:spacing w:before="60"/>
        <w:rPr>
          <w:rFonts w:ascii="Times New Roman" w:hAnsi="Times New Roman"/>
          <w:bCs/>
        </w:rPr>
      </w:pPr>
      <w:r w:rsidRPr="00FB6783">
        <w:rPr>
          <w:rFonts w:ascii="Times New Roman" w:hAnsi="Times New Roman"/>
          <w:bCs/>
        </w:rPr>
        <w:tab/>
        <w:t>Ingress RLC channel</w:t>
      </w:r>
      <w:r w:rsidRPr="00FB6783">
        <w:rPr>
          <w:rFonts w:ascii="Times New Roman" w:hAnsi="Times New Roman"/>
          <w:bCs/>
        </w:rPr>
        <w:sym w:font="Wingdings" w:char="F0E0"/>
      </w:r>
      <w:r w:rsidRPr="00FB6783">
        <w:rPr>
          <w:rFonts w:ascii="Times New Roman" w:hAnsi="Times New Roman"/>
          <w:bCs/>
        </w:rPr>
        <w:t xml:space="preserve"> Egress RLC channel (bearer mapping)</w:t>
      </w:r>
    </w:p>
    <w:p w14:paraId="142AE7AD" w14:textId="77777777" w:rsidR="00FC24BA" w:rsidRPr="00FB6783" w:rsidRDefault="00FC24BA" w:rsidP="00FC24BA">
      <w:pPr>
        <w:pStyle w:val="Agreement"/>
        <w:numPr>
          <w:ilvl w:val="0"/>
          <w:numId w:val="26"/>
        </w:numPr>
        <w:ind w:left="360"/>
        <w:rPr>
          <w:rFonts w:ascii="Times New Roman" w:hAnsi="Times New Roman"/>
          <w:b w:val="0"/>
          <w:bCs/>
        </w:rPr>
      </w:pPr>
      <w:r w:rsidRPr="00FB6783">
        <w:rPr>
          <w:rFonts w:ascii="Times New Roman" w:hAnsi="Times New Roman"/>
          <w:b w:val="0"/>
          <w:bCs/>
        </w:rPr>
        <w:t>For the selection/addition of a BAP routing ID as well as routing and bearer mapping for a packet retrieved from upper layers, the IAB-node and IAB donor needs to be configurable with the following mappings:</w:t>
      </w:r>
    </w:p>
    <w:p w14:paraId="4D0687E0" w14:textId="77777777" w:rsidR="00FC24BA" w:rsidRPr="00FB6783" w:rsidRDefault="00FC24BA" w:rsidP="00FC24BA">
      <w:pPr>
        <w:tabs>
          <w:tab w:val="left" w:pos="1627"/>
        </w:tabs>
        <w:spacing w:before="60" w:after="0"/>
        <w:rPr>
          <w:bCs/>
        </w:rPr>
      </w:pPr>
      <w:r>
        <w:rPr>
          <w:bCs/>
        </w:rPr>
        <w:tab/>
      </w:r>
      <w:r w:rsidRPr="00FB6783">
        <w:rPr>
          <w:bCs/>
        </w:rPr>
        <w:t xml:space="preserve">(FFS) Upper layer information </w:t>
      </w:r>
      <w:r w:rsidRPr="00FB6783">
        <w:rPr>
          <w:bCs/>
        </w:rPr>
        <w:sym w:font="Wingdings" w:char="F0E0"/>
      </w:r>
      <w:r w:rsidRPr="00FB6783">
        <w:rPr>
          <w:bCs/>
        </w:rPr>
        <w:t xml:space="preserve"> BAP Routing ID to be added in BAP header</w:t>
      </w:r>
    </w:p>
    <w:p w14:paraId="0E9786C7" w14:textId="77777777" w:rsidR="00FC24BA" w:rsidRPr="00FB6783" w:rsidRDefault="00FC24BA" w:rsidP="00FC24BA">
      <w:pPr>
        <w:tabs>
          <w:tab w:val="left" w:pos="1627"/>
        </w:tabs>
        <w:spacing w:before="60" w:after="0"/>
        <w:rPr>
          <w:bCs/>
        </w:rPr>
      </w:pPr>
      <w:r>
        <w:rPr>
          <w:bCs/>
        </w:rPr>
        <w:tab/>
      </w:r>
      <w:r w:rsidRPr="00FB6783">
        <w:rPr>
          <w:bCs/>
        </w:rPr>
        <w:t xml:space="preserve">BAP routing ID in BAP header </w:t>
      </w:r>
      <w:r w:rsidRPr="00FB6783">
        <w:rPr>
          <w:bCs/>
        </w:rPr>
        <w:sym w:font="Wingdings" w:char="F0E0"/>
      </w:r>
      <w:r w:rsidRPr="00FB6783">
        <w:rPr>
          <w:bCs/>
        </w:rPr>
        <w:t xml:space="preserve"> Egress link</w:t>
      </w:r>
    </w:p>
    <w:p w14:paraId="661A3112" w14:textId="64FF22D2" w:rsidR="00FC24BA" w:rsidRDefault="00FC24BA" w:rsidP="00FC24BA">
      <w:pPr>
        <w:pStyle w:val="Doc-text2"/>
        <w:spacing w:before="60"/>
        <w:ind w:left="0" w:firstLine="0"/>
        <w:rPr>
          <w:rFonts w:ascii="Times New Roman" w:hAnsi="Times New Roman"/>
          <w:bCs/>
        </w:rPr>
      </w:pPr>
      <w:r>
        <w:rPr>
          <w:rFonts w:ascii="Times New Roman" w:hAnsi="Times New Roman"/>
          <w:bCs/>
        </w:rPr>
        <w:tab/>
      </w:r>
      <w:r w:rsidRPr="00FB6783">
        <w:rPr>
          <w:rFonts w:ascii="Times New Roman" w:hAnsi="Times New Roman"/>
          <w:bCs/>
        </w:rPr>
        <w:t xml:space="preserve">Upper layer information (FFS) </w:t>
      </w:r>
      <w:r w:rsidRPr="00FB6783">
        <w:rPr>
          <w:rFonts w:ascii="Times New Roman" w:hAnsi="Times New Roman"/>
          <w:bCs/>
        </w:rPr>
        <w:sym w:font="Wingdings" w:char="F0E0"/>
      </w:r>
      <w:r w:rsidRPr="00FB6783">
        <w:rPr>
          <w:rFonts w:ascii="Times New Roman" w:hAnsi="Times New Roman"/>
          <w:bCs/>
        </w:rPr>
        <w:t xml:space="preserve">  Egress RLC channel</w:t>
      </w:r>
    </w:p>
    <w:p w14:paraId="2AE7C4EE" w14:textId="77777777" w:rsidR="007A6AF2" w:rsidRPr="00FB6783" w:rsidRDefault="007A6AF2" w:rsidP="00FC24BA">
      <w:pPr>
        <w:pStyle w:val="Doc-text2"/>
        <w:spacing w:before="60"/>
        <w:ind w:left="0" w:firstLine="0"/>
        <w:rPr>
          <w:rFonts w:ascii="Times New Roman" w:hAnsi="Times New Roman"/>
          <w:bCs/>
        </w:rPr>
      </w:pPr>
    </w:p>
    <w:p w14:paraId="15D962E6" w14:textId="77777777" w:rsidR="00FC24BA" w:rsidRPr="00FB6783" w:rsidRDefault="00FC24BA" w:rsidP="007A6AF2">
      <w:pPr>
        <w:pStyle w:val="Agreement"/>
        <w:rPr>
          <w:rFonts w:ascii="Times New Roman" w:hAnsi="Times New Roman"/>
        </w:rPr>
      </w:pPr>
      <w:r w:rsidRPr="00FB6783">
        <w:rPr>
          <w:rFonts w:ascii="Times New Roman" w:hAnsi="Times New Roman"/>
        </w:rPr>
        <w:t>Bearer Mapping</w:t>
      </w:r>
    </w:p>
    <w:p w14:paraId="4FB3BF7C" w14:textId="77777777" w:rsidR="00FC24BA" w:rsidRPr="00FB6783" w:rsidRDefault="00FC24BA" w:rsidP="00FC24BA">
      <w:pPr>
        <w:pStyle w:val="Agreement"/>
        <w:numPr>
          <w:ilvl w:val="0"/>
          <w:numId w:val="26"/>
        </w:numPr>
        <w:ind w:left="360"/>
        <w:rPr>
          <w:rFonts w:ascii="Times New Roman" w:hAnsi="Times New Roman"/>
          <w:b w:val="0"/>
          <w:bCs/>
          <w:lang w:val="en-US" w:eastAsia="ko-KR"/>
        </w:rPr>
      </w:pPr>
      <w:r w:rsidRPr="00FB6783">
        <w:rPr>
          <w:rFonts w:ascii="Times New Roman" w:hAnsi="Times New Roman"/>
          <w:b w:val="0"/>
          <w:bCs/>
          <w:lang w:val="en-US" w:eastAsia="ko-KR"/>
        </w:rPr>
        <w:t>The UL/DL mapping in intermediate IAB node(s) to egress BH RLC channel is determined by the ingress BH RLC channel.</w:t>
      </w:r>
    </w:p>
    <w:p w14:paraId="3DC5DF26" w14:textId="77777777" w:rsidR="00FC24BA" w:rsidRPr="00FB6783" w:rsidRDefault="00FC24BA" w:rsidP="00FC24BA">
      <w:pPr>
        <w:pStyle w:val="Agreement"/>
        <w:numPr>
          <w:ilvl w:val="0"/>
          <w:numId w:val="26"/>
        </w:numPr>
        <w:ind w:left="360"/>
        <w:rPr>
          <w:rFonts w:ascii="Times New Roman" w:hAnsi="Times New Roman"/>
          <w:b w:val="0"/>
          <w:bCs/>
          <w:lang w:val="en-US" w:eastAsia="ko-KR"/>
        </w:rPr>
      </w:pPr>
      <w:r w:rsidRPr="00FB6783">
        <w:rPr>
          <w:rFonts w:ascii="Times New Roman" w:hAnsi="Times New Roman"/>
          <w:b w:val="0"/>
          <w:bCs/>
          <w:lang w:val="en-US" w:eastAsia="ko-KR"/>
        </w:rPr>
        <w:t xml:space="preserve">Egress BH RLC channel determined by other means in intermediate IAB node, e.g. BAP header QoS or BAP header bearer information is not applied when the above agreement is applied. </w:t>
      </w:r>
    </w:p>
    <w:p w14:paraId="6B0E8C3E" w14:textId="77777777" w:rsidR="00FC24BA" w:rsidRPr="00FB6783" w:rsidRDefault="00FC24BA" w:rsidP="00FC24BA">
      <w:pPr>
        <w:pStyle w:val="Agreement"/>
        <w:numPr>
          <w:ilvl w:val="0"/>
          <w:numId w:val="26"/>
        </w:numPr>
        <w:ind w:left="360"/>
        <w:rPr>
          <w:rFonts w:ascii="Times New Roman" w:hAnsi="Times New Roman"/>
          <w:b w:val="0"/>
          <w:bCs/>
          <w:lang w:val="en-US"/>
        </w:rPr>
      </w:pPr>
      <w:r w:rsidRPr="00FB6783">
        <w:rPr>
          <w:rFonts w:ascii="Times New Roman" w:hAnsi="Times New Roman"/>
          <w:b w:val="0"/>
          <w:bCs/>
          <w:lang w:val="en-US" w:eastAsia="ko-KR"/>
        </w:rPr>
        <w:t xml:space="preserve">R2 assumes to support prioritization and separate BH RLC channel between non UE-associated signaling and UE-associated signaling, impact FFS. </w:t>
      </w:r>
    </w:p>
    <w:p w14:paraId="282725C1" w14:textId="77777777" w:rsidR="00FC24BA" w:rsidRDefault="00FC24BA" w:rsidP="00FC24BA">
      <w:pPr>
        <w:pStyle w:val="Agreement"/>
        <w:numPr>
          <w:ilvl w:val="0"/>
          <w:numId w:val="26"/>
        </w:numPr>
        <w:ind w:left="363"/>
        <w:rPr>
          <w:rFonts w:ascii="Times New Roman" w:hAnsi="Times New Roman"/>
          <w:b w:val="0"/>
          <w:bCs/>
          <w:lang w:eastAsia="ko-KR"/>
        </w:rPr>
      </w:pPr>
      <w:r w:rsidRPr="00FB6783">
        <w:rPr>
          <w:rFonts w:ascii="Times New Roman" w:hAnsi="Times New Roman"/>
          <w:b w:val="0"/>
          <w:bCs/>
          <w:lang w:val="en-US" w:eastAsia="ko-KR"/>
        </w:rPr>
        <w:t>We support per SRB bearer type mapping to BH RLC channel (both UL and DL), if feasible from R3 perspective, i.e. this would require separate SCTP stream per SRB bearer type</w:t>
      </w:r>
    </w:p>
    <w:p w14:paraId="00E02114" w14:textId="77777777" w:rsidR="00FC24BA" w:rsidRPr="00FB6783" w:rsidRDefault="00FC24BA" w:rsidP="00FC24BA">
      <w:pPr>
        <w:pStyle w:val="Agreement"/>
        <w:numPr>
          <w:ilvl w:val="0"/>
          <w:numId w:val="26"/>
        </w:numPr>
        <w:ind w:left="363"/>
        <w:rPr>
          <w:rFonts w:ascii="Times New Roman" w:hAnsi="Times New Roman"/>
          <w:b w:val="0"/>
          <w:bCs/>
          <w:lang w:eastAsia="ko-KR"/>
        </w:rPr>
      </w:pPr>
      <w:r w:rsidRPr="00FB6783">
        <w:rPr>
          <w:rFonts w:ascii="Times New Roman" w:hAnsi="Times New Roman"/>
          <w:b w:val="0"/>
          <w:bCs/>
        </w:rPr>
        <w:t>LS on CP bearer mapping for IAB to RAN3 approved in R2-1911538</w:t>
      </w:r>
    </w:p>
    <w:p w14:paraId="25305677" w14:textId="77777777" w:rsidR="007A6AF2" w:rsidRDefault="007A6AF2" w:rsidP="007A6AF2">
      <w:pPr>
        <w:pStyle w:val="Agreement"/>
        <w:rPr>
          <w:rFonts w:ascii="Times New Roman" w:hAnsi="Times New Roman"/>
        </w:rPr>
      </w:pPr>
    </w:p>
    <w:p w14:paraId="3161A614" w14:textId="28AA37ED" w:rsidR="00FC24BA" w:rsidRPr="007A6AF2" w:rsidRDefault="00FC24BA" w:rsidP="007A6AF2">
      <w:pPr>
        <w:pStyle w:val="Agreement"/>
        <w:rPr>
          <w:rFonts w:ascii="Times New Roman" w:hAnsi="Times New Roman"/>
        </w:rPr>
      </w:pPr>
      <w:r w:rsidRPr="007A6AF2">
        <w:rPr>
          <w:rFonts w:ascii="Times New Roman" w:hAnsi="Times New Roman"/>
        </w:rPr>
        <w:t>Routing</w:t>
      </w:r>
    </w:p>
    <w:p w14:paraId="0A2D0E62" w14:textId="77777777" w:rsidR="00FC24BA" w:rsidRPr="00C157EC" w:rsidRDefault="00FC24BA" w:rsidP="00FC24BA">
      <w:pPr>
        <w:pStyle w:val="Doc-text2"/>
        <w:numPr>
          <w:ilvl w:val="0"/>
          <w:numId w:val="32"/>
        </w:numPr>
        <w:ind w:left="360"/>
        <w:rPr>
          <w:rFonts w:ascii="Times New Roman" w:hAnsi="Times New Roman"/>
          <w:bCs/>
        </w:rPr>
      </w:pPr>
      <w:r w:rsidRPr="00FB6783">
        <w:rPr>
          <w:rFonts w:ascii="Times New Roman" w:hAnsi="Times New Roman"/>
          <w:bCs/>
        </w:rPr>
        <w:t>For upstream, Cell group ID is used to identify next hop/egress link. For downstream FFS</w:t>
      </w:r>
    </w:p>
    <w:p w14:paraId="2BD9B776" w14:textId="77777777" w:rsidR="007A6AF2" w:rsidRDefault="007A6AF2" w:rsidP="007A6AF2">
      <w:pPr>
        <w:pStyle w:val="Agreement"/>
        <w:rPr>
          <w:rFonts w:ascii="Times New Roman" w:hAnsi="Times New Roman"/>
        </w:rPr>
      </w:pPr>
    </w:p>
    <w:p w14:paraId="7D8D7EA8" w14:textId="76942198" w:rsidR="00FC24BA" w:rsidRPr="00C157EC" w:rsidRDefault="00FC24BA" w:rsidP="007A6AF2">
      <w:pPr>
        <w:pStyle w:val="Agreement"/>
        <w:rPr>
          <w:rFonts w:ascii="Times New Roman" w:hAnsi="Times New Roman"/>
        </w:rPr>
      </w:pPr>
      <w:r w:rsidRPr="00C157EC">
        <w:rPr>
          <w:rFonts w:ascii="Times New Roman" w:hAnsi="Times New Roman"/>
        </w:rPr>
        <w:t>Flow Control</w:t>
      </w:r>
    </w:p>
    <w:p w14:paraId="3840EC4E" w14:textId="77777777" w:rsidR="00FC24BA" w:rsidRPr="00C157EC" w:rsidRDefault="00FC24BA" w:rsidP="00FC24BA">
      <w:pPr>
        <w:pStyle w:val="Agreement"/>
        <w:numPr>
          <w:ilvl w:val="0"/>
          <w:numId w:val="26"/>
        </w:numPr>
        <w:ind w:left="360"/>
        <w:rPr>
          <w:rFonts w:ascii="Times New Roman" w:hAnsi="Times New Roman"/>
          <w:b w:val="0"/>
          <w:bCs/>
        </w:rPr>
      </w:pPr>
      <w:r w:rsidRPr="00C157EC">
        <w:rPr>
          <w:rFonts w:ascii="Times New Roman" w:hAnsi="Times New Roman" w:hint="eastAsia"/>
          <w:b w:val="0"/>
          <w:bCs/>
        </w:rPr>
        <w:t>The UL end-to-end flow control is not supported in IAB network</w:t>
      </w:r>
    </w:p>
    <w:p w14:paraId="2DB6328C" w14:textId="77777777" w:rsidR="00FC24BA" w:rsidRPr="00C157EC" w:rsidRDefault="00FC24BA" w:rsidP="00FC24BA">
      <w:pPr>
        <w:pStyle w:val="Agreement"/>
        <w:numPr>
          <w:ilvl w:val="0"/>
          <w:numId w:val="26"/>
        </w:numPr>
        <w:ind w:left="360"/>
        <w:rPr>
          <w:rFonts w:ascii="Times New Roman" w:hAnsi="Times New Roman"/>
          <w:b w:val="0"/>
          <w:bCs/>
        </w:rPr>
      </w:pPr>
      <w:r w:rsidRPr="00C157EC">
        <w:rPr>
          <w:rFonts w:ascii="Times New Roman" w:hAnsi="Times New Roman" w:hint="eastAsia"/>
          <w:b w:val="0"/>
          <w:bCs/>
        </w:rPr>
        <w:t>The DL hop-by-hop flow control is supported in IAB network</w:t>
      </w:r>
      <w:r w:rsidRPr="00C157EC">
        <w:rPr>
          <w:rFonts w:ascii="Times New Roman" w:hAnsi="Times New Roman"/>
          <w:b w:val="0"/>
          <w:bCs/>
        </w:rPr>
        <w:t>.</w:t>
      </w:r>
      <w:r w:rsidRPr="00C157EC">
        <w:rPr>
          <w:rFonts w:ascii="Times New Roman" w:hAnsi="Times New Roman" w:hint="eastAsia"/>
          <w:b w:val="0"/>
          <w:bCs/>
        </w:rPr>
        <w:t xml:space="preserve"> </w:t>
      </w:r>
    </w:p>
    <w:p w14:paraId="41BDDFE7" w14:textId="77777777" w:rsidR="00FC24BA" w:rsidRPr="00C157EC" w:rsidRDefault="00FC24BA" w:rsidP="00FC24BA">
      <w:pPr>
        <w:pStyle w:val="Agreement"/>
        <w:numPr>
          <w:ilvl w:val="0"/>
          <w:numId w:val="26"/>
        </w:numPr>
        <w:ind w:left="360"/>
        <w:rPr>
          <w:rFonts w:ascii="Times New Roman" w:hAnsi="Times New Roman"/>
          <w:b w:val="0"/>
          <w:bCs/>
        </w:rPr>
      </w:pPr>
      <w:r w:rsidRPr="00C157EC">
        <w:rPr>
          <w:rFonts w:ascii="Times New Roman" w:hAnsi="Times New Roman"/>
          <w:b w:val="0"/>
          <w:bCs/>
        </w:rPr>
        <w:t>One hop DL flow control feedback is considered for DL ho</w:t>
      </w:r>
      <w:r w:rsidRPr="00C157EC">
        <w:rPr>
          <w:rFonts w:ascii="Times New Roman" w:hAnsi="Times New Roman" w:hint="eastAsia"/>
          <w:b w:val="0"/>
          <w:bCs/>
        </w:rPr>
        <w:t>p</w:t>
      </w:r>
      <w:r w:rsidRPr="00C157EC">
        <w:rPr>
          <w:rFonts w:ascii="Times New Roman" w:hAnsi="Times New Roman"/>
          <w:b w:val="0"/>
          <w:bCs/>
        </w:rPr>
        <w:t>-by-hop flow control, i.e. congested IAB node feedback flow control info to its parent IAB node.</w:t>
      </w:r>
    </w:p>
    <w:p w14:paraId="2C437FDB" w14:textId="77777777" w:rsidR="00FC24BA" w:rsidRPr="00C157EC" w:rsidRDefault="00FC24BA" w:rsidP="00FC24BA">
      <w:pPr>
        <w:pStyle w:val="Agreement"/>
        <w:numPr>
          <w:ilvl w:val="0"/>
          <w:numId w:val="26"/>
        </w:numPr>
        <w:ind w:left="360"/>
        <w:rPr>
          <w:rFonts w:ascii="Times New Roman" w:hAnsi="Times New Roman"/>
          <w:b w:val="0"/>
          <w:bCs/>
        </w:rPr>
      </w:pPr>
      <w:r w:rsidRPr="00C157EC">
        <w:rPr>
          <w:rFonts w:ascii="Times New Roman" w:hAnsi="Times New Roman" w:hint="eastAsia"/>
          <w:b w:val="0"/>
          <w:bCs/>
        </w:rPr>
        <w:t xml:space="preserve">DL </w:t>
      </w:r>
      <w:r w:rsidRPr="00C157EC">
        <w:rPr>
          <w:rFonts w:ascii="Times New Roman" w:hAnsi="Times New Roman"/>
          <w:b w:val="0"/>
          <w:bCs/>
        </w:rPr>
        <w:t>One</w:t>
      </w:r>
      <w:r w:rsidRPr="00C157EC">
        <w:rPr>
          <w:rFonts w:ascii="Times New Roman" w:hAnsi="Times New Roman" w:hint="eastAsia"/>
          <w:b w:val="0"/>
          <w:bCs/>
        </w:rPr>
        <w:t>-hop flow control feedback should include the IAB node buffer load</w:t>
      </w:r>
      <w:r w:rsidRPr="00C157EC">
        <w:rPr>
          <w:rFonts w:ascii="Times New Roman" w:hAnsi="Times New Roman"/>
          <w:b w:val="0"/>
          <w:bCs/>
        </w:rPr>
        <w:t xml:space="preserve"> (details FFS)</w:t>
      </w:r>
      <w:r w:rsidRPr="00C157EC">
        <w:rPr>
          <w:rFonts w:ascii="Times New Roman" w:hAnsi="Times New Roman" w:hint="eastAsia"/>
          <w:b w:val="0"/>
          <w:bCs/>
        </w:rPr>
        <w:t xml:space="preserve"> and flow control granularity info.</w:t>
      </w:r>
      <w:r w:rsidRPr="00C157EC">
        <w:rPr>
          <w:rFonts w:ascii="Times New Roman" w:hAnsi="Times New Roman"/>
          <w:b w:val="0"/>
          <w:bCs/>
        </w:rPr>
        <w:t xml:space="preserve"> FFS other information. </w:t>
      </w:r>
    </w:p>
    <w:p w14:paraId="348CAD5B" w14:textId="77777777" w:rsidR="00FC24BA" w:rsidRPr="00C157EC" w:rsidRDefault="00FC24BA" w:rsidP="00FC24BA">
      <w:pPr>
        <w:pStyle w:val="Agreement"/>
        <w:numPr>
          <w:ilvl w:val="0"/>
          <w:numId w:val="26"/>
        </w:numPr>
        <w:ind w:left="360"/>
        <w:rPr>
          <w:rFonts w:ascii="Times New Roman" w:hAnsi="Times New Roman"/>
          <w:b w:val="0"/>
          <w:bCs/>
        </w:rPr>
      </w:pPr>
      <w:r w:rsidRPr="00C157EC">
        <w:rPr>
          <w:rFonts w:ascii="Times New Roman" w:hAnsi="Times New Roman" w:hint="eastAsia"/>
          <w:b w:val="0"/>
          <w:bCs/>
        </w:rPr>
        <w:t>Per BH RLC channel based flow control feedback can be considered as baseline. FFS on the necessity of other flow control granularity</w:t>
      </w:r>
    </w:p>
    <w:p w14:paraId="13E349C3" w14:textId="77777777" w:rsidR="00FC24BA" w:rsidRPr="00C157EC" w:rsidRDefault="00FC24BA" w:rsidP="00FC24BA">
      <w:pPr>
        <w:pStyle w:val="Agreement"/>
        <w:numPr>
          <w:ilvl w:val="0"/>
          <w:numId w:val="26"/>
        </w:numPr>
        <w:ind w:left="360"/>
        <w:rPr>
          <w:rFonts w:ascii="Times New Roman" w:hAnsi="Times New Roman"/>
          <w:b w:val="0"/>
          <w:bCs/>
        </w:rPr>
      </w:pPr>
      <w:r w:rsidRPr="00C157EC">
        <w:rPr>
          <w:rFonts w:ascii="Times New Roman" w:hAnsi="Times New Roman" w:hint="eastAsia"/>
          <w:b w:val="0"/>
          <w:bCs/>
        </w:rPr>
        <w:t>BAP layer supports the DL hop-by-hop flow control and flow control feedback function</w:t>
      </w:r>
    </w:p>
    <w:p w14:paraId="11917F2E" w14:textId="77777777" w:rsidR="00FC24BA" w:rsidRPr="00C157EC" w:rsidRDefault="00FC24BA" w:rsidP="00FC24BA">
      <w:pPr>
        <w:pStyle w:val="Agreement"/>
        <w:numPr>
          <w:ilvl w:val="0"/>
          <w:numId w:val="26"/>
        </w:numPr>
        <w:ind w:left="360"/>
        <w:rPr>
          <w:rFonts w:ascii="Times New Roman" w:hAnsi="Times New Roman"/>
          <w:b w:val="0"/>
          <w:bCs/>
        </w:rPr>
      </w:pPr>
      <w:r w:rsidRPr="00C157EC">
        <w:rPr>
          <w:rFonts w:ascii="Times New Roman" w:hAnsi="Times New Roman" w:hint="eastAsia"/>
          <w:b w:val="0"/>
          <w:bCs/>
        </w:rPr>
        <w:t xml:space="preserve">It is FFS how to trigger the </w:t>
      </w:r>
      <w:proofErr w:type="spellStart"/>
      <w:r w:rsidRPr="00C157EC">
        <w:rPr>
          <w:rFonts w:ascii="Times New Roman" w:hAnsi="Times New Roman" w:hint="eastAsia"/>
          <w:b w:val="0"/>
          <w:bCs/>
        </w:rPr>
        <w:t>the</w:t>
      </w:r>
      <w:proofErr w:type="spellEnd"/>
      <w:r w:rsidRPr="00C157EC">
        <w:rPr>
          <w:rFonts w:ascii="Times New Roman" w:hAnsi="Times New Roman" w:hint="eastAsia"/>
          <w:b w:val="0"/>
          <w:bCs/>
        </w:rPr>
        <w:t xml:space="preserve"> DL hop-by-hop flow control in IAB network</w:t>
      </w:r>
    </w:p>
    <w:p w14:paraId="15C8CA2D" w14:textId="77777777" w:rsidR="00FC24BA" w:rsidRPr="00C157EC" w:rsidRDefault="00FC24BA" w:rsidP="00FC24BA">
      <w:pPr>
        <w:pStyle w:val="Agreement"/>
        <w:numPr>
          <w:ilvl w:val="0"/>
          <w:numId w:val="26"/>
        </w:numPr>
        <w:ind w:left="360"/>
        <w:rPr>
          <w:rFonts w:ascii="Times New Roman" w:hAnsi="Times New Roman"/>
          <w:b w:val="0"/>
          <w:bCs/>
        </w:rPr>
      </w:pPr>
      <w:r w:rsidRPr="00C157EC">
        <w:rPr>
          <w:rFonts w:ascii="Times New Roman" w:hAnsi="Times New Roman"/>
          <w:b w:val="0"/>
        </w:rPr>
        <w:t xml:space="preserve">LS </w:t>
      </w:r>
      <w:r w:rsidRPr="00C157EC">
        <w:rPr>
          <w:rFonts w:ascii="Times New Roman" w:hAnsi="Times New Roman"/>
          <w:b w:val="0"/>
          <w:bCs/>
        </w:rPr>
        <w:t xml:space="preserve">on flow control in IAB </w:t>
      </w:r>
      <w:r w:rsidRPr="00C157EC">
        <w:rPr>
          <w:rFonts w:ascii="Times New Roman" w:hAnsi="Times New Roman"/>
          <w:b w:val="0"/>
        </w:rPr>
        <w:t>to</w:t>
      </w:r>
      <w:r w:rsidRPr="00C157EC">
        <w:rPr>
          <w:rFonts w:ascii="Times New Roman" w:hAnsi="Times New Roman"/>
          <w:b w:val="0"/>
          <w:bCs/>
        </w:rPr>
        <w:t xml:space="preserve"> RAN3 approved in R2-1911539</w:t>
      </w:r>
    </w:p>
    <w:p w14:paraId="5300D83E" w14:textId="77777777" w:rsidR="00FC24BA" w:rsidRDefault="00FC24BA" w:rsidP="00FC24BA">
      <w:pPr>
        <w:pStyle w:val="Doc-text2"/>
        <w:ind w:left="363"/>
        <w:rPr>
          <w:b/>
          <w:bCs/>
          <w:lang w:eastAsia="ko-KR"/>
        </w:rPr>
      </w:pPr>
    </w:p>
    <w:p w14:paraId="6274AFB1" w14:textId="77777777" w:rsidR="00FC24BA" w:rsidRPr="007A6AF2" w:rsidRDefault="00FC24BA" w:rsidP="007A6AF2">
      <w:pPr>
        <w:pStyle w:val="Agreement"/>
        <w:rPr>
          <w:rFonts w:ascii="Times New Roman" w:hAnsi="Times New Roman"/>
        </w:rPr>
      </w:pPr>
      <w:r w:rsidRPr="007A6AF2">
        <w:rPr>
          <w:rFonts w:ascii="Times New Roman" w:hAnsi="Times New Roman"/>
        </w:rPr>
        <w:t>Lossless behaviour</w:t>
      </w:r>
    </w:p>
    <w:p w14:paraId="31850C18" w14:textId="77777777" w:rsidR="00FC24BA" w:rsidRPr="00C157EC" w:rsidRDefault="00FC24BA" w:rsidP="00FC24BA">
      <w:pPr>
        <w:pStyle w:val="Agreement"/>
        <w:numPr>
          <w:ilvl w:val="0"/>
          <w:numId w:val="26"/>
        </w:numPr>
        <w:ind w:left="360"/>
        <w:rPr>
          <w:rFonts w:ascii="Times New Roman" w:hAnsi="Times New Roman"/>
          <w:b w:val="0"/>
          <w:bCs/>
        </w:rPr>
      </w:pPr>
      <w:r w:rsidRPr="00C157EC">
        <w:rPr>
          <w:rFonts w:ascii="Times New Roman" w:hAnsi="Times New Roman"/>
          <w:b w:val="0"/>
          <w:bCs/>
        </w:rPr>
        <w:t xml:space="preserve">Most companies think B1 can be implementation without standards specification. No need to specify anything in R16 for Lossless behaviour. </w:t>
      </w:r>
    </w:p>
    <w:p w14:paraId="582DB2AF" w14:textId="77777777" w:rsidR="00FC24BA" w:rsidRPr="00C157EC" w:rsidRDefault="00FC24BA" w:rsidP="00FC24BA">
      <w:pPr>
        <w:pStyle w:val="Agreement"/>
        <w:numPr>
          <w:ilvl w:val="0"/>
          <w:numId w:val="26"/>
        </w:numPr>
        <w:ind w:left="360"/>
        <w:rPr>
          <w:rFonts w:ascii="Times New Roman" w:hAnsi="Times New Roman"/>
          <w:b w:val="0"/>
          <w:bCs/>
        </w:rPr>
      </w:pPr>
      <w:r w:rsidRPr="00C157EC">
        <w:rPr>
          <w:rFonts w:ascii="Times New Roman" w:hAnsi="Times New Roman"/>
          <w:b w:val="0"/>
          <w:bCs/>
        </w:rPr>
        <w:t xml:space="preserve">A note in the BAP specification, indicating this, can be captured. Detailed text FFS (it should be simple). </w:t>
      </w:r>
    </w:p>
    <w:p w14:paraId="6C2CC5BA" w14:textId="77777777" w:rsidR="00FC24BA" w:rsidRPr="00C157EC" w:rsidRDefault="00FC24BA" w:rsidP="00FC24BA">
      <w:pPr>
        <w:pStyle w:val="Agreement"/>
        <w:numPr>
          <w:ilvl w:val="0"/>
          <w:numId w:val="26"/>
        </w:numPr>
        <w:ind w:left="360"/>
        <w:rPr>
          <w:rFonts w:ascii="Times New Roman" w:hAnsi="Times New Roman"/>
          <w:b w:val="0"/>
          <w:bCs/>
        </w:rPr>
      </w:pPr>
      <w:r w:rsidRPr="00C157EC">
        <w:rPr>
          <w:rFonts w:ascii="Times New Roman" w:hAnsi="Times New Roman"/>
          <w:b w:val="0"/>
          <w:bCs/>
        </w:rPr>
        <w:t>Discussion continuation postponed to next meeting (doc to be resubmitted as is)</w:t>
      </w:r>
    </w:p>
    <w:p w14:paraId="6391A1F5" w14:textId="77777777" w:rsidR="007A6AF2" w:rsidRDefault="007A6AF2" w:rsidP="007A6AF2">
      <w:pPr>
        <w:pStyle w:val="Agreement"/>
        <w:rPr>
          <w:rFonts w:ascii="Times New Roman" w:hAnsi="Times New Roman"/>
        </w:rPr>
      </w:pPr>
    </w:p>
    <w:p w14:paraId="0CAA6ED4" w14:textId="6FC494E9" w:rsidR="00FC24BA" w:rsidRPr="00C157EC" w:rsidRDefault="00FC24BA" w:rsidP="007A6AF2">
      <w:pPr>
        <w:pStyle w:val="Agreement"/>
        <w:rPr>
          <w:rFonts w:ascii="Times New Roman" w:hAnsi="Times New Roman"/>
        </w:rPr>
      </w:pPr>
      <w:r w:rsidRPr="00C157EC">
        <w:rPr>
          <w:rFonts w:ascii="Times New Roman" w:hAnsi="Times New Roman"/>
        </w:rPr>
        <w:t>Low latency Scheduling</w:t>
      </w:r>
    </w:p>
    <w:p w14:paraId="016A710B" w14:textId="77777777" w:rsidR="00FC24BA" w:rsidRPr="00C157EC" w:rsidRDefault="00FC24BA" w:rsidP="00FC24BA">
      <w:pPr>
        <w:pStyle w:val="Agreement"/>
        <w:numPr>
          <w:ilvl w:val="0"/>
          <w:numId w:val="26"/>
        </w:numPr>
        <w:ind w:left="360"/>
        <w:rPr>
          <w:rFonts w:ascii="Times New Roman" w:hAnsi="Times New Roman"/>
          <w:b w:val="0"/>
          <w:bCs/>
        </w:rPr>
      </w:pPr>
      <w:r w:rsidRPr="00C157EC">
        <w:rPr>
          <w:rFonts w:ascii="Times New Roman" w:hAnsi="Times New Roman"/>
          <w:b w:val="0"/>
          <w:bCs/>
        </w:rPr>
        <w:t>Will have “</w:t>
      </w:r>
      <w:proofErr w:type="spellStart"/>
      <w:r w:rsidRPr="00C157EC">
        <w:rPr>
          <w:rFonts w:ascii="Times New Roman" w:hAnsi="Times New Roman"/>
          <w:b w:val="0"/>
          <w:bCs/>
        </w:rPr>
        <w:t>preemptive</w:t>
      </w:r>
      <w:proofErr w:type="spellEnd"/>
      <w:r w:rsidRPr="00C157EC">
        <w:rPr>
          <w:rFonts w:ascii="Times New Roman" w:hAnsi="Times New Roman"/>
          <w:b w:val="0"/>
          <w:bCs/>
        </w:rPr>
        <w:t xml:space="preserve">” BSR. </w:t>
      </w:r>
    </w:p>
    <w:p w14:paraId="6B7F650C" w14:textId="77777777" w:rsidR="00FC24BA" w:rsidRPr="00C157EC" w:rsidRDefault="00FC24BA" w:rsidP="00FC24BA">
      <w:pPr>
        <w:pStyle w:val="Agreement"/>
        <w:numPr>
          <w:ilvl w:val="0"/>
          <w:numId w:val="26"/>
        </w:numPr>
        <w:ind w:left="360"/>
        <w:rPr>
          <w:rFonts w:ascii="Times New Roman" w:hAnsi="Times New Roman"/>
          <w:b w:val="0"/>
          <w:bCs/>
        </w:rPr>
      </w:pPr>
      <w:r w:rsidRPr="00C157EC">
        <w:rPr>
          <w:rFonts w:ascii="Times New Roman" w:hAnsi="Times New Roman"/>
          <w:b w:val="0"/>
          <w:bCs/>
        </w:rPr>
        <w:t>R2 assumes that any new triggering rules are only introduced for pre-emptive BSR, i.e. SR triggering is then governed by NR Rel-15 baseline (pre-emptive BSR = regular BSR from SR triggering point of view).</w:t>
      </w:r>
    </w:p>
    <w:p w14:paraId="11546417" w14:textId="77777777" w:rsidR="00FC24BA" w:rsidRPr="00C157EC" w:rsidRDefault="00FC24BA" w:rsidP="00FC24BA">
      <w:pPr>
        <w:pStyle w:val="Agreement"/>
        <w:numPr>
          <w:ilvl w:val="0"/>
          <w:numId w:val="26"/>
        </w:numPr>
        <w:ind w:left="360"/>
        <w:rPr>
          <w:rFonts w:ascii="Times New Roman" w:hAnsi="Times New Roman"/>
          <w:b w:val="0"/>
          <w:bCs/>
        </w:rPr>
      </w:pPr>
      <w:r w:rsidRPr="00C157EC">
        <w:rPr>
          <w:rFonts w:ascii="Times New Roman" w:hAnsi="Times New Roman"/>
          <w:b w:val="0"/>
          <w:bCs/>
        </w:rPr>
        <w:t xml:space="preserve">R2 assumes that Both types of triggers for pre-emptive BSR that were discussed (1. based on UL grants provided to child nodes and/or UEs, and 2. based on BSRs from child nodes or UEs) can be supported for IAB Rel-16 operation. FFS what details need to be specified. </w:t>
      </w:r>
    </w:p>
    <w:p w14:paraId="123167B4" w14:textId="0C643039" w:rsidR="00EB6595" w:rsidRDefault="00EB6595" w:rsidP="00C157EC">
      <w:pPr>
        <w:pStyle w:val="Doc-text2"/>
        <w:ind w:left="0" w:firstLine="0"/>
        <w:rPr>
          <w:b/>
          <w:bCs/>
          <w:color w:val="FF0000"/>
        </w:rPr>
      </w:pPr>
    </w:p>
    <w:p w14:paraId="08C2E772" w14:textId="77777777" w:rsidR="00930FCF" w:rsidRDefault="00930FCF" w:rsidP="00930FCF">
      <w:pPr>
        <w:pStyle w:val="Heading4"/>
        <w:spacing w:before="60" w:after="0"/>
        <w:rPr>
          <w:ins w:id="1006" w:author="Georg Hampel - 2" w:date="2019-10-21T16:17:00Z"/>
        </w:rPr>
      </w:pPr>
      <w:ins w:id="1007" w:author="Georg Hampel - 2" w:date="2019-10-21T16:17:00Z">
        <w:r w:rsidRPr="00433CE6">
          <w:t>The following agreements were reached in RAN2 #10</w:t>
        </w:r>
        <w:r>
          <w:t>7bis</w:t>
        </w:r>
        <w:r w:rsidRPr="00433CE6">
          <w:t>:</w:t>
        </w:r>
      </w:ins>
    </w:p>
    <w:p w14:paraId="1DF10715" w14:textId="77777777" w:rsidR="0020630F" w:rsidRDefault="0020630F" w:rsidP="007A6AF2">
      <w:pPr>
        <w:pStyle w:val="Agreement"/>
        <w:rPr>
          <w:rFonts w:ascii="Times New Roman" w:hAnsi="Times New Roman"/>
        </w:rPr>
      </w:pPr>
    </w:p>
    <w:p w14:paraId="3835BB75" w14:textId="7A36A8A7" w:rsidR="00930FCF" w:rsidRPr="003B54D9" w:rsidRDefault="00930FCF" w:rsidP="007A6AF2">
      <w:pPr>
        <w:pStyle w:val="Agreement"/>
        <w:rPr>
          <w:ins w:id="1008" w:author="Georg Hampel - 2" w:date="2019-10-21T16:17:00Z"/>
          <w:rFonts w:ascii="Times New Roman" w:hAnsi="Times New Roman"/>
        </w:rPr>
      </w:pPr>
      <w:ins w:id="1009" w:author="Georg Hampel - 2" w:date="2019-10-21T16:17:00Z">
        <w:r w:rsidRPr="003B54D9">
          <w:rPr>
            <w:rFonts w:ascii="Times New Roman" w:hAnsi="Times New Roman"/>
          </w:rPr>
          <w:t>F1AP</w:t>
        </w:r>
        <w:r w:rsidRPr="007A6AF2">
          <w:rPr>
            <w:rFonts w:ascii="Times New Roman" w:hAnsi="Times New Roman"/>
          </w:rPr>
          <w:t xml:space="preserve"> transport</w:t>
        </w:r>
        <w:r w:rsidRPr="003B54D9">
          <w:rPr>
            <w:rFonts w:ascii="Times New Roman" w:hAnsi="Times New Roman"/>
          </w:rPr>
          <w:t xml:space="preserve"> in EN-DC</w:t>
        </w:r>
      </w:ins>
    </w:p>
    <w:p w14:paraId="00655671" w14:textId="77777777" w:rsidR="00930FCF" w:rsidRPr="00F9588B" w:rsidRDefault="00930FCF" w:rsidP="00930FCF">
      <w:pPr>
        <w:pStyle w:val="ListParagraph"/>
        <w:numPr>
          <w:ilvl w:val="0"/>
          <w:numId w:val="49"/>
        </w:numPr>
        <w:rPr>
          <w:ins w:id="1010" w:author="Georg Hampel - 2" w:date="2019-10-21T16:17:00Z"/>
        </w:rPr>
      </w:pPr>
      <w:ins w:id="1011" w:author="Georg Hampel - 2" w:date="2019-10-21T16:17:00Z">
        <w:r w:rsidRPr="00FA3F08">
          <w:t xml:space="preserve">Working assumption: </w:t>
        </w:r>
        <w:r w:rsidRPr="00F9588B">
          <w:t>R2 assumes to use solution 1a (or possibly 1b) (agreement in R2).</w:t>
        </w:r>
      </w:ins>
    </w:p>
    <w:p w14:paraId="4AB1E5D9" w14:textId="77777777" w:rsidR="00930FCF" w:rsidRPr="003B54D9" w:rsidRDefault="00930FCF" w:rsidP="00930FCF">
      <w:pPr>
        <w:pStyle w:val="Agreement"/>
        <w:numPr>
          <w:ilvl w:val="0"/>
          <w:numId w:val="49"/>
        </w:numPr>
        <w:rPr>
          <w:ins w:id="1012" w:author="Georg Hampel - 2" w:date="2019-10-21T16:17:00Z"/>
          <w:rFonts w:ascii="Times New Roman" w:hAnsi="Times New Roman"/>
          <w:b w:val="0"/>
          <w:bCs/>
        </w:rPr>
      </w:pPr>
      <w:ins w:id="1013" w:author="Georg Hampel - 2" w:date="2019-10-21T16:17:00Z">
        <w:r w:rsidRPr="003B54D9">
          <w:rPr>
            <w:rFonts w:ascii="Times New Roman" w:hAnsi="Times New Roman"/>
            <w:b w:val="0"/>
            <w:bCs/>
          </w:rPr>
          <w:t>R2 understanding is that the protocol stacks in R2-1914179 are the ones applicable to solution 1a and solution 1b.</w:t>
        </w:r>
      </w:ins>
    </w:p>
    <w:p w14:paraId="25CB8389" w14:textId="77777777" w:rsidR="00930FCF" w:rsidRPr="003B54D9" w:rsidRDefault="00930FCF" w:rsidP="00930FCF">
      <w:pPr>
        <w:pStyle w:val="Agreement"/>
        <w:numPr>
          <w:ilvl w:val="0"/>
          <w:numId w:val="49"/>
        </w:numPr>
        <w:rPr>
          <w:ins w:id="1014" w:author="Georg Hampel - 2" w:date="2019-10-21T16:17:00Z"/>
          <w:rFonts w:ascii="Times New Roman" w:hAnsi="Times New Roman"/>
          <w:b w:val="0"/>
          <w:bCs/>
        </w:rPr>
      </w:pPr>
      <w:ins w:id="1015" w:author="Georg Hampel - 2" w:date="2019-10-21T16:17:00Z">
        <w:r w:rsidRPr="003B54D9">
          <w:rPr>
            <w:rFonts w:ascii="Times New Roman" w:hAnsi="Times New Roman"/>
            <w:b w:val="0"/>
            <w:bCs/>
          </w:rPr>
          <w:t>Whether to use LTE SRB1 or SRB2 for solution 1a/1b is open but it is not foreseen the specification of a new SRB for this.</w:t>
        </w:r>
      </w:ins>
    </w:p>
    <w:p w14:paraId="76DCB834" w14:textId="77777777" w:rsidR="0020630F" w:rsidRDefault="0020630F" w:rsidP="007A6AF2">
      <w:pPr>
        <w:pStyle w:val="Agreement"/>
        <w:rPr>
          <w:rFonts w:ascii="Times New Roman" w:hAnsi="Times New Roman"/>
        </w:rPr>
      </w:pPr>
    </w:p>
    <w:p w14:paraId="0B81EE7F" w14:textId="42A96035" w:rsidR="00930FCF" w:rsidRPr="007A6AF2" w:rsidRDefault="00930FCF" w:rsidP="007A6AF2">
      <w:pPr>
        <w:pStyle w:val="Agreement"/>
        <w:rPr>
          <w:ins w:id="1016" w:author="Georg Hampel - 2" w:date="2019-10-21T16:17:00Z"/>
          <w:rFonts w:ascii="Times New Roman" w:hAnsi="Times New Roman"/>
        </w:rPr>
      </w:pPr>
      <w:ins w:id="1017" w:author="Georg Hampel - 2" w:date="2019-10-21T16:17:00Z">
        <w:r w:rsidRPr="007A6AF2">
          <w:rPr>
            <w:rFonts w:ascii="Times New Roman" w:hAnsi="Times New Roman"/>
          </w:rPr>
          <w:t>Terminology</w:t>
        </w:r>
      </w:ins>
    </w:p>
    <w:p w14:paraId="12A73BCE" w14:textId="77777777" w:rsidR="00930FCF" w:rsidRPr="003B54D9" w:rsidRDefault="00930FCF" w:rsidP="00930FCF">
      <w:pPr>
        <w:pStyle w:val="Agreement"/>
        <w:numPr>
          <w:ilvl w:val="0"/>
          <w:numId w:val="50"/>
        </w:numPr>
        <w:rPr>
          <w:ins w:id="1018" w:author="Georg Hampel - 2" w:date="2019-10-21T16:17:00Z"/>
          <w:rFonts w:ascii="Times New Roman" w:hAnsi="Times New Roman"/>
          <w:b w:val="0"/>
          <w:bCs/>
        </w:rPr>
      </w:pPr>
      <w:ins w:id="1019" w:author="Georg Hampel - 2" w:date="2019-10-21T16:17:00Z">
        <w:r w:rsidRPr="003B54D9">
          <w:rPr>
            <w:rFonts w:ascii="Times New Roman" w:hAnsi="Times New Roman"/>
            <w:b w:val="0"/>
            <w:bCs/>
          </w:rPr>
          <w:t>From R2 specifications point of view, IAB MT (or other term if changed) is equivalent to UE, unless otherwise stated.</w:t>
        </w:r>
      </w:ins>
    </w:p>
    <w:p w14:paraId="34AE141F" w14:textId="77777777" w:rsidR="00930FCF" w:rsidRDefault="00930FCF" w:rsidP="00930FCF">
      <w:pPr>
        <w:rPr>
          <w:ins w:id="1020" w:author="Georg Hampel - 2" w:date="2019-10-21T16:17:00Z"/>
          <w:lang w:eastAsia="x-none"/>
        </w:rPr>
      </w:pPr>
    </w:p>
    <w:p w14:paraId="1546AB47" w14:textId="77777777" w:rsidR="00930FCF" w:rsidRPr="003B54D9" w:rsidRDefault="00930FCF" w:rsidP="007A6AF2">
      <w:pPr>
        <w:pStyle w:val="Agreement"/>
        <w:rPr>
          <w:ins w:id="1021" w:author="Georg Hampel - 2" w:date="2019-10-21T16:17:00Z"/>
          <w:rFonts w:ascii="Times New Roman" w:hAnsi="Times New Roman"/>
        </w:rPr>
      </w:pPr>
      <w:ins w:id="1022" w:author="Georg Hampel - 2" w:date="2019-10-21T16:17:00Z">
        <w:r w:rsidRPr="003B54D9">
          <w:rPr>
            <w:rFonts w:ascii="Times New Roman" w:hAnsi="Times New Roman"/>
          </w:rPr>
          <w:t>BAP functionality</w:t>
        </w:r>
      </w:ins>
    </w:p>
    <w:p w14:paraId="5325773E" w14:textId="77777777" w:rsidR="00930FCF" w:rsidRPr="003B54D9" w:rsidRDefault="00930FCF" w:rsidP="00930FCF">
      <w:pPr>
        <w:pStyle w:val="Agreement"/>
        <w:numPr>
          <w:ilvl w:val="0"/>
          <w:numId w:val="51"/>
        </w:numPr>
        <w:rPr>
          <w:ins w:id="1023" w:author="Georg Hampel - 2" w:date="2019-10-21T16:17:00Z"/>
          <w:rFonts w:ascii="Times New Roman" w:hAnsi="Times New Roman"/>
          <w:b w:val="0"/>
          <w:bCs/>
        </w:rPr>
      </w:pPr>
      <w:ins w:id="1024" w:author="Georg Hampel - 2" w:date="2019-10-21T16:17:00Z">
        <w:r w:rsidRPr="003B54D9">
          <w:rPr>
            <w:rFonts w:ascii="Times New Roman" w:hAnsi="Times New Roman"/>
            <w:b w:val="0"/>
            <w:bCs/>
          </w:rPr>
          <w:t>BAP address of forwarded packet is the same as in the incoming PDU</w:t>
        </w:r>
      </w:ins>
    </w:p>
    <w:p w14:paraId="5F5C650E" w14:textId="77777777" w:rsidR="00930FCF" w:rsidRDefault="00930FCF" w:rsidP="00930FCF">
      <w:pPr>
        <w:pStyle w:val="Agreement"/>
        <w:numPr>
          <w:ilvl w:val="0"/>
          <w:numId w:val="51"/>
        </w:numPr>
        <w:rPr>
          <w:ins w:id="1025" w:author="Georg Hampel - 2" w:date="2019-10-21T16:17:00Z"/>
          <w:rFonts w:ascii="Times New Roman" w:hAnsi="Times New Roman"/>
          <w:b w:val="0"/>
          <w:bCs/>
        </w:rPr>
      </w:pPr>
      <w:ins w:id="1026" w:author="Georg Hampel - 2" w:date="2019-10-21T16:17:00Z">
        <w:r w:rsidRPr="003B54D9">
          <w:rPr>
            <w:rFonts w:ascii="Times New Roman" w:hAnsi="Times New Roman"/>
            <w:b w:val="0"/>
            <w:bCs/>
          </w:rPr>
          <w:t>R2 assumes that BAP path ID of forwarded packet is the same as in the incoming PDU (need to agree routing behaviour at rerouting, e.g. at RLF)</w:t>
        </w:r>
      </w:ins>
    </w:p>
    <w:p w14:paraId="769DBAA0" w14:textId="77777777" w:rsidR="00930FCF" w:rsidRPr="002C021B" w:rsidRDefault="00930FCF" w:rsidP="00930FCF">
      <w:pPr>
        <w:pStyle w:val="Doc-text2"/>
        <w:numPr>
          <w:ilvl w:val="0"/>
          <w:numId w:val="51"/>
        </w:numPr>
        <w:rPr>
          <w:ins w:id="1027" w:author="Georg Hampel - 2" w:date="2019-10-21T16:17:00Z"/>
          <w:rFonts w:ascii="Times New Roman" w:hAnsi="Times New Roman"/>
          <w:bCs/>
        </w:rPr>
      </w:pPr>
      <w:ins w:id="1028" w:author="Georg Hampel - 2" w:date="2019-10-21T16:17:00Z">
        <w:r w:rsidRPr="003B54D9">
          <w:rPr>
            <w:rFonts w:ascii="Times New Roman" w:hAnsi="Times New Roman"/>
            <w:bCs/>
          </w:rPr>
          <w:t xml:space="preserve">Running CR for TS 38.340 (BAP): Endorsed in </w:t>
        </w:r>
        <w:r w:rsidRPr="003B54D9">
          <w:rPr>
            <w:rFonts w:ascii="Times New Roman" w:hAnsi="Times New Roman"/>
            <w:bCs/>
          </w:rPr>
          <w:fldChar w:fldCharType="begin"/>
        </w:r>
        <w:r w:rsidRPr="003B54D9">
          <w:rPr>
            <w:rFonts w:ascii="Times New Roman" w:hAnsi="Times New Roman"/>
            <w:bCs/>
          </w:rPr>
          <w:instrText xml:space="preserve"> HYPERLINK "file:///D:\\Documents\\3GPP\\tsg_ran\\WG2\\RAN2\\Docs\\R2-1913254.zip" \o "D:Documents3GPPtsg_ranWG2RAN2DocsR2-1913254.zip" </w:instrText>
        </w:r>
        <w:r w:rsidRPr="003B54D9">
          <w:rPr>
            <w:rFonts w:ascii="Times New Roman" w:hAnsi="Times New Roman"/>
            <w:bCs/>
          </w:rPr>
          <w:fldChar w:fldCharType="separate"/>
        </w:r>
        <w:r w:rsidRPr="003B54D9">
          <w:rPr>
            <w:rFonts w:ascii="Times New Roman" w:hAnsi="Times New Roman"/>
            <w:bCs/>
          </w:rPr>
          <w:t>R2-1913254</w:t>
        </w:r>
        <w:r w:rsidRPr="003B54D9">
          <w:rPr>
            <w:rFonts w:ascii="Times New Roman" w:hAnsi="Times New Roman"/>
            <w:bCs/>
          </w:rPr>
          <w:fldChar w:fldCharType="end"/>
        </w:r>
      </w:ins>
    </w:p>
    <w:p w14:paraId="1C0D8596" w14:textId="77777777" w:rsidR="00930FCF" w:rsidRDefault="00930FCF" w:rsidP="00930FCF">
      <w:pPr>
        <w:pStyle w:val="Doc-text2"/>
        <w:rPr>
          <w:ins w:id="1029" w:author="Georg Hampel - 2" w:date="2019-10-21T16:17:00Z"/>
        </w:rPr>
      </w:pPr>
    </w:p>
    <w:p w14:paraId="4DCA8FE7" w14:textId="77777777" w:rsidR="00930FCF" w:rsidRPr="003B54D9" w:rsidRDefault="00930FCF" w:rsidP="007A6AF2">
      <w:pPr>
        <w:pStyle w:val="Agreement"/>
        <w:rPr>
          <w:ins w:id="1030" w:author="Georg Hampel - 2" w:date="2019-10-21T16:17:00Z"/>
          <w:rFonts w:ascii="Times New Roman" w:hAnsi="Times New Roman"/>
        </w:rPr>
      </w:pPr>
      <w:ins w:id="1031" w:author="Georg Hampel - 2" w:date="2019-10-21T16:17:00Z">
        <w:r w:rsidRPr="003B54D9">
          <w:rPr>
            <w:rFonts w:ascii="Times New Roman" w:hAnsi="Times New Roman"/>
          </w:rPr>
          <w:t xml:space="preserve">BAP header </w:t>
        </w:r>
      </w:ins>
    </w:p>
    <w:p w14:paraId="6EFF6489" w14:textId="77777777" w:rsidR="00930FCF" w:rsidRPr="003B54D9" w:rsidRDefault="00930FCF" w:rsidP="00930FCF">
      <w:pPr>
        <w:pStyle w:val="Agreement"/>
        <w:numPr>
          <w:ilvl w:val="0"/>
          <w:numId w:val="51"/>
        </w:numPr>
        <w:rPr>
          <w:ins w:id="1032" w:author="Georg Hampel - 2" w:date="2019-10-21T16:17:00Z"/>
          <w:rFonts w:ascii="Times New Roman" w:hAnsi="Times New Roman"/>
          <w:b w:val="0"/>
          <w:bCs/>
        </w:rPr>
      </w:pPr>
      <w:ins w:id="1033" w:author="Georg Hampel - 2" w:date="2019-10-21T16:17:00Z">
        <w:r w:rsidRPr="003B54D9">
          <w:rPr>
            <w:rFonts w:ascii="Times New Roman" w:hAnsi="Times New Roman"/>
            <w:b w:val="0"/>
            <w:bCs/>
          </w:rPr>
          <w:t>Routing ID is 13bits</w:t>
        </w:r>
      </w:ins>
    </w:p>
    <w:p w14:paraId="56C0D0E2" w14:textId="77777777" w:rsidR="00930FCF" w:rsidRPr="003B54D9" w:rsidRDefault="00930FCF" w:rsidP="00930FCF">
      <w:pPr>
        <w:pStyle w:val="Agreement"/>
        <w:numPr>
          <w:ilvl w:val="0"/>
          <w:numId w:val="51"/>
        </w:numPr>
        <w:rPr>
          <w:ins w:id="1034" w:author="Georg Hampel - 2" w:date="2019-10-21T16:17:00Z"/>
          <w:rFonts w:ascii="Times New Roman" w:hAnsi="Times New Roman"/>
          <w:b w:val="0"/>
          <w:bCs/>
        </w:rPr>
      </w:pPr>
      <w:ins w:id="1035" w:author="Georg Hampel - 2" w:date="2019-10-21T16:17:00Z">
        <w:r w:rsidRPr="003B54D9">
          <w:rPr>
            <w:rFonts w:ascii="Times New Roman" w:hAnsi="Times New Roman"/>
            <w:b w:val="0"/>
            <w:bCs/>
          </w:rPr>
          <w:t>There is a C/D bit</w:t>
        </w:r>
      </w:ins>
    </w:p>
    <w:p w14:paraId="3E1A4458" w14:textId="77777777" w:rsidR="00930FCF" w:rsidRPr="003B54D9" w:rsidRDefault="00930FCF" w:rsidP="00930FCF">
      <w:pPr>
        <w:pStyle w:val="Agreement"/>
        <w:numPr>
          <w:ilvl w:val="0"/>
          <w:numId w:val="51"/>
        </w:numPr>
        <w:rPr>
          <w:ins w:id="1036" w:author="Georg Hampel - 2" w:date="2019-10-21T16:17:00Z"/>
          <w:rFonts w:ascii="Times New Roman" w:hAnsi="Times New Roman"/>
          <w:b w:val="0"/>
          <w:bCs/>
        </w:rPr>
      </w:pPr>
      <w:ins w:id="1037" w:author="Georg Hampel - 2" w:date="2019-10-21T16:17:00Z">
        <w:r w:rsidRPr="003B54D9">
          <w:rPr>
            <w:rFonts w:ascii="Times New Roman" w:hAnsi="Times New Roman"/>
            <w:b w:val="0"/>
            <w:bCs/>
          </w:rPr>
          <w:t xml:space="preserve">Length of the BAP address and BAP path ID sub-fields of the BAP routing ID to be fixed/predefined </w:t>
        </w:r>
      </w:ins>
    </w:p>
    <w:p w14:paraId="10BCC06F" w14:textId="77777777" w:rsidR="00930FCF" w:rsidRPr="003B54D9" w:rsidRDefault="00930FCF" w:rsidP="00930FCF">
      <w:pPr>
        <w:pStyle w:val="Agreement"/>
        <w:numPr>
          <w:ilvl w:val="0"/>
          <w:numId w:val="51"/>
        </w:numPr>
        <w:rPr>
          <w:ins w:id="1038" w:author="Georg Hampel - 2" w:date="2019-10-21T16:17:00Z"/>
          <w:rFonts w:ascii="Times New Roman" w:hAnsi="Times New Roman"/>
          <w:b w:val="0"/>
          <w:bCs/>
        </w:rPr>
      </w:pPr>
      <w:ins w:id="1039" w:author="Georg Hampel - 2" w:date="2019-10-21T16:17:00Z">
        <w:r w:rsidRPr="003B54D9">
          <w:rPr>
            <w:rFonts w:ascii="Times New Roman" w:hAnsi="Times New Roman"/>
            <w:b w:val="0"/>
            <w:bCs/>
          </w:rPr>
          <w:t>For the DL, BAP address is 10bits and BAP path ID is 3bits</w:t>
        </w:r>
      </w:ins>
    </w:p>
    <w:p w14:paraId="342F1B58" w14:textId="77777777" w:rsidR="00930FCF" w:rsidRPr="003B54D9" w:rsidRDefault="00930FCF" w:rsidP="00930FCF">
      <w:pPr>
        <w:pStyle w:val="Agreement"/>
        <w:numPr>
          <w:ilvl w:val="0"/>
          <w:numId w:val="51"/>
        </w:numPr>
        <w:rPr>
          <w:ins w:id="1040" w:author="Georg Hampel - 2" w:date="2019-10-21T16:17:00Z"/>
          <w:rFonts w:ascii="Times New Roman" w:hAnsi="Times New Roman"/>
          <w:b w:val="0"/>
          <w:bCs/>
        </w:rPr>
      </w:pPr>
      <w:ins w:id="1041" w:author="Georg Hampel - 2" w:date="2019-10-21T16:17:00Z">
        <w:r w:rsidRPr="003B54D9">
          <w:rPr>
            <w:rFonts w:ascii="Times New Roman" w:hAnsi="Times New Roman"/>
            <w:b w:val="0"/>
            <w:bCs/>
          </w:rPr>
          <w:t xml:space="preserve">For the UL, BAP address is FFS bits and BAP path ID is FFS bits </w:t>
        </w:r>
      </w:ins>
    </w:p>
    <w:p w14:paraId="0E38E194" w14:textId="77777777" w:rsidR="00930FCF" w:rsidRPr="003B54D9" w:rsidRDefault="00930FCF" w:rsidP="00930FCF">
      <w:pPr>
        <w:pStyle w:val="Agreement"/>
        <w:numPr>
          <w:ilvl w:val="0"/>
          <w:numId w:val="51"/>
        </w:numPr>
        <w:rPr>
          <w:ins w:id="1042" w:author="Georg Hampel - 2" w:date="2019-10-21T16:17:00Z"/>
          <w:rFonts w:ascii="Times New Roman" w:hAnsi="Times New Roman"/>
          <w:b w:val="0"/>
          <w:bCs/>
        </w:rPr>
      </w:pPr>
      <w:ins w:id="1043" w:author="Georg Hampel - 2" w:date="2019-10-21T16:17:00Z">
        <w:r w:rsidRPr="003B54D9">
          <w:rPr>
            <w:rFonts w:ascii="Times New Roman" w:hAnsi="Times New Roman"/>
            <w:b w:val="0"/>
            <w:bCs/>
          </w:rPr>
          <w:t>R2 expects that there will be no restrictions in the TS to restrict configuration of routing ID and its components. The network has to ensure that e.g. there is no path confusion.</w:t>
        </w:r>
      </w:ins>
    </w:p>
    <w:p w14:paraId="37329FBE" w14:textId="77777777" w:rsidR="00930FCF" w:rsidRPr="00776F37" w:rsidRDefault="00930FCF" w:rsidP="00930FCF">
      <w:pPr>
        <w:pStyle w:val="Doc-text2"/>
        <w:ind w:left="0" w:firstLine="0"/>
        <w:rPr>
          <w:ins w:id="1044" w:author="Georg Hampel - 2" w:date="2019-10-21T16:17:00Z"/>
        </w:rPr>
      </w:pPr>
    </w:p>
    <w:p w14:paraId="2C26FF9C" w14:textId="77777777" w:rsidR="00930FCF" w:rsidRPr="003B54D9" w:rsidRDefault="00930FCF" w:rsidP="007A6AF2">
      <w:pPr>
        <w:pStyle w:val="Agreement"/>
        <w:rPr>
          <w:ins w:id="1045" w:author="Georg Hampel - 2" w:date="2019-10-21T16:17:00Z"/>
          <w:rFonts w:ascii="Times New Roman" w:hAnsi="Times New Roman"/>
        </w:rPr>
      </w:pPr>
      <w:ins w:id="1046" w:author="Georg Hampel - 2" w:date="2019-10-21T16:17:00Z">
        <w:r w:rsidRPr="003B54D9">
          <w:rPr>
            <w:rFonts w:ascii="Times New Roman" w:hAnsi="Times New Roman"/>
          </w:rPr>
          <w:t>Low-latency scheduling</w:t>
        </w:r>
      </w:ins>
    </w:p>
    <w:p w14:paraId="6F28D75D" w14:textId="77777777" w:rsidR="00930FCF" w:rsidRPr="003B54D9" w:rsidRDefault="00930FCF" w:rsidP="00930FCF">
      <w:pPr>
        <w:pStyle w:val="Agreement"/>
        <w:numPr>
          <w:ilvl w:val="0"/>
          <w:numId w:val="51"/>
        </w:numPr>
        <w:rPr>
          <w:ins w:id="1047" w:author="Georg Hampel - 2" w:date="2019-10-21T16:17:00Z"/>
          <w:rFonts w:ascii="Times New Roman" w:hAnsi="Times New Roman"/>
          <w:b w:val="0"/>
          <w:bCs/>
        </w:rPr>
      </w:pPr>
      <w:ins w:id="1048" w:author="Georg Hampel - 2" w:date="2019-10-21T16:17:00Z">
        <w:r w:rsidRPr="003B54D9">
          <w:rPr>
            <w:rFonts w:ascii="Times New Roman" w:hAnsi="Times New Roman"/>
            <w:b w:val="0"/>
            <w:bCs/>
          </w:rPr>
          <w:t>RAN2 will not specify any normative solution to the perceived issue of possible resource wastage due to introduction of pre-emptive BSR.</w:t>
        </w:r>
      </w:ins>
    </w:p>
    <w:p w14:paraId="0CDB06DF" w14:textId="77777777" w:rsidR="00930FCF" w:rsidRPr="003B54D9" w:rsidRDefault="00930FCF" w:rsidP="00930FCF">
      <w:pPr>
        <w:pStyle w:val="Agreement"/>
        <w:numPr>
          <w:ilvl w:val="0"/>
          <w:numId w:val="51"/>
        </w:numPr>
        <w:rPr>
          <w:ins w:id="1049" w:author="Georg Hampel - 2" w:date="2019-10-21T16:17:00Z"/>
          <w:rFonts w:ascii="Times New Roman" w:hAnsi="Times New Roman"/>
          <w:b w:val="0"/>
          <w:bCs/>
        </w:rPr>
      </w:pPr>
      <w:ins w:id="1050" w:author="Georg Hampel - 2" w:date="2019-10-21T16:17:00Z">
        <w:r w:rsidRPr="003B54D9">
          <w:rPr>
            <w:rFonts w:ascii="Times New Roman" w:hAnsi="Times New Roman"/>
            <w:b w:val="0"/>
            <w:bCs/>
          </w:rPr>
          <w:t xml:space="preserve">Confirmation that this is the expected enhanced </w:t>
        </w:r>
        <w:proofErr w:type="spellStart"/>
        <w:r w:rsidRPr="003B54D9">
          <w:rPr>
            <w:rFonts w:ascii="Times New Roman" w:hAnsi="Times New Roman"/>
            <w:b w:val="0"/>
            <w:bCs/>
          </w:rPr>
          <w:t>behavior</w:t>
        </w:r>
        <w:proofErr w:type="spellEnd"/>
        <w:r w:rsidRPr="003B54D9">
          <w:rPr>
            <w:rFonts w:ascii="Times New Roman" w:hAnsi="Times New Roman"/>
            <w:b w:val="0"/>
            <w:bCs/>
          </w:rPr>
          <w:t xml:space="preserve">: Following the reception by the second (parent) node of a BSR from a first (child) node, resources may be requested from the third node (parent of second node) before actual data arrives from the first node </w:t>
        </w:r>
      </w:ins>
    </w:p>
    <w:p w14:paraId="49A344B2" w14:textId="77777777" w:rsidR="00930FCF" w:rsidRDefault="00930FCF" w:rsidP="00930FCF">
      <w:pPr>
        <w:rPr>
          <w:ins w:id="1051" w:author="Georg Hampel - 2" w:date="2019-10-21T16:17:00Z"/>
          <w:rFonts w:eastAsia="MS Mincho"/>
          <w:bCs/>
          <w:szCs w:val="24"/>
          <w:lang w:eastAsia="en-GB"/>
        </w:rPr>
      </w:pPr>
    </w:p>
    <w:p w14:paraId="178F3689" w14:textId="77777777" w:rsidR="00930FCF" w:rsidRPr="003B54D9" w:rsidRDefault="00930FCF" w:rsidP="007A6AF2">
      <w:pPr>
        <w:pStyle w:val="Agreement"/>
        <w:rPr>
          <w:ins w:id="1052" w:author="Georg Hampel - 2" w:date="2019-10-21T16:17:00Z"/>
          <w:rFonts w:ascii="Times New Roman" w:hAnsi="Times New Roman"/>
        </w:rPr>
      </w:pPr>
      <w:ins w:id="1053" w:author="Georg Hampel - 2" w:date="2019-10-21T16:17:00Z">
        <w:r w:rsidRPr="003B54D9">
          <w:rPr>
            <w:rFonts w:ascii="Times New Roman" w:hAnsi="Times New Roman"/>
          </w:rPr>
          <w:t xml:space="preserve">LCID extension for IAB </w:t>
        </w:r>
      </w:ins>
    </w:p>
    <w:p w14:paraId="6C2BDF63" w14:textId="77777777" w:rsidR="00930FCF" w:rsidRPr="003B54D9" w:rsidRDefault="00930FCF" w:rsidP="00930FCF">
      <w:pPr>
        <w:pStyle w:val="Agreement"/>
        <w:numPr>
          <w:ilvl w:val="0"/>
          <w:numId w:val="51"/>
        </w:numPr>
        <w:rPr>
          <w:ins w:id="1054" w:author="Georg Hampel - 2" w:date="2019-10-21T16:17:00Z"/>
          <w:rFonts w:ascii="Times New Roman" w:hAnsi="Times New Roman"/>
          <w:b w:val="0"/>
          <w:bCs/>
        </w:rPr>
      </w:pPr>
      <w:ins w:id="1055" w:author="Georg Hampel - 2" w:date="2019-10-21T16:17:00Z">
        <w:r w:rsidRPr="003B54D9">
          <w:rPr>
            <w:rFonts w:ascii="Times New Roman" w:hAnsi="Times New Roman"/>
            <w:b w:val="0"/>
            <w:bCs/>
          </w:rPr>
          <w:t xml:space="preserve">Whether the extended LCID is used is indicated in the MAC header </w:t>
        </w:r>
      </w:ins>
    </w:p>
    <w:p w14:paraId="6A25CCF4" w14:textId="77777777" w:rsidR="00930FCF" w:rsidRPr="003B54D9" w:rsidRDefault="00930FCF" w:rsidP="00930FCF">
      <w:pPr>
        <w:pStyle w:val="Agreement"/>
        <w:numPr>
          <w:ilvl w:val="0"/>
          <w:numId w:val="51"/>
        </w:numPr>
        <w:rPr>
          <w:ins w:id="1056" w:author="Georg Hampel - 2" w:date="2019-10-21T16:17:00Z"/>
          <w:rFonts w:ascii="Times New Roman" w:hAnsi="Times New Roman"/>
          <w:b w:val="0"/>
          <w:bCs/>
        </w:rPr>
      </w:pPr>
      <w:ins w:id="1057" w:author="Georg Hampel - 2" w:date="2019-10-21T16:17:00Z">
        <w:r w:rsidRPr="003B54D9">
          <w:rPr>
            <w:rFonts w:ascii="Times New Roman" w:hAnsi="Times New Roman"/>
            <w:b w:val="0"/>
            <w:bCs/>
          </w:rPr>
          <w:t xml:space="preserve">A reserved LCID value (in the legacy field) is used to indicate the extended LCID extension. </w:t>
        </w:r>
      </w:ins>
    </w:p>
    <w:p w14:paraId="47348D5F" w14:textId="77777777" w:rsidR="00930FCF" w:rsidRPr="003B54D9" w:rsidRDefault="00930FCF" w:rsidP="00930FCF">
      <w:pPr>
        <w:pStyle w:val="Agreement"/>
        <w:numPr>
          <w:ilvl w:val="0"/>
          <w:numId w:val="51"/>
        </w:numPr>
        <w:rPr>
          <w:ins w:id="1058" w:author="Georg Hampel - 2" w:date="2019-10-21T16:17:00Z"/>
          <w:rFonts w:ascii="Times New Roman" w:hAnsi="Times New Roman"/>
          <w:b w:val="0"/>
          <w:bCs/>
        </w:rPr>
      </w:pPr>
      <w:ins w:id="1059" w:author="Georg Hampel - 2" w:date="2019-10-21T16:17:00Z">
        <w:r w:rsidRPr="003B54D9">
          <w:rPr>
            <w:rFonts w:ascii="Times New Roman" w:hAnsi="Times New Roman"/>
            <w:b w:val="0"/>
            <w:bCs/>
          </w:rPr>
          <w:t>We assume 16-bit LCID for the extension for IAB, and add 2 bytes to the MAC header (no additional reserved bits or values)</w:t>
        </w:r>
      </w:ins>
    </w:p>
    <w:p w14:paraId="46206275" w14:textId="77777777" w:rsidR="00930FCF" w:rsidRPr="003B54D9" w:rsidRDefault="00930FCF" w:rsidP="00930FCF">
      <w:pPr>
        <w:pStyle w:val="Agreement"/>
        <w:numPr>
          <w:ilvl w:val="0"/>
          <w:numId w:val="51"/>
        </w:numPr>
        <w:rPr>
          <w:ins w:id="1060" w:author="Georg Hampel - 2" w:date="2019-10-21T16:17:00Z"/>
          <w:rFonts w:ascii="Times New Roman" w:hAnsi="Times New Roman"/>
          <w:b w:val="0"/>
          <w:bCs/>
        </w:rPr>
      </w:pPr>
      <w:ins w:id="1061" w:author="Georg Hampel - 2" w:date="2019-10-21T16:17:00Z">
        <w:r w:rsidRPr="003B54D9">
          <w:rPr>
            <w:rFonts w:ascii="Times New Roman" w:hAnsi="Times New Roman"/>
            <w:b w:val="0"/>
            <w:bCs/>
          </w:rPr>
          <w:t>For Rel-16 we don’t expect to extend LCG (or make any other changes for fine-grained QoS for UL scheduling)</w:t>
        </w:r>
      </w:ins>
    </w:p>
    <w:p w14:paraId="636E0063" w14:textId="77777777" w:rsidR="00930FCF" w:rsidRPr="003B54D9" w:rsidRDefault="00930FCF" w:rsidP="00930FCF">
      <w:pPr>
        <w:rPr>
          <w:ins w:id="1062" w:author="Georg Hampel - 2" w:date="2019-10-21T16:17:00Z"/>
          <w:rFonts w:eastAsia="MS Mincho"/>
          <w:bCs/>
          <w:szCs w:val="24"/>
          <w:lang w:eastAsia="en-GB"/>
        </w:rPr>
      </w:pPr>
    </w:p>
    <w:p w14:paraId="0E11C6A9" w14:textId="77777777" w:rsidR="00930FCF" w:rsidRPr="003B54D9" w:rsidRDefault="00930FCF" w:rsidP="007A6AF2">
      <w:pPr>
        <w:pStyle w:val="Agreement"/>
        <w:rPr>
          <w:ins w:id="1063" w:author="Georg Hampel - 2" w:date="2019-10-21T16:17:00Z"/>
          <w:rFonts w:ascii="Times New Roman" w:hAnsi="Times New Roman"/>
        </w:rPr>
      </w:pPr>
      <w:ins w:id="1064" w:author="Georg Hampel - 2" w:date="2019-10-21T16:17:00Z">
        <w:r w:rsidRPr="003B54D9">
          <w:rPr>
            <w:rFonts w:ascii="Times New Roman" w:hAnsi="Times New Roman"/>
          </w:rPr>
          <w:t>RLF handling</w:t>
        </w:r>
      </w:ins>
    </w:p>
    <w:p w14:paraId="5AFEFC10" w14:textId="77777777" w:rsidR="00930FCF" w:rsidRPr="003B54D9" w:rsidRDefault="00930FCF" w:rsidP="00930FCF">
      <w:pPr>
        <w:pStyle w:val="Agreement"/>
        <w:numPr>
          <w:ilvl w:val="0"/>
          <w:numId w:val="51"/>
        </w:numPr>
        <w:rPr>
          <w:ins w:id="1065" w:author="Georg Hampel - 2" w:date="2019-10-21T16:17:00Z"/>
          <w:rFonts w:ascii="Times New Roman" w:hAnsi="Times New Roman"/>
          <w:b w:val="0"/>
          <w:bCs/>
        </w:rPr>
      </w:pPr>
      <w:ins w:id="1066" w:author="Georg Hampel - 2" w:date="2019-10-21T16:17:00Z">
        <w:r w:rsidRPr="003B54D9">
          <w:rPr>
            <w:rFonts w:ascii="Times New Roman" w:hAnsi="Times New Roman"/>
            <w:b w:val="0"/>
            <w:bCs/>
          </w:rPr>
          <w:t xml:space="preserve">R2 confirm that </w:t>
        </w:r>
        <w:r w:rsidRPr="003B54D9">
          <w:rPr>
            <w:rFonts w:ascii="Times New Roman" w:hAnsi="Times New Roman" w:hint="eastAsia"/>
            <w:b w:val="0"/>
            <w:bCs/>
          </w:rPr>
          <w:t>w</w:t>
        </w:r>
        <w:r w:rsidRPr="003B54D9">
          <w:rPr>
            <w:rFonts w:ascii="Times New Roman" w:hAnsi="Times New Roman"/>
            <w:b w:val="0"/>
            <w:bCs/>
          </w:rPr>
          <w:t>hen</w:t>
        </w:r>
        <w:r w:rsidRPr="003B54D9">
          <w:rPr>
            <w:rFonts w:ascii="Times New Roman" w:hAnsi="Times New Roman" w:hint="eastAsia"/>
            <w:b w:val="0"/>
            <w:bCs/>
          </w:rPr>
          <w:t xml:space="preserve"> t</w:t>
        </w:r>
        <w:r w:rsidRPr="003B54D9">
          <w:rPr>
            <w:rFonts w:ascii="Times New Roman" w:hAnsi="Times New Roman"/>
            <w:b w:val="0"/>
            <w:bCs/>
          </w:rPr>
          <w:t xml:space="preserve">he </w:t>
        </w:r>
        <w:r w:rsidRPr="003B54D9">
          <w:rPr>
            <w:rFonts w:ascii="Times New Roman" w:hAnsi="Times New Roman" w:hint="eastAsia"/>
            <w:b w:val="0"/>
            <w:bCs/>
          </w:rPr>
          <w:t>IAB-node</w:t>
        </w:r>
        <w:r w:rsidRPr="003B54D9">
          <w:rPr>
            <w:rFonts w:ascii="Times New Roman" w:hAnsi="Times New Roman"/>
            <w:b w:val="0"/>
            <w:bCs/>
          </w:rPr>
          <w:t xml:space="preserve"> </w:t>
        </w:r>
        <w:r w:rsidRPr="003B54D9">
          <w:rPr>
            <w:rFonts w:ascii="Times New Roman" w:hAnsi="Times New Roman" w:hint="eastAsia"/>
            <w:b w:val="0"/>
            <w:bCs/>
          </w:rPr>
          <w:t xml:space="preserve">is not configured with DC, it applies for BH RLF handling the same </w:t>
        </w:r>
        <w:r w:rsidRPr="003B54D9">
          <w:rPr>
            <w:rFonts w:ascii="Times New Roman" w:hAnsi="Times New Roman"/>
            <w:b w:val="0"/>
            <w:bCs/>
          </w:rPr>
          <w:t>mechanisms and procedures</w:t>
        </w:r>
        <w:r w:rsidRPr="003B54D9">
          <w:rPr>
            <w:rFonts w:ascii="Times New Roman" w:hAnsi="Times New Roman" w:hint="eastAsia"/>
            <w:b w:val="0"/>
            <w:bCs/>
          </w:rPr>
          <w:t xml:space="preserve"> as UE</w:t>
        </w:r>
        <w:r w:rsidRPr="003B54D9">
          <w:rPr>
            <w:rFonts w:ascii="Times New Roman" w:hAnsi="Times New Roman"/>
            <w:b w:val="0"/>
            <w:bCs/>
          </w:rPr>
          <w:t>’</w:t>
        </w:r>
        <w:r w:rsidRPr="003B54D9">
          <w:rPr>
            <w:rFonts w:ascii="Times New Roman" w:hAnsi="Times New Roman" w:hint="eastAsia"/>
            <w:b w:val="0"/>
            <w:bCs/>
          </w:rPr>
          <w:t xml:space="preserve">s RLF </w:t>
        </w:r>
        <w:r w:rsidRPr="003B54D9">
          <w:rPr>
            <w:rFonts w:ascii="Times New Roman" w:hAnsi="Times New Roman"/>
            <w:b w:val="0"/>
            <w:bCs/>
          </w:rPr>
          <w:t>handling</w:t>
        </w:r>
        <w:r w:rsidRPr="003B54D9">
          <w:rPr>
            <w:rFonts w:ascii="Times New Roman" w:hAnsi="Times New Roman" w:hint="eastAsia"/>
            <w:b w:val="0"/>
            <w:bCs/>
          </w:rPr>
          <w:t xml:space="preserve"> </w:t>
        </w:r>
        <w:r w:rsidRPr="003B54D9">
          <w:rPr>
            <w:rFonts w:ascii="Times New Roman" w:hAnsi="Times New Roman"/>
            <w:b w:val="0"/>
            <w:bCs/>
          </w:rPr>
          <w:t xml:space="preserve">currently </w:t>
        </w:r>
        <w:r w:rsidRPr="003B54D9">
          <w:rPr>
            <w:rFonts w:ascii="Times New Roman" w:hAnsi="Times New Roman" w:hint="eastAsia"/>
            <w:b w:val="0"/>
            <w:bCs/>
          </w:rPr>
          <w:t xml:space="preserve">specified in TS 38.331 </w:t>
        </w:r>
        <w:r w:rsidRPr="003B54D9">
          <w:rPr>
            <w:rFonts w:ascii="Times New Roman" w:hAnsi="Times New Roman"/>
            <w:b w:val="0"/>
            <w:bCs/>
          </w:rPr>
          <w:t xml:space="preserve">(including e.g. detection and recovery). </w:t>
        </w:r>
        <w:r w:rsidRPr="003B54D9">
          <w:rPr>
            <w:rFonts w:ascii="Times New Roman" w:hAnsi="Times New Roman" w:hint="eastAsia"/>
            <w:b w:val="0"/>
            <w:bCs/>
          </w:rPr>
          <w:t xml:space="preserve">FFS on need of </w:t>
        </w:r>
        <w:r w:rsidRPr="003B54D9">
          <w:rPr>
            <w:rFonts w:ascii="Times New Roman" w:hAnsi="Times New Roman"/>
            <w:b w:val="0"/>
            <w:bCs/>
          </w:rPr>
          <w:t>additional</w:t>
        </w:r>
        <w:r w:rsidRPr="003B54D9">
          <w:rPr>
            <w:rFonts w:ascii="Times New Roman" w:hAnsi="Times New Roman" w:hint="eastAsia"/>
            <w:b w:val="0"/>
            <w:bCs/>
          </w:rPr>
          <w:t xml:space="preserve"> enhancements.</w:t>
        </w:r>
      </w:ins>
    </w:p>
    <w:p w14:paraId="0318D446" w14:textId="77777777" w:rsidR="00930FCF" w:rsidRPr="003B54D9" w:rsidRDefault="00930FCF" w:rsidP="00930FCF">
      <w:pPr>
        <w:pStyle w:val="Agreement"/>
        <w:numPr>
          <w:ilvl w:val="0"/>
          <w:numId w:val="51"/>
        </w:numPr>
        <w:rPr>
          <w:ins w:id="1067" w:author="Georg Hampel - 2" w:date="2019-10-21T16:17:00Z"/>
          <w:rFonts w:ascii="Times New Roman" w:hAnsi="Times New Roman"/>
          <w:b w:val="0"/>
          <w:bCs/>
        </w:rPr>
      </w:pPr>
      <w:ins w:id="1068" w:author="Georg Hampel - 2" w:date="2019-10-21T16:17:00Z">
        <w:r w:rsidRPr="003B54D9">
          <w:rPr>
            <w:rFonts w:ascii="Times New Roman" w:hAnsi="Times New Roman"/>
            <w:b w:val="0"/>
            <w:bCs/>
          </w:rPr>
          <w:t xml:space="preserve">When NR DC is configured for the IAB-node, 2.1 RLF is </w:t>
        </w:r>
        <w:r w:rsidRPr="003B54D9">
          <w:rPr>
            <w:rFonts w:ascii="Times New Roman" w:hAnsi="Times New Roman" w:hint="eastAsia"/>
            <w:b w:val="0"/>
            <w:bCs/>
          </w:rPr>
          <w:t>detected</w:t>
        </w:r>
        <w:r w:rsidRPr="003B54D9">
          <w:rPr>
            <w:rFonts w:ascii="Times New Roman" w:hAnsi="Times New Roman"/>
            <w:b w:val="0"/>
            <w:bCs/>
          </w:rPr>
          <w:t xml:space="preserve"> separately for the MCG-link and for the SCG-link, and 2.2 existing UE procedures are used for MCG-link and SCG-link failure handling</w:t>
        </w:r>
        <w:r w:rsidRPr="003B54D9">
          <w:rPr>
            <w:rFonts w:ascii="Times New Roman" w:hAnsi="Times New Roman" w:hint="eastAsia"/>
            <w:b w:val="0"/>
            <w:bCs/>
          </w:rPr>
          <w:t>.</w:t>
        </w:r>
      </w:ins>
    </w:p>
    <w:p w14:paraId="6A942877" w14:textId="77777777" w:rsidR="00930FCF" w:rsidRPr="003B54D9" w:rsidRDefault="00930FCF" w:rsidP="00930FCF">
      <w:pPr>
        <w:pStyle w:val="Agreement"/>
        <w:numPr>
          <w:ilvl w:val="0"/>
          <w:numId w:val="51"/>
        </w:numPr>
        <w:rPr>
          <w:ins w:id="1069" w:author="Georg Hampel - 2" w:date="2019-10-21T16:17:00Z"/>
          <w:rFonts w:ascii="Times New Roman" w:hAnsi="Times New Roman"/>
          <w:b w:val="0"/>
          <w:bCs/>
        </w:rPr>
      </w:pPr>
      <w:ins w:id="1070" w:author="Georg Hampel - 2" w:date="2019-10-21T16:17:00Z">
        <w:r w:rsidRPr="003B54D9">
          <w:rPr>
            <w:rFonts w:ascii="Times New Roman" w:hAnsi="Times New Roman" w:hint="eastAsia"/>
            <w:b w:val="0"/>
            <w:bCs/>
          </w:rPr>
          <w:t>The following is agreed as working assumption:</w:t>
        </w:r>
        <w:r w:rsidRPr="003B54D9">
          <w:rPr>
            <w:rFonts w:ascii="Times New Roman" w:hAnsi="Times New Roman"/>
            <w:b w:val="0"/>
            <w:bCs/>
          </w:rPr>
          <w:t xml:space="preserve"> BH RLF recovery for DC case reuses UE’s MCG and SCG failure recovery procedures specified in Rel-16. </w:t>
        </w:r>
      </w:ins>
    </w:p>
    <w:p w14:paraId="50E14F6C" w14:textId="77777777" w:rsidR="00930FCF" w:rsidRPr="003B54D9" w:rsidRDefault="00930FCF" w:rsidP="00930FCF">
      <w:pPr>
        <w:pStyle w:val="Agreement"/>
        <w:numPr>
          <w:ilvl w:val="0"/>
          <w:numId w:val="51"/>
        </w:numPr>
        <w:rPr>
          <w:ins w:id="1071" w:author="Georg Hampel - 2" w:date="2019-10-21T16:17:00Z"/>
          <w:rFonts w:ascii="Times New Roman" w:hAnsi="Times New Roman"/>
          <w:b w:val="0"/>
          <w:bCs/>
        </w:rPr>
      </w:pPr>
      <w:ins w:id="1072" w:author="Georg Hampel - 2" w:date="2019-10-21T16:17:00Z">
        <w:r w:rsidRPr="003B54D9">
          <w:rPr>
            <w:rFonts w:ascii="Times New Roman" w:hAnsi="Times New Roman" w:hint="eastAsia"/>
            <w:b w:val="0"/>
            <w:bCs/>
          </w:rPr>
          <w:t>For an IAB-node not configured with DC, it</w:t>
        </w:r>
        <w:r w:rsidRPr="003B54D9">
          <w:rPr>
            <w:rFonts w:ascii="Times New Roman" w:hAnsi="Times New Roman"/>
            <w:b w:val="0"/>
            <w:bCs/>
          </w:rPr>
          <w:t xml:space="preserve"> initiates  RRC reestablishment when it receives downstream notification “Recovery </w:t>
        </w:r>
        <w:r w:rsidRPr="003B54D9">
          <w:rPr>
            <w:rFonts w:ascii="Times New Roman" w:hAnsi="Times New Roman" w:hint="eastAsia"/>
            <w:b w:val="0"/>
            <w:bCs/>
          </w:rPr>
          <w:t>F</w:t>
        </w:r>
        <w:r w:rsidRPr="003B54D9">
          <w:rPr>
            <w:rFonts w:ascii="Times New Roman" w:hAnsi="Times New Roman"/>
            <w:b w:val="0"/>
            <w:bCs/>
          </w:rPr>
          <w:t>ailure”</w:t>
        </w:r>
      </w:ins>
    </w:p>
    <w:p w14:paraId="6EB0CC2E" w14:textId="77777777" w:rsidR="00930FCF" w:rsidRPr="003B54D9" w:rsidRDefault="00930FCF" w:rsidP="00930FCF">
      <w:pPr>
        <w:pStyle w:val="Agreement"/>
        <w:numPr>
          <w:ilvl w:val="0"/>
          <w:numId w:val="51"/>
        </w:numPr>
        <w:rPr>
          <w:ins w:id="1073" w:author="Georg Hampel - 2" w:date="2019-10-21T16:17:00Z"/>
          <w:rFonts w:ascii="Times New Roman" w:hAnsi="Times New Roman"/>
          <w:b w:val="0"/>
          <w:bCs/>
        </w:rPr>
      </w:pPr>
      <w:ins w:id="1074" w:author="Georg Hampel - 2" w:date="2019-10-21T16:17:00Z">
        <w:r w:rsidRPr="003B54D9">
          <w:rPr>
            <w:rFonts w:ascii="Times New Roman" w:hAnsi="Times New Roman"/>
            <w:b w:val="0"/>
            <w:bCs/>
          </w:rPr>
          <w:t>F</w:t>
        </w:r>
        <w:r w:rsidRPr="003B54D9">
          <w:rPr>
            <w:rFonts w:ascii="Times New Roman" w:hAnsi="Times New Roman" w:hint="eastAsia"/>
            <w:b w:val="0"/>
            <w:bCs/>
          </w:rPr>
          <w:t>or DC case</w:t>
        </w:r>
        <w:r w:rsidRPr="003B54D9">
          <w:rPr>
            <w:rFonts w:ascii="Times New Roman" w:hAnsi="Times New Roman"/>
            <w:b w:val="0"/>
            <w:bCs/>
          </w:rPr>
          <w:t>,</w:t>
        </w:r>
        <w:r w:rsidRPr="003B54D9">
          <w:rPr>
            <w:rFonts w:ascii="Times New Roman" w:hAnsi="Times New Roman" w:hint="eastAsia"/>
            <w:b w:val="0"/>
            <w:bCs/>
          </w:rPr>
          <w:t xml:space="preserve"> the IAB-node</w:t>
        </w:r>
        <w:r w:rsidRPr="003B54D9">
          <w:rPr>
            <w:rFonts w:ascii="Times New Roman" w:hAnsi="Times New Roman"/>
            <w:b w:val="0"/>
            <w:bCs/>
          </w:rPr>
          <w:t xml:space="preserve"> </w:t>
        </w:r>
        <w:r w:rsidRPr="003B54D9">
          <w:rPr>
            <w:rFonts w:ascii="Times New Roman" w:hAnsi="Times New Roman" w:hint="eastAsia"/>
            <w:b w:val="0"/>
            <w:bCs/>
          </w:rPr>
          <w:t xml:space="preserve">considers the radio link is failed and uses </w:t>
        </w:r>
        <w:r w:rsidRPr="003B54D9">
          <w:rPr>
            <w:rFonts w:ascii="Times New Roman" w:hAnsi="Times New Roman"/>
            <w:b w:val="0"/>
            <w:bCs/>
          </w:rPr>
          <w:t xml:space="preserve">RRC existing or Rel-16 </w:t>
        </w:r>
        <w:r w:rsidRPr="003B54D9">
          <w:rPr>
            <w:rFonts w:ascii="Times New Roman" w:hAnsi="Times New Roman" w:hint="eastAsia"/>
            <w:b w:val="0"/>
            <w:bCs/>
          </w:rPr>
          <w:t xml:space="preserve">Mechanism </w:t>
        </w:r>
        <w:r w:rsidRPr="003B54D9">
          <w:rPr>
            <w:rFonts w:ascii="Times New Roman" w:hAnsi="Times New Roman"/>
            <w:b w:val="0"/>
            <w:bCs/>
          </w:rPr>
          <w:t>(e.g. MCG or SCG failure report, RRC reestablishment)</w:t>
        </w:r>
        <w:r w:rsidRPr="003B54D9">
          <w:rPr>
            <w:rFonts w:ascii="Times New Roman" w:hAnsi="Times New Roman" w:hint="eastAsia"/>
            <w:b w:val="0"/>
            <w:bCs/>
          </w:rPr>
          <w:t xml:space="preserve"> if </w:t>
        </w:r>
        <w:r w:rsidRPr="003B54D9">
          <w:rPr>
            <w:rFonts w:ascii="Times New Roman" w:hAnsi="Times New Roman"/>
            <w:b w:val="0"/>
            <w:bCs/>
          </w:rPr>
          <w:t>“</w:t>
        </w:r>
        <w:r w:rsidRPr="003B54D9">
          <w:rPr>
            <w:rFonts w:ascii="Times New Roman" w:hAnsi="Times New Roman" w:hint="eastAsia"/>
            <w:b w:val="0"/>
            <w:bCs/>
          </w:rPr>
          <w:t>Recovery Failure</w:t>
        </w:r>
        <w:r w:rsidRPr="003B54D9">
          <w:rPr>
            <w:rFonts w:ascii="Times New Roman" w:hAnsi="Times New Roman"/>
            <w:b w:val="0"/>
            <w:bCs/>
          </w:rPr>
          <w:t>”</w:t>
        </w:r>
        <w:r w:rsidRPr="003B54D9">
          <w:rPr>
            <w:rFonts w:ascii="Times New Roman" w:hAnsi="Times New Roman" w:hint="eastAsia"/>
            <w:b w:val="0"/>
            <w:bCs/>
          </w:rPr>
          <w:t xml:space="preserve"> notification is </w:t>
        </w:r>
        <w:r w:rsidRPr="003B54D9">
          <w:rPr>
            <w:rFonts w:ascii="Times New Roman" w:hAnsi="Times New Roman"/>
            <w:b w:val="0"/>
            <w:bCs/>
          </w:rPr>
          <w:t>received</w:t>
        </w:r>
        <w:r w:rsidRPr="003B54D9">
          <w:rPr>
            <w:rFonts w:ascii="Times New Roman" w:hAnsi="Times New Roman" w:hint="eastAsia"/>
            <w:b w:val="0"/>
            <w:bCs/>
          </w:rPr>
          <w:t xml:space="preserve"> from parent nodes on MCG-link or</w:t>
        </w:r>
        <w:r w:rsidRPr="003B54D9">
          <w:rPr>
            <w:rFonts w:ascii="Times New Roman" w:hAnsi="Times New Roman"/>
            <w:b w:val="0"/>
            <w:bCs/>
          </w:rPr>
          <w:t>/and</w:t>
        </w:r>
        <w:r w:rsidRPr="003B54D9">
          <w:rPr>
            <w:rFonts w:ascii="Times New Roman" w:hAnsi="Times New Roman" w:hint="eastAsia"/>
            <w:b w:val="0"/>
            <w:bCs/>
          </w:rPr>
          <w:t xml:space="preserve"> SCG-link</w:t>
        </w:r>
        <w:r w:rsidRPr="003B54D9">
          <w:rPr>
            <w:rFonts w:ascii="Times New Roman" w:hAnsi="Times New Roman"/>
            <w:b w:val="0"/>
            <w:bCs/>
          </w:rPr>
          <w:t>.</w:t>
        </w:r>
      </w:ins>
    </w:p>
    <w:p w14:paraId="0F95FAC6" w14:textId="77777777" w:rsidR="00930FCF" w:rsidRPr="003B54D9" w:rsidRDefault="00930FCF" w:rsidP="00930FCF">
      <w:pPr>
        <w:pStyle w:val="Agreement"/>
        <w:numPr>
          <w:ilvl w:val="0"/>
          <w:numId w:val="51"/>
        </w:numPr>
        <w:rPr>
          <w:ins w:id="1075" w:author="Georg Hampel - 2" w:date="2019-10-21T16:17:00Z"/>
          <w:rFonts w:ascii="Times New Roman" w:hAnsi="Times New Roman"/>
          <w:b w:val="0"/>
          <w:bCs/>
        </w:rPr>
      </w:pPr>
      <w:ins w:id="1076" w:author="Georg Hampel - 2" w:date="2019-10-21T16:17:00Z">
        <w:r w:rsidRPr="003B54D9">
          <w:rPr>
            <w:rFonts w:ascii="Times New Roman" w:hAnsi="Times New Roman"/>
            <w:b w:val="0"/>
            <w:bCs/>
          </w:rPr>
          <w:t>R2 assumes that RLF notification “recovery failure” would be triggered when RRC reestablishment has failed. FFS whether this need to be specified</w:t>
        </w:r>
      </w:ins>
    </w:p>
    <w:p w14:paraId="07C22D5D" w14:textId="77777777" w:rsidR="00930FCF" w:rsidRPr="003B54D9" w:rsidRDefault="00930FCF" w:rsidP="00930FCF">
      <w:pPr>
        <w:pStyle w:val="Agreement"/>
        <w:numPr>
          <w:ilvl w:val="0"/>
          <w:numId w:val="51"/>
        </w:numPr>
        <w:rPr>
          <w:ins w:id="1077" w:author="Georg Hampel - 2" w:date="2019-10-21T16:17:00Z"/>
          <w:rFonts w:ascii="Times New Roman" w:hAnsi="Times New Roman"/>
          <w:b w:val="0"/>
          <w:bCs/>
        </w:rPr>
      </w:pPr>
      <w:ins w:id="1078" w:author="Georg Hampel - 2" w:date="2019-10-21T16:17:00Z">
        <w:r w:rsidRPr="003B54D9">
          <w:rPr>
            <w:rFonts w:ascii="Times New Roman" w:hAnsi="Times New Roman" w:hint="eastAsia"/>
            <w:b w:val="0"/>
            <w:bCs/>
          </w:rPr>
          <w:t>BAP layer is used to transmit BH RLF notification(s).</w:t>
        </w:r>
      </w:ins>
    </w:p>
    <w:p w14:paraId="3F52FB70" w14:textId="77777777" w:rsidR="00930FCF" w:rsidRDefault="00930FCF" w:rsidP="00930FCF">
      <w:pPr>
        <w:pStyle w:val="Agreement"/>
        <w:numPr>
          <w:ilvl w:val="0"/>
          <w:numId w:val="51"/>
        </w:numPr>
        <w:rPr>
          <w:ins w:id="1079" w:author="Georg Hampel - 2" w:date="2019-10-21T16:17:00Z"/>
          <w:lang w:eastAsia="zh-CN"/>
        </w:rPr>
      </w:pPr>
      <w:ins w:id="1080" w:author="Georg Hampel - 2" w:date="2019-10-21T16:17:00Z">
        <w:r w:rsidRPr="003B54D9">
          <w:rPr>
            <w:rFonts w:ascii="Times New Roman" w:hAnsi="Times New Roman"/>
            <w:b w:val="0"/>
            <w:bCs/>
          </w:rPr>
          <w:t xml:space="preserve">R2 assumes that </w:t>
        </w:r>
        <w:r w:rsidRPr="003B54D9">
          <w:rPr>
            <w:rFonts w:ascii="Times New Roman" w:hAnsi="Times New Roman" w:hint="eastAsia"/>
            <w:b w:val="0"/>
            <w:bCs/>
          </w:rPr>
          <w:t xml:space="preserve">Upstream BH RLF notification to Donor CU via </w:t>
        </w:r>
        <w:r w:rsidRPr="003B54D9">
          <w:rPr>
            <w:rFonts w:ascii="Times New Roman" w:hAnsi="Times New Roman"/>
            <w:b w:val="0"/>
            <w:bCs/>
          </w:rPr>
          <w:t xml:space="preserve">current </w:t>
        </w:r>
        <w:r w:rsidRPr="003B54D9">
          <w:rPr>
            <w:rFonts w:ascii="Times New Roman" w:hAnsi="Times New Roman" w:hint="eastAsia"/>
            <w:b w:val="0"/>
            <w:bCs/>
          </w:rPr>
          <w:t>F1-AP signalling is supported</w:t>
        </w:r>
        <w:r>
          <w:rPr>
            <w:lang w:eastAsia="zh-CN"/>
          </w:rPr>
          <w:t>.</w:t>
        </w:r>
      </w:ins>
    </w:p>
    <w:p w14:paraId="6D84C96F" w14:textId="77777777" w:rsidR="00930FCF" w:rsidRDefault="00930FCF" w:rsidP="00930FCF">
      <w:pPr>
        <w:pStyle w:val="Doc-text2"/>
        <w:rPr>
          <w:ins w:id="1081" w:author="Georg Hampel - 2" w:date="2019-10-21T16:17:00Z"/>
          <w:lang w:eastAsia="zh-CN"/>
        </w:rPr>
      </w:pPr>
    </w:p>
    <w:p w14:paraId="1A3087AF" w14:textId="77777777" w:rsidR="00930FCF" w:rsidRPr="003B54D9" w:rsidRDefault="00930FCF" w:rsidP="007A6AF2">
      <w:pPr>
        <w:pStyle w:val="Agreement"/>
        <w:rPr>
          <w:ins w:id="1082" w:author="Georg Hampel - 2" w:date="2019-10-21T16:17:00Z"/>
          <w:rFonts w:ascii="Times New Roman" w:hAnsi="Times New Roman"/>
        </w:rPr>
      </w:pPr>
      <w:ins w:id="1083" w:author="Georg Hampel - 2" w:date="2019-10-21T16:17:00Z">
        <w:r w:rsidRPr="003B54D9">
          <w:rPr>
            <w:rFonts w:ascii="Times New Roman" w:hAnsi="Times New Roman"/>
          </w:rPr>
          <w:t>BAP configuration</w:t>
        </w:r>
      </w:ins>
    </w:p>
    <w:p w14:paraId="52D20ED4" w14:textId="77777777" w:rsidR="00930FCF" w:rsidRPr="003B54D9" w:rsidRDefault="00930FCF" w:rsidP="00930FCF">
      <w:pPr>
        <w:pStyle w:val="Agreement"/>
        <w:numPr>
          <w:ilvl w:val="0"/>
          <w:numId w:val="51"/>
        </w:numPr>
        <w:rPr>
          <w:ins w:id="1084" w:author="Georg Hampel - 2" w:date="2019-10-21T16:17:00Z"/>
          <w:rFonts w:ascii="Times New Roman" w:hAnsi="Times New Roman"/>
          <w:b w:val="0"/>
          <w:bCs/>
        </w:rPr>
      </w:pPr>
      <w:ins w:id="1085" w:author="Georg Hampel - 2" w:date="2019-10-21T16:17:00Z">
        <w:r w:rsidRPr="003B54D9">
          <w:rPr>
            <w:rFonts w:ascii="Times New Roman" w:hAnsi="Times New Roman"/>
            <w:b w:val="0"/>
            <w:bCs/>
          </w:rPr>
          <w:t>For BAP routing Next Hop ID, The BAP address of the next hop node to be used as the next hop identifier for the downstream</w:t>
        </w:r>
      </w:ins>
    </w:p>
    <w:p w14:paraId="5F8FB514" w14:textId="77777777" w:rsidR="00930FCF" w:rsidRPr="003B54D9" w:rsidRDefault="00930FCF" w:rsidP="00930FCF">
      <w:pPr>
        <w:pStyle w:val="Agreement"/>
        <w:numPr>
          <w:ilvl w:val="0"/>
          <w:numId w:val="51"/>
        </w:numPr>
        <w:rPr>
          <w:ins w:id="1086" w:author="Georg Hampel - 2" w:date="2019-10-21T16:17:00Z"/>
          <w:rFonts w:ascii="Times New Roman" w:hAnsi="Times New Roman"/>
          <w:b w:val="0"/>
          <w:bCs/>
        </w:rPr>
      </w:pPr>
      <w:ins w:id="1087" w:author="Georg Hampel - 2" w:date="2019-10-21T16:17:00Z">
        <w:r w:rsidRPr="003B54D9">
          <w:rPr>
            <w:rFonts w:ascii="Times New Roman" w:hAnsi="Times New Roman"/>
            <w:b w:val="0"/>
            <w:bCs/>
          </w:rPr>
          <w:t xml:space="preserve">For BAP routing Next Hop ID, The BAP address of the next hop node also to be used as the next hop identifier for the upstream </w:t>
        </w:r>
      </w:ins>
    </w:p>
    <w:p w14:paraId="2722A6D8" w14:textId="77777777" w:rsidR="00930FCF" w:rsidRPr="003B54D9" w:rsidRDefault="00930FCF" w:rsidP="00930FCF">
      <w:pPr>
        <w:pStyle w:val="Agreement"/>
        <w:numPr>
          <w:ilvl w:val="0"/>
          <w:numId w:val="51"/>
        </w:numPr>
        <w:rPr>
          <w:ins w:id="1088" w:author="Georg Hampel - 2" w:date="2019-10-21T16:17:00Z"/>
          <w:rFonts w:ascii="Times New Roman" w:hAnsi="Times New Roman"/>
          <w:b w:val="0"/>
          <w:bCs/>
        </w:rPr>
      </w:pPr>
      <w:ins w:id="1089" w:author="Georg Hampel - 2" w:date="2019-10-21T16:17:00Z">
        <w:r w:rsidRPr="003B54D9">
          <w:rPr>
            <w:rFonts w:ascii="Times New Roman" w:hAnsi="Times New Roman"/>
            <w:b w:val="0"/>
            <w:bCs/>
          </w:rPr>
          <w:t xml:space="preserve">Confirm that BAP address for a IAB node (e.g. to differentiate the data delivered to higher layer in BAP) is configured via RRC </w:t>
        </w:r>
      </w:ins>
    </w:p>
    <w:p w14:paraId="7767797E" w14:textId="77777777" w:rsidR="00930FCF" w:rsidRPr="003B54D9" w:rsidRDefault="00930FCF" w:rsidP="00930FCF">
      <w:pPr>
        <w:pStyle w:val="Agreement"/>
        <w:numPr>
          <w:ilvl w:val="0"/>
          <w:numId w:val="51"/>
        </w:numPr>
        <w:rPr>
          <w:ins w:id="1090" w:author="Georg Hampel - 2" w:date="2019-10-21T16:17:00Z"/>
          <w:rFonts w:ascii="Times New Roman" w:hAnsi="Times New Roman"/>
          <w:b w:val="0"/>
          <w:bCs/>
        </w:rPr>
      </w:pPr>
      <w:ins w:id="1091" w:author="Georg Hampel - 2" w:date="2019-10-21T16:17:00Z">
        <w:r w:rsidRPr="003B54D9">
          <w:rPr>
            <w:rFonts w:ascii="Times New Roman" w:hAnsi="Times New Roman"/>
            <w:b w:val="0"/>
            <w:bCs/>
          </w:rPr>
          <w:t>To configure the association between child IAB-node and Next Hop ID, RAN2 assumes that the CU includes the BAP address of the child IAB-node in a F1AP configuration (e.g. F1AP UE CONTEXT SETUP/MODIFICTION REQUEST message) for the child IAB-node MT. Details up to R3.</w:t>
        </w:r>
      </w:ins>
    </w:p>
    <w:p w14:paraId="57ACCC7C" w14:textId="77777777" w:rsidR="00930FCF" w:rsidRPr="003B54D9" w:rsidRDefault="00930FCF" w:rsidP="00930FCF">
      <w:pPr>
        <w:pStyle w:val="Agreement"/>
        <w:numPr>
          <w:ilvl w:val="0"/>
          <w:numId w:val="51"/>
        </w:numPr>
        <w:rPr>
          <w:ins w:id="1092" w:author="Georg Hampel - 2" w:date="2019-10-21T16:17:00Z"/>
          <w:rFonts w:ascii="Times New Roman" w:hAnsi="Times New Roman"/>
          <w:b w:val="0"/>
          <w:bCs/>
        </w:rPr>
      </w:pPr>
      <w:ins w:id="1093" w:author="Georg Hampel - 2" w:date="2019-10-21T16:17:00Z">
        <w:r w:rsidRPr="003B54D9">
          <w:rPr>
            <w:rFonts w:ascii="Times New Roman" w:hAnsi="Times New Roman"/>
            <w:b w:val="0"/>
            <w:bCs/>
          </w:rPr>
          <w:t xml:space="preserve">To configure the association between parent IAB-node and Next Hop ID (i.e. BAP address of next hop), the CU includes the BAP address of the parent IAB-node together with the cell group ID of the parent node in the </w:t>
        </w:r>
        <w:proofErr w:type="spellStart"/>
        <w:r w:rsidRPr="003B54D9">
          <w:rPr>
            <w:rFonts w:ascii="Times New Roman" w:hAnsi="Times New Roman"/>
            <w:b w:val="0"/>
            <w:bCs/>
          </w:rPr>
          <w:t>RRCReconfiguration</w:t>
        </w:r>
        <w:proofErr w:type="spellEnd"/>
        <w:r w:rsidRPr="003B54D9">
          <w:rPr>
            <w:rFonts w:ascii="Times New Roman" w:hAnsi="Times New Roman"/>
            <w:b w:val="0"/>
            <w:bCs/>
          </w:rPr>
          <w:t xml:space="preserve"> message (details FFS).</w:t>
        </w:r>
      </w:ins>
    </w:p>
    <w:p w14:paraId="1B2D98AD" w14:textId="77777777" w:rsidR="00930FCF" w:rsidRPr="003B54D9" w:rsidRDefault="00930FCF" w:rsidP="00930FCF">
      <w:pPr>
        <w:pStyle w:val="Agreement"/>
        <w:numPr>
          <w:ilvl w:val="0"/>
          <w:numId w:val="51"/>
        </w:numPr>
        <w:rPr>
          <w:ins w:id="1094" w:author="Georg Hampel - 2" w:date="2019-10-21T16:17:00Z"/>
          <w:rFonts w:ascii="Times New Roman" w:hAnsi="Times New Roman"/>
          <w:b w:val="0"/>
          <w:bCs/>
        </w:rPr>
      </w:pPr>
      <w:ins w:id="1095" w:author="Georg Hampel - 2" w:date="2019-10-21T16:17:00Z">
        <w:r w:rsidRPr="003B54D9">
          <w:rPr>
            <w:rFonts w:ascii="Times New Roman" w:hAnsi="Times New Roman"/>
            <w:b w:val="0"/>
            <w:bCs/>
          </w:rPr>
          <w:t xml:space="preserve">Observation: Upstream and downstream bearer mapping tables can use either the BH RLC CH ID or the LCID (they are mapped 1-to-1 always) for BAP ingress and egress </w:t>
        </w:r>
        <w:proofErr w:type="spellStart"/>
        <w:r w:rsidRPr="003B54D9">
          <w:rPr>
            <w:rFonts w:ascii="Times New Roman" w:hAnsi="Times New Roman"/>
            <w:b w:val="0"/>
            <w:bCs/>
          </w:rPr>
          <w:t>RLCchannelIDs</w:t>
        </w:r>
        <w:proofErr w:type="spellEnd"/>
        <w:r w:rsidRPr="003B54D9">
          <w:rPr>
            <w:rFonts w:ascii="Times New Roman" w:hAnsi="Times New Roman"/>
            <w:b w:val="0"/>
            <w:bCs/>
          </w:rPr>
          <w:t>.</w:t>
        </w:r>
      </w:ins>
    </w:p>
    <w:p w14:paraId="3F46E057" w14:textId="77777777" w:rsidR="00930FCF" w:rsidRPr="003B54D9" w:rsidRDefault="00930FCF" w:rsidP="00930FCF">
      <w:pPr>
        <w:pStyle w:val="Agreement"/>
        <w:numPr>
          <w:ilvl w:val="0"/>
          <w:numId w:val="51"/>
        </w:numPr>
        <w:rPr>
          <w:ins w:id="1096" w:author="Georg Hampel - 2" w:date="2019-10-21T16:17:00Z"/>
          <w:rFonts w:ascii="Times New Roman" w:hAnsi="Times New Roman"/>
          <w:b w:val="0"/>
          <w:bCs/>
        </w:rPr>
      </w:pPr>
      <w:ins w:id="1097" w:author="Georg Hampel - 2" w:date="2019-10-21T16:17:00Z">
        <w:r w:rsidRPr="003B54D9">
          <w:rPr>
            <w:rFonts w:ascii="Times New Roman" w:hAnsi="Times New Roman"/>
            <w:b w:val="0"/>
            <w:bCs/>
          </w:rPr>
          <w:t xml:space="preserve">The BH RLC CH ID is used for ingress / egress </w:t>
        </w:r>
        <w:proofErr w:type="spellStart"/>
        <w:r w:rsidRPr="003B54D9">
          <w:rPr>
            <w:rFonts w:ascii="Times New Roman" w:hAnsi="Times New Roman"/>
            <w:b w:val="0"/>
            <w:bCs/>
          </w:rPr>
          <w:t>RLCchannelID</w:t>
        </w:r>
        <w:proofErr w:type="spellEnd"/>
        <w:r w:rsidRPr="003B54D9">
          <w:rPr>
            <w:rFonts w:ascii="Times New Roman" w:hAnsi="Times New Roman"/>
            <w:b w:val="0"/>
            <w:bCs/>
          </w:rPr>
          <w:t xml:space="preserve"> in the BAP bearer mapping configuration. </w:t>
        </w:r>
      </w:ins>
    </w:p>
    <w:p w14:paraId="6DE2A3E7" w14:textId="77777777" w:rsidR="00B07651" w:rsidRPr="00311DD8" w:rsidRDefault="00B07651" w:rsidP="00930FCF">
      <w:pPr>
        <w:pStyle w:val="Agreement"/>
        <w:rPr>
          <w:lang w:eastAsia="zh-CN"/>
        </w:rPr>
      </w:pPr>
    </w:p>
    <w:p w14:paraId="352C41C9" w14:textId="279421D7" w:rsidR="00E306D7" w:rsidRDefault="00E306D7" w:rsidP="00EB6595">
      <w:pPr>
        <w:pStyle w:val="Doc-text2"/>
        <w:ind w:left="1985"/>
        <w:rPr>
          <w:b/>
          <w:bCs/>
          <w:lang w:eastAsia="ko-KR"/>
        </w:rPr>
      </w:pPr>
    </w:p>
    <w:p w14:paraId="78E2F7CA" w14:textId="77777777" w:rsidR="00930FCF" w:rsidRPr="00EB6595" w:rsidRDefault="00930FCF" w:rsidP="00EB6595">
      <w:pPr>
        <w:pStyle w:val="Doc-text2"/>
        <w:ind w:left="1985"/>
        <w:rPr>
          <w:b/>
          <w:bCs/>
          <w:lang w:eastAsia="ko-KR"/>
        </w:rPr>
      </w:pPr>
    </w:p>
    <w:p w14:paraId="3E351C04" w14:textId="746B22B9" w:rsidR="00265FBF" w:rsidRDefault="00265FBF" w:rsidP="009A5468">
      <w:pPr>
        <w:pStyle w:val="Heading1"/>
      </w:pPr>
      <w:r>
        <w:t>Appendix 2: RAN3 agreements</w:t>
      </w:r>
      <w:r w:rsidR="00DA6928">
        <w:t xml:space="preserve"> (informative)</w:t>
      </w:r>
    </w:p>
    <w:p w14:paraId="651788BF" w14:textId="77777777" w:rsidR="00C628DE" w:rsidRPr="00433CE6" w:rsidRDefault="00C628DE" w:rsidP="00C628DE">
      <w:pPr>
        <w:pStyle w:val="Heading4"/>
      </w:pPr>
      <w:r w:rsidRPr="00433CE6">
        <w:t>The following agreements were reached in RAN</w:t>
      </w:r>
      <w:r>
        <w:t>3</w:t>
      </w:r>
      <w:r w:rsidRPr="00433CE6">
        <w:t xml:space="preserve"> #10</w:t>
      </w:r>
      <w:r>
        <w:t>3</w:t>
      </w:r>
      <w:r w:rsidRPr="00433CE6">
        <w:t>:</w:t>
      </w:r>
    </w:p>
    <w:p w14:paraId="52E5EB1E" w14:textId="77777777" w:rsidR="00C628DE" w:rsidRPr="004407C7" w:rsidRDefault="00C628DE" w:rsidP="00C628DE">
      <w:pPr>
        <w:spacing w:before="60" w:after="0"/>
        <w:ind w:left="288" w:hanging="288"/>
        <w:rPr>
          <w:rFonts w:cs="Calibri"/>
          <w:b/>
          <w:szCs w:val="28"/>
        </w:rPr>
      </w:pPr>
      <w:r>
        <w:rPr>
          <w:rFonts w:cs="Calibri"/>
          <w:b/>
          <w:szCs w:val="28"/>
        </w:rPr>
        <w:t>Running CRs</w:t>
      </w:r>
    </w:p>
    <w:p w14:paraId="5979AEAB" w14:textId="77777777" w:rsidR="00C628DE" w:rsidRPr="004407C7" w:rsidRDefault="00C628DE" w:rsidP="00C628DE">
      <w:pPr>
        <w:pStyle w:val="ListParagraph"/>
        <w:numPr>
          <w:ilvl w:val="0"/>
          <w:numId w:val="34"/>
        </w:numPr>
        <w:spacing w:before="60" w:after="0"/>
        <w:contextualSpacing w:val="0"/>
        <w:rPr>
          <w:sz w:val="22"/>
          <w:szCs w:val="22"/>
          <w:lang w:val="en-US"/>
        </w:rPr>
      </w:pPr>
      <w:r w:rsidRPr="004407C7">
        <w:rPr>
          <w:rFonts w:cs="Calibri"/>
          <w:szCs w:val="28"/>
        </w:rPr>
        <w:t>Running CR to 38.401: endorsed as BL in R3-191143</w:t>
      </w:r>
    </w:p>
    <w:p w14:paraId="2C2ECEFB" w14:textId="77777777" w:rsidR="00C628DE" w:rsidRPr="004407C7" w:rsidRDefault="00C628DE" w:rsidP="00C628DE">
      <w:pPr>
        <w:pStyle w:val="ListParagraph"/>
        <w:numPr>
          <w:ilvl w:val="0"/>
          <w:numId w:val="34"/>
        </w:numPr>
        <w:spacing w:before="60" w:after="0"/>
        <w:contextualSpacing w:val="0"/>
        <w:rPr>
          <w:sz w:val="22"/>
          <w:szCs w:val="22"/>
          <w:lang w:val="en-US"/>
        </w:rPr>
      </w:pPr>
      <w:r w:rsidRPr="004407C7">
        <w:rPr>
          <w:rFonts w:cs="Calibri"/>
          <w:szCs w:val="28"/>
        </w:rPr>
        <w:t>Running CR to 38.413: endorsed as BL in R3-191018</w:t>
      </w:r>
    </w:p>
    <w:p w14:paraId="1AC74C80" w14:textId="77777777" w:rsidR="00C628DE" w:rsidRPr="004407C7" w:rsidRDefault="00C628DE" w:rsidP="00C628DE">
      <w:pPr>
        <w:pStyle w:val="ListParagraph"/>
        <w:numPr>
          <w:ilvl w:val="0"/>
          <w:numId w:val="34"/>
        </w:numPr>
        <w:spacing w:before="60" w:after="0"/>
        <w:contextualSpacing w:val="0"/>
        <w:rPr>
          <w:sz w:val="22"/>
          <w:szCs w:val="22"/>
          <w:lang w:val="en-US"/>
        </w:rPr>
      </w:pPr>
      <w:r w:rsidRPr="004407C7">
        <w:rPr>
          <w:rFonts w:cs="Calibri"/>
          <w:szCs w:val="28"/>
        </w:rPr>
        <w:t>Running CR to 36.423: endorsed as BL in R3-191144</w:t>
      </w:r>
    </w:p>
    <w:p w14:paraId="6ACE91C1" w14:textId="77777777" w:rsidR="00C628DE" w:rsidRPr="004407C7" w:rsidRDefault="00C628DE" w:rsidP="00C628DE">
      <w:pPr>
        <w:pStyle w:val="ListParagraph"/>
        <w:numPr>
          <w:ilvl w:val="0"/>
          <w:numId w:val="34"/>
        </w:numPr>
        <w:spacing w:before="60" w:after="0"/>
        <w:contextualSpacing w:val="0"/>
        <w:rPr>
          <w:sz w:val="22"/>
          <w:szCs w:val="22"/>
          <w:lang w:val="en-US"/>
        </w:rPr>
      </w:pPr>
      <w:r w:rsidRPr="004407C7">
        <w:rPr>
          <w:rFonts w:cs="Calibri"/>
          <w:szCs w:val="28"/>
        </w:rPr>
        <w:t>Running CR to 36.413: endorsed as BL in R3-191078</w:t>
      </w:r>
    </w:p>
    <w:p w14:paraId="11BA8F5A" w14:textId="77777777" w:rsidR="00C628DE" w:rsidRDefault="00C628DE" w:rsidP="00C628DE">
      <w:pPr>
        <w:widowControl w:val="0"/>
        <w:spacing w:before="60" w:after="0"/>
        <w:ind w:left="144" w:hanging="144"/>
        <w:rPr>
          <w:rFonts w:cs="Calibri"/>
          <w:b/>
        </w:rPr>
      </w:pPr>
    </w:p>
    <w:p w14:paraId="3D1A3B73" w14:textId="77777777" w:rsidR="00C628DE" w:rsidRPr="0035495B" w:rsidRDefault="00C628DE" w:rsidP="00C628DE">
      <w:pPr>
        <w:widowControl w:val="0"/>
        <w:spacing w:before="60" w:after="0"/>
        <w:ind w:left="144" w:hanging="144"/>
        <w:rPr>
          <w:rFonts w:cs="Calibri"/>
          <w:b/>
        </w:rPr>
      </w:pPr>
      <w:r w:rsidRPr="0035495B">
        <w:rPr>
          <w:rFonts w:cs="Calibri"/>
          <w:b/>
        </w:rPr>
        <w:t>IAB-node integration: MT Attach</w:t>
      </w:r>
    </w:p>
    <w:p w14:paraId="326776C1" w14:textId="77777777" w:rsidR="00C628DE" w:rsidRPr="0035495B" w:rsidRDefault="00C628DE" w:rsidP="00C628DE">
      <w:pPr>
        <w:pStyle w:val="ListParagraph"/>
        <w:widowControl w:val="0"/>
        <w:numPr>
          <w:ilvl w:val="0"/>
          <w:numId w:val="35"/>
        </w:numPr>
        <w:spacing w:before="60" w:after="0"/>
        <w:contextualSpacing w:val="0"/>
        <w:rPr>
          <w:rFonts w:cs="Calibri"/>
          <w:bCs/>
        </w:rPr>
      </w:pPr>
      <w:r w:rsidRPr="0035495B">
        <w:rPr>
          <w:rFonts w:cs="Calibri"/>
          <w:bCs/>
        </w:rPr>
        <w:t>The donor needs to know that this is not a normal UE</w:t>
      </w:r>
    </w:p>
    <w:p w14:paraId="4643AAFF" w14:textId="77777777" w:rsidR="00C628DE" w:rsidRPr="0035495B" w:rsidRDefault="00C628DE" w:rsidP="00C628DE">
      <w:pPr>
        <w:pStyle w:val="ListParagraph"/>
        <w:widowControl w:val="0"/>
        <w:numPr>
          <w:ilvl w:val="0"/>
          <w:numId w:val="35"/>
        </w:numPr>
        <w:spacing w:before="60" w:after="0"/>
        <w:contextualSpacing w:val="0"/>
        <w:rPr>
          <w:rFonts w:cs="Calibri"/>
          <w:bCs/>
        </w:rPr>
      </w:pPr>
      <w:r w:rsidRPr="0035495B">
        <w:rPr>
          <w:rFonts w:cs="Calibri"/>
          <w:bCs/>
        </w:rPr>
        <w:t xml:space="preserve">SA: </w:t>
      </w:r>
    </w:p>
    <w:p w14:paraId="2D03CD28" w14:textId="77777777" w:rsidR="00C628DE" w:rsidRPr="0035495B" w:rsidRDefault="00C628DE" w:rsidP="00C628DE">
      <w:pPr>
        <w:widowControl w:val="0"/>
        <w:spacing w:before="60" w:after="0"/>
        <w:ind w:left="432"/>
        <w:rPr>
          <w:rFonts w:cs="Calibri"/>
          <w:bCs/>
        </w:rPr>
      </w:pPr>
      <w:r w:rsidRPr="0035495B">
        <w:rPr>
          <w:rFonts w:cs="Calibri"/>
          <w:bCs/>
        </w:rPr>
        <w:t>AMF includes “IAB Authorized” IE in the INITIAL CONTEXT SETUP REQUEST/CONTEXT MODIFICATION REQUEST messages</w:t>
      </w:r>
    </w:p>
    <w:p w14:paraId="05E24D2E" w14:textId="77777777" w:rsidR="00C628DE" w:rsidRPr="0035495B" w:rsidRDefault="00C628DE" w:rsidP="00C628DE">
      <w:pPr>
        <w:pStyle w:val="ListParagraph"/>
        <w:widowControl w:val="0"/>
        <w:numPr>
          <w:ilvl w:val="0"/>
          <w:numId w:val="36"/>
        </w:numPr>
        <w:spacing w:before="60" w:after="0"/>
        <w:contextualSpacing w:val="0"/>
        <w:rPr>
          <w:rFonts w:cs="Calibri"/>
          <w:bCs/>
        </w:rPr>
      </w:pPr>
      <w:r w:rsidRPr="0035495B">
        <w:rPr>
          <w:rFonts w:cs="Calibri"/>
          <w:bCs/>
        </w:rPr>
        <w:t xml:space="preserve">NSA for IAB node: </w:t>
      </w:r>
    </w:p>
    <w:p w14:paraId="55B7826D" w14:textId="77777777" w:rsidR="00C628DE" w:rsidRPr="0035495B" w:rsidRDefault="00C628DE" w:rsidP="00C628DE">
      <w:pPr>
        <w:widowControl w:val="0"/>
        <w:spacing w:before="60" w:after="0"/>
        <w:ind w:left="432"/>
        <w:rPr>
          <w:rFonts w:cs="Calibri"/>
          <w:bCs/>
        </w:rPr>
      </w:pPr>
      <w:r w:rsidRPr="0035495B">
        <w:rPr>
          <w:rFonts w:cs="Calibri"/>
          <w:bCs/>
        </w:rPr>
        <w:t>MME includes “IAB Authorized” IE in the INITIAL CONTEXT SETUP REQUEST/CONTEXT MODIFICATION REQUEST messages</w:t>
      </w:r>
    </w:p>
    <w:p w14:paraId="7C136995" w14:textId="77777777" w:rsidR="00C628DE" w:rsidRDefault="00C628DE" w:rsidP="00C628DE">
      <w:pPr>
        <w:pStyle w:val="ListParagraph"/>
        <w:widowControl w:val="0"/>
        <w:numPr>
          <w:ilvl w:val="0"/>
          <w:numId w:val="36"/>
        </w:numPr>
        <w:spacing w:before="60" w:after="0"/>
        <w:contextualSpacing w:val="0"/>
        <w:rPr>
          <w:rFonts w:cs="Calibri"/>
          <w:bCs/>
        </w:rPr>
      </w:pPr>
      <w:r w:rsidRPr="0035495B">
        <w:rPr>
          <w:rFonts w:cs="Calibri"/>
          <w:bCs/>
        </w:rPr>
        <w:t xml:space="preserve">The </w:t>
      </w:r>
      <w:proofErr w:type="spellStart"/>
      <w:r w:rsidRPr="0035495B">
        <w:rPr>
          <w:rFonts w:cs="Calibri"/>
          <w:bCs/>
        </w:rPr>
        <w:t>eNB</w:t>
      </w:r>
      <w:proofErr w:type="spellEnd"/>
      <w:r w:rsidRPr="0035495B">
        <w:rPr>
          <w:rFonts w:cs="Calibri"/>
          <w:bCs/>
        </w:rPr>
        <w:t xml:space="preserve"> should include “IAB Authorized” IE in </w:t>
      </w:r>
      <w:proofErr w:type="spellStart"/>
      <w:r w:rsidRPr="0035495B">
        <w:rPr>
          <w:rFonts w:cs="Calibri"/>
          <w:bCs/>
        </w:rPr>
        <w:t>SgNB</w:t>
      </w:r>
      <w:proofErr w:type="spellEnd"/>
      <w:r w:rsidRPr="0035495B">
        <w:rPr>
          <w:rFonts w:cs="Calibri"/>
          <w:bCs/>
        </w:rPr>
        <w:t xml:space="preserve"> ADDITION REQUEST/MODIFICATION REQUEST messages</w:t>
      </w:r>
    </w:p>
    <w:p w14:paraId="0FC67F1B" w14:textId="77777777" w:rsidR="00C628DE" w:rsidRDefault="00C628DE" w:rsidP="00C628DE">
      <w:pPr>
        <w:widowControl w:val="0"/>
        <w:spacing w:before="60" w:after="0"/>
        <w:ind w:left="144" w:hanging="144"/>
        <w:rPr>
          <w:rFonts w:cs="Calibri"/>
          <w:b/>
        </w:rPr>
      </w:pPr>
    </w:p>
    <w:p w14:paraId="4D06D998" w14:textId="77777777" w:rsidR="00C628DE" w:rsidRPr="0035495B" w:rsidRDefault="00C628DE" w:rsidP="00C628DE">
      <w:pPr>
        <w:widowControl w:val="0"/>
        <w:spacing w:before="60" w:after="0"/>
        <w:ind w:left="144" w:hanging="144"/>
        <w:rPr>
          <w:rFonts w:cs="Calibri"/>
          <w:b/>
        </w:rPr>
      </w:pPr>
      <w:r w:rsidRPr="0035495B">
        <w:rPr>
          <w:rFonts w:cs="Calibri"/>
          <w:b/>
        </w:rPr>
        <w:t>IAB-node integration: Network interface setup (includes F1 setup and backhaul bearer setup)</w:t>
      </w:r>
    </w:p>
    <w:p w14:paraId="1AD66B32" w14:textId="77777777" w:rsidR="00C628DE" w:rsidRPr="0035495B" w:rsidRDefault="00C628DE" w:rsidP="00C628DE">
      <w:pPr>
        <w:pStyle w:val="ListParagraph"/>
        <w:widowControl w:val="0"/>
        <w:numPr>
          <w:ilvl w:val="0"/>
          <w:numId w:val="36"/>
        </w:numPr>
        <w:spacing w:before="60" w:after="0"/>
        <w:contextualSpacing w:val="0"/>
        <w:rPr>
          <w:rFonts w:cs="Calibri"/>
          <w:bCs/>
        </w:rPr>
      </w:pPr>
      <w:r w:rsidRPr="0035495B">
        <w:rPr>
          <w:rFonts w:cs="Calibri"/>
          <w:bCs/>
        </w:rPr>
        <w:t>Routing/forwarding for F1-C and for F1-U should be the same</w:t>
      </w:r>
    </w:p>
    <w:p w14:paraId="2EDB21E0" w14:textId="77777777" w:rsidR="00C628DE" w:rsidRDefault="00C628DE" w:rsidP="00C628DE">
      <w:pPr>
        <w:spacing w:before="60" w:after="0"/>
        <w:ind w:left="288" w:hanging="288"/>
        <w:rPr>
          <w:u w:val="single"/>
        </w:rPr>
      </w:pPr>
    </w:p>
    <w:p w14:paraId="27AF5782" w14:textId="77777777" w:rsidR="00C628DE" w:rsidRDefault="00C628DE" w:rsidP="00C628DE">
      <w:pPr>
        <w:spacing w:before="60" w:after="0"/>
        <w:ind w:left="288" w:hanging="288"/>
        <w:rPr>
          <w:u w:val="single"/>
        </w:rPr>
      </w:pPr>
    </w:p>
    <w:p w14:paraId="0CBCD47F" w14:textId="77777777" w:rsidR="00C628DE" w:rsidRPr="00433CE6" w:rsidRDefault="00C628DE" w:rsidP="00C628DE">
      <w:pPr>
        <w:pStyle w:val="Heading4"/>
        <w:spacing w:before="60" w:after="0"/>
      </w:pPr>
      <w:r w:rsidRPr="00433CE6">
        <w:t>The following agreements were reached in RAN</w:t>
      </w:r>
      <w:r>
        <w:t>3</w:t>
      </w:r>
      <w:r w:rsidRPr="00433CE6">
        <w:t xml:space="preserve"> #10</w:t>
      </w:r>
      <w:r>
        <w:t>3bis</w:t>
      </w:r>
      <w:r w:rsidRPr="00433CE6">
        <w:t>:</w:t>
      </w:r>
    </w:p>
    <w:p w14:paraId="4330BD71" w14:textId="77777777" w:rsidR="00C628DE" w:rsidRDefault="00C628DE" w:rsidP="00C628DE">
      <w:pPr>
        <w:spacing w:before="60" w:after="0"/>
        <w:ind w:left="288" w:hanging="288"/>
        <w:rPr>
          <w:rFonts w:cs="Calibri"/>
          <w:b/>
          <w:szCs w:val="28"/>
        </w:rPr>
      </w:pPr>
    </w:p>
    <w:p w14:paraId="3FE05F75" w14:textId="77777777" w:rsidR="00C628DE" w:rsidRPr="004407C7" w:rsidRDefault="00C628DE" w:rsidP="00C628DE">
      <w:pPr>
        <w:spacing w:before="60" w:after="0"/>
        <w:ind w:left="288" w:hanging="288"/>
        <w:rPr>
          <w:rFonts w:cs="Calibri"/>
          <w:b/>
          <w:szCs w:val="28"/>
        </w:rPr>
      </w:pPr>
      <w:r>
        <w:rPr>
          <w:rFonts w:cs="Calibri"/>
          <w:b/>
          <w:szCs w:val="28"/>
        </w:rPr>
        <w:t>Running CRs</w:t>
      </w:r>
    </w:p>
    <w:p w14:paraId="1DBAE951" w14:textId="77777777" w:rsidR="00C628DE" w:rsidRPr="00297658" w:rsidRDefault="00C628DE" w:rsidP="00C628DE">
      <w:pPr>
        <w:pStyle w:val="ListParagraph"/>
        <w:numPr>
          <w:ilvl w:val="0"/>
          <w:numId w:val="34"/>
        </w:numPr>
        <w:spacing w:before="60" w:after="0"/>
        <w:contextualSpacing w:val="0"/>
        <w:rPr>
          <w:rFonts w:cs="Calibri"/>
          <w:szCs w:val="28"/>
        </w:rPr>
      </w:pPr>
      <w:r w:rsidRPr="00297658">
        <w:rPr>
          <w:rFonts w:cs="Calibri"/>
          <w:szCs w:val="28"/>
        </w:rPr>
        <w:t>Update to running CR to 38.401: endorsed as BL in R3-192162</w:t>
      </w:r>
    </w:p>
    <w:p w14:paraId="26958BCA" w14:textId="77777777" w:rsidR="00C628DE" w:rsidRPr="00297658" w:rsidRDefault="00C628DE" w:rsidP="00C628DE">
      <w:pPr>
        <w:pStyle w:val="ListParagraph"/>
        <w:numPr>
          <w:ilvl w:val="0"/>
          <w:numId w:val="34"/>
        </w:numPr>
        <w:spacing w:before="60" w:after="0"/>
        <w:contextualSpacing w:val="0"/>
        <w:rPr>
          <w:rFonts w:cs="Calibri"/>
          <w:szCs w:val="28"/>
        </w:rPr>
      </w:pPr>
      <w:r w:rsidRPr="00297658">
        <w:rPr>
          <w:rFonts w:cs="Calibri"/>
          <w:szCs w:val="28"/>
        </w:rPr>
        <w:t>Update to running CR to 36.413: endorsed as BL in R3-191173</w:t>
      </w:r>
    </w:p>
    <w:p w14:paraId="5220832C" w14:textId="77777777" w:rsidR="00C628DE" w:rsidRPr="00297658" w:rsidRDefault="00C628DE" w:rsidP="00C628DE">
      <w:pPr>
        <w:pStyle w:val="ListParagraph"/>
        <w:numPr>
          <w:ilvl w:val="0"/>
          <w:numId w:val="34"/>
        </w:numPr>
        <w:spacing w:before="60" w:after="0"/>
        <w:contextualSpacing w:val="0"/>
        <w:rPr>
          <w:rFonts w:cs="Calibri"/>
          <w:szCs w:val="28"/>
        </w:rPr>
      </w:pPr>
      <w:r w:rsidRPr="00297658">
        <w:rPr>
          <w:rFonts w:cs="Calibri"/>
          <w:szCs w:val="28"/>
        </w:rPr>
        <w:t>Update to running CR to 36.423: endorsed as BL in R3-191175</w:t>
      </w:r>
    </w:p>
    <w:p w14:paraId="44551111" w14:textId="77777777" w:rsidR="00C628DE" w:rsidRPr="00297658" w:rsidRDefault="00C628DE" w:rsidP="00C628DE">
      <w:pPr>
        <w:pStyle w:val="ListParagraph"/>
        <w:numPr>
          <w:ilvl w:val="0"/>
          <w:numId w:val="34"/>
        </w:numPr>
        <w:spacing w:before="60" w:after="0"/>
        <w:contextualSpacing w:val="0"/>
        <w:rPr>
          <w:rFonts w:cs="Calibri"/>
          <w:szCs w:val="28"/>
        </w:rPr>
      </w:pPr>
      <w:r w:rsidRPr="00297658">
        <w:rPr>
          <w:rFonts w:cs="Calibri"/>
          <w:szCs w:val="28"/>
        </w:rPr>
        <w:t>Update to running CR to 36.470: endorsed as BL in R3-192161</w:t>
      </w:r>
    </w:p>
    <w:p w14:paraId="0E7C8A1A" w14:textId="77777777" w:rsidR="00C628DE" w:rsidRPr="00297658" w:rsidRDefault="00C628DE" w:rsidP="00C628DE">
      <w:pPr>
        <w:pStyle w:val="ListParagraph"/>
        <w:numPr>
          <w:ilvl w:val="0"/>
          <w:numId w:val="34"/>
        </w:numPr>
        <w:spacing w:before="60" w:after="0"/>
        <w:contextualSpacing w:val="0"/>
        <w:rPr>
          <w:rFonts w:cs="Calibri"/>
          <w:szCs w:val="28"/>
        </w:rPr>
      </w:pPr>
      <w:r w:rsidRPr="00297658">
        <w:rPr>
          <w:rFonts w:cs="Calibri"/>
          <w:szCs w:val="28"/>
        </w:rPr>
        <w:t>Update to running CR to 36.473: endorsed as BL in R3-192056</w:t>
      </w:r>
    </w:p>
    <w:p w14:paraId="5ACAC183" w14:textId="77777777" w:rsidR="00C628DE" w:rsidRDefault="00C628DE" w:rsidP="00C628DE">
      <w:pPr>
        <w:spacing w:before="60" w:after="0"/>
        <w:ind w:left="288" w:hanging="288"/>
        <w:rPr>
          <w:rFonts w:cs="Calibri"/>
          <w:b/>
        </w:rPr>
      </w:pPr>
    </w:p>
    <w:p w14:paraId="2F6EB607" w14:textId="77777777" w:rsidR="00C628DE" w:rsidRDefault="00C628DE" w:rsidP="00C628DE">
      <w:pPr>
        <w:spacing w:before="60" w:after="0"/>
        <w:ind w:left="288" w:hanging="288"/>
        <w:rPr>
          <w:rFonts w:cs="Calibri"/>
          <w:b/>
          <w:color w:val="C00000"/>
          <w:sz w:val="18"/>
          <w:szCs w:val="24"/>
        </w:rPr>
      </w:pPr>
      <w:r w:rsidRPr="0035495B">
        <w:rPr>
          <w:rFonts w:cs="Calibri"/>
          <w:b/>
        </w:rPr>
        <w:t>IAB-node integration</w:t>
      </w:r>
    </w:p>
    <w:p w14:paraId="4549F28D" w14:textId="77777777" w:rsidR="00C628DE" w:rsidRPr="00297658" w:rsidRDefault="00C628DE" w:rsidP="00C628DE">
      <w:pPr>
        <w:pStyle w:val="ListParagraph"/>
        <w:widowControl w:val="0"/>
        <w:numPr>
          <w:ilvl w:val="0"/>
          <w:numId w:val="37"/>
        </w:numPr>
        <w:spacing w:before="60" w:after="0"/>
        <w:ind w:left="360"/>
        <w:contextualSpacing w:val="0"/>
        <w:rPr>
          <w:rFonts w:cs="Calibri"/>
          <w:szCs w:val="28"/>
        </w:rPr>
      </w:pPr>
      <w:r w:rsidRPr="00297658">
        <w:rPr>
          <w:rFonts w:cs="Calibri"/>
          <w:szCs w:val="28"/>
        </w:rPr>
        <w:t xml:space="preserve">IAB node indication to CN – to be </w:t>
      </w:r>
      <w:proofErr w:type="spellStart"/>
      <w:r w:rsidRPr="00297658">
        <w:rPr>
          <w:rFonts w:cs="Calibri"/>
          <w:szCs w:val="28"/>
        </w:rPr>
        <w:t>signaled</w:t>
      </w:r>
      <w:proofErr w:type="spellEnd"/>
      <w:r w:rsidRPr="00297658">
        <w:rPr>
          <w:rFonts w:cs="Calibri"/>
          <w:szCs w:val="28"/>
        </w:rPr>
        <w:t xml:space="preserve"> in INITIAL UE MESSAGE (details FFS)</w:t>
      </w:r>
    </w:p>
    <w:p w14:paraId="40EAD40E" w14:textId="77777777" w:rsidR="00C628DE" w:rsidRPr="00297658" w:rsidRDefault="00C628DE" w:rsidP="00C628DE">
      <w:pPr>
        <w:pStyle w:val="ListParagraph"/>
        <w:widowControl w:val="0"/>
        <w:numPr>
          <w:ilvl w:val="0"/>
          <w:numId w:val="37"/>
        </w:numPr>
        <w:spacing w:before="60" w:after="0"/>
        <w:ind w:left="360"/>
        <w:contextualSpacing w:val="0"/>
        <w:rPr>
          <w:rFonts w:cs="Calibri"/>
          <w:szCs w:val="28"/>
        </w:rPr>
      </w:pPr>
      <w:r w:rsidRPr="00297658">
        <w:rPr>
          <w:rFonts w:cs="Calibri"/>
          <w:szCs w:val="28"/>
        </w:rPr>
        <w:t>No need for explicit indication over F1AP from donor CU to parent DU</w:t>
      </w:r>
    </w:p>
    <w:p w14:paraId="0BD5E5D8" w14:textId="77777777" w:rsidR="00C628DE" w:rsidRDefault="00C628DE" w:rsidP="00C628DE">
      <w:pPr>
        <w:spacing w:before="60" w:after="0"/>
        <w:ind w:left="288" w:hanging="288"/>
        <w:rPr>
          <w:rFonts w:cs="Calibri"/>
          <w:b/>
        </w:rPr>
      </w:pPr>
    </w:p>
    <w:p w14:paraId="27DF5142" w14:textId="77777777" w:rsidR="00C628DE" w:rsidRPr="00297658" w:rsidRDefault="00C628DE" w:rsidP="00C628DE">
      <w:pPr>
        <w:spacing w:before="60" w:after="0"/>
        <w:ind w:left="288" w:hanging="288"/>
        <w:rPr>
          <w:rFonts w:cs="Calibri"/>
          <w:b/>
        </w:rPr>
      </w:pPr>
      <w:r w:rsidRPr="00297658">
        <w:rPr>
          <w:rFonts w:cs="Calibri"/>
          <w:b/>
        </w:rPr>
        <w:t xml:space="preserve">BH RLC </w:t>
      </w:r>
      <w:proofErr w:type="spellStart"/>
      <w:r w:rsidRPr="00297658">
        <w:rPr>
          <w:rFonts w:cs="Calibri"/>
          <w:b/>
        </w:rPr>
        <w:t>ch</w:t>
      </w:r>
      <w:proofErr w:type="spellEnd"/>
      <w:r w:rsidRPr="00297658">
        <w:rPr>
          <w:rFonts w:cs="Calibri"/>
          <w:b/>
        </w:rPr>
        <w:t xml:space="preserve"> </w:t>
      </w:r>
      <w:proofErr w:type="spellStart"/>
      <w:r w:rsidRPr="00297658">
        <w:rPr>
          <w:rFonts w:cs="Calibri"/>
          <w:b/>
        </w:rPr>
        <w:t>mgmt</w:t>
      </w:r>
      <w:proofErr w:type="spellEnd"/>
    </w:p>
    <w:p w14:paraId="3D3D16E3" w14:textId="77777777" w:rsidR="00C628DE" w:rsidRPr="00297658" w:rsidRDefault="00C628DE" w:rsidP="00C628DE">
      <w:pPr>
        <w:pStyle w:val="ListParagraph"/>
        <w:widowControl w:val="0"/>
        <w:numPr>
          <w:ilvl w:val="0"/>
          <w:numId w:val="38"/>
        </w:numPr>
        <w:spacing w:before="60" w:after="0"/>
        <w:contextualSpacing w:val="0"/>
        <w:rPr>
          <w:rFonts w:cs="Calibri"/>
          <w:szCs w:val="28"/>
        </w:rPr>
      </w:pPr>
      <w:r w:rsidRPr="00297658">
        <w:rPr>
          <w:rFonts w:cs="Calibri"/>
          <w:szCs w:val="28"/>
        </w:rPr>
        <w:t>An F1AP procedure is used to configure BH RLC channels (detailed info up to RAN2); FFS whether it’s a new procedure or an existing one</w:t>
      </w:r>
    </w:p>
    <w:p w14:paraId="6BA3C7FF" w14:textId="77777777" w:rsidR="00C628DE" w:rsidRDefault="00C628DE" w:rsidP="00C628DE">
      <w:pPr>
        <w:spacing w:before="60" w:after="0"/>
        <w:ind w:left="288" w:hanging="288"/>
      </w:pPr>
    </w:p>
    <w:p w14:paraId="053C710F" w14:textId="77777777" w:rsidR="00C628DE" w:rsidRPr="00297658" w:rsidRDefault="00C628DE" w:rsidP="00C628DE">
      <w:pPr>
        <w:widowControl w:val="0"/>
        <w:spacing w:before="60" w:after="0"/>
        <w:ind w:left="144" w:hanging="144"/>
        <w:rPr>
          <w:rFonts w:cs="Calibri"/>
          <w:b/>
          <w:szCs w:val="28"/>
        </w:rPr>
      </w:pPr>
      <w:r w:rsidRPr="00297658">
        <w:rPr>
          <w:rFonts w:cs="Calibri"/>
          <w:b/>
          <w:szCs w:val="28"/>
        </w:rPr>
        <w:t>OAM aspects</w:t>
      </w:r>
    </w:p>
    <w:p w14:paraId="7ACA03D1" w14:textId="77777777" w:rsidR="00C628DE" w:rsidRPr="00297658" w:rsidRDefault="00C628DE" w:rsidP="00C628DE">
      <w:pPr>
        <w:pStyle w:val="ListParagraph"/>
        <w:widowControl w:val="0"/>
        <w:numPr>
          <w:ilvl w:val="0"/>
          <w:numId w:val="38"/>
        </w:numPr>
        <w:spacing w:before="60" w:after="0"/>
        <w:contextualSpacing w:val="0"/>
        <w:rPr>
          <w:rFonts w:cs="Calibri"/>
          <w:bCs/>
          <w:szCs w:val="28"/>
        </w:rPr>
      </w:pPr>
      <w:r w:rsidRPr="00297658">
        <w:rPr>
          <w:rFonts w:cs="Calibri"/>
          <w:bCs/>
          <w:szCs w:val="28"/>
        </w:rPr>
        <w:t xml:space="preserve">IAB node indication is transferred over </w:t>
      </w:r>
      <w:proofErr w:type="spellStart"/>
      <w:r w:rsidRPr="00297658">
        <w:rPr>
          <w:rFonts w:cs="Calibri"/>
          <w:bCs/>
          <w:szCs w:val="28"/>
        </w:rPr>
        <w:t>Xn</w:t>
      </w:r>
      <w:proofErr w:type="spellEnd"/>
      <w:r w:rsidRPr="00297658">
        <w:rPr>
          <w:rFonts w:cs="Calibri"/>
          <w:bCs/>
          <w:szCs w:val="28"/>
        </w:rPr>
        <w:t xml:space="preserve">/X2 HO </w:t>
      </w:r>
      <w:proofErr w:type="spellStart"/>
      <w:r w:rsidRPr="00297658">
        <w:rPr>
          <w:rFonts w:cs="Calibri"/>
          <w:bCs/>
          <w:szCs w:val="28"/>
        </w:rPr>
        <w:t>signaling</w:t>
      </w:r>
      <w:proofErr w:type="spellEnd"/>
      <w:r w:rsidRPr="00297658">
        <w:rPr>
          <w:rFonts w:cs="Calibri"/>
          <w:bCs/>
          <w:szCs w:val="28"/>
        </w:rPr>
        <w:t xml:space="preserve"> (i.e. the HO of the IAB node itself)</w:t>
      </w:r>
    </w:p>
    <w:p w14:paraId="3301720C" w14:textId="77777777" w:rsidR="00C628DE" w:rsidRDefault="00C628DE" w:rsidP="00C628DE">
      <w:pPr>
        <w:spacing w:before="60" w:after="0"/>
        <w:ind w:left="288" w:hanging="288"/>
      </w:pPr>
    </w:p>
    <w:p w14:paraId="5980F96B" w14:textId="77777777" w:rsidR="00C628DE" w:rsidRPr="0061545E" w:rsidRDefault="00C628DE" w:rsidP="00C628DE">
      <w:pPr>
        <w:spacing w:before="60" w:after="0"/>
        <w:ind w:left="288" w:hanging="288"/>
        <w:rPr>
          <w:b/>
          <w:bCs/>
        </w:rPr>
      </w:pPr>
      <w:r w:rsidRPr="0061545E">
        <w:rPr>
          <w:b/>
          <w:bCs/>
        </w:rPr>
        <w:t>Adaptation, QoS, Bearer Setup</w:t>
      </w:r>
    </w:p>
    <w:p w14:paraId="43ED6D84" w14:textId="77777777" w:rsidR="00C628DE" w:rsidRPr="00297658" w:rsidRDefault="00C628DE" w:rsidP="00C628DE">
      <w:pPr>
        <w:pStyle w:val="ListParagraph"/>
        <w:numPr>
          <w:ilvl w:val="0"/>
          <w:numId w:val="38"/>
        </w:numPr>
        <w:spacing w:before="60" w:after="0"/>
        <w:contextualSpacing w:val="0"/>
      </w:pPr>
      <w:r w:rsidRPr="00297658">
        <w:t xml:space="preserve">TP to running CR to 38.401 on </w:t>
      </w:r>
      <w:r w:rsidRPr="00297658">
        <w:rPr>
          <w:rFonts w:cs="Calibri"/>
          <w:sz w:val="18"/>
          <w:szCs w:val="24"/>
        </w:rPr>
        <w:t>BH Channel Setup and Modification Procedure: Agreed in R3-192165</w:t>
      </w:r>
    </w:p>
    <w:p w14:paraId="068F2D29" w14:textId="77777777" w:rsidR="00C628DE" w:rsidRDefault="00C628DE" w:rsidP="00C628DE">
      <w:pPr>
        <w:spacing w:before="60" w:after="0"/>
        <w:ind w:left="288" w:hanging="288"/>
        <w:rPr>
          <w:b/>
          <w:bCs/>
          <w:lang w:val="en-US"/>
        </w:rPr>
      </w:pPr>
    </w:p>
    <w:p w14:paraId="3DC426F5" w14:textId="77777777" w:rsidR="00C628DE" w:rsidRDefault="00C628DE" w:rsidP="00C628DE">
      <w:pPr>
        <w:spacing w:before="60" w:after="0"/>
        <w:ind w:left="288" w:hanging="288"/>
        <w:rPr>
          <w:b/>
          <w:bCs/>
          <w:lang w:val="en-US"/>
        </w:rPr>
      </w:pPr>
      <w:r w:rsidRPr="009A4A44">
        <w:rPr>
          <w:b/>
          <w:bCs/>
          <w:lang w:val="en-US"/>
        </w:rPr>
        <w:t>IP Address Management</w:t>
      </w:r>
    </w:p>
    <w:p w14:paraId="29174D29" w14:textId="77777777" w:rsidR="00C628DE" w:rsidRPr="00297658" w:rsidRDefault="00C628DE" w:rsidP="00C628DE">
      <w:pPr>
        <w:pStyle w:val="ListParagraph"/>
        <w:widowControl w:val="0"/>
        <w:numPr>
          <w:ilvl w:val="0"/>
          <w:numId w:val="38"/>
        </w:numPr>
        <w:spacing w:before="60" w:after="0"/>
        <w:contextualSpacing w:val="0"/>
        <w:rPr>
          <w:rFonts w:cs="Calibri"/>
          <w:bCs/>
          <w:szCs w:val="28"/>
        </w:rPr>
      </w:pPr>
      <w:r w:rsidRPr="00297658">
        <w:rPr>
          <w:rFonts w:cs="Calibri"/>
          <w:bCs/>
          <w:szCs w:val="28"/>
        </w:rPr>
        <w:t>DU IP address needs to be different from MT IP address</w:t>
      </w:r>
    </w:p>
    <w:p w14:paraId="7DF7F4A8" w14:textId="77777777" w:rsidR="00C628DE" w:rsidRPr="00297658" w:rsidRDefault="00C628DE" w:rsidP="00C628DE">
      <w:pPr>
        <w:pStyle w:val="ListParagraph"/>
        <w:widowControl w:val="0"/>
        <w:numPr>
          <w:ilvl w:val="0"/>
          <w:numId w:val="38"/>
        </w:numPr>
        <w:spacing w:before="60" w:after="0"/>
        <w:contextualSpacing w:val="0"/>
        <w:rPr>
          <w:rFonts w:cs="Calibri"/>
          <w:bCs/>
          <w:szCs w:val="28"/>
        </w:rPr>
      </w:pPr>
      <w:r w:rsidRPr="00297658">
        <w:rPr>
          <w:rFonts w:cs="Calibri"/>
          <w:bCs/>
          <w:szCs w:val="28"/>
        </w:rPr>
        <w:t>DU IP address needs to be routable</w:t>
      </w:r>
    </w:p>
    <w:p w14:paraId="2C71DE46" w14:textId="77777777" w:rsidR="00C628DE" w:rsidRPr="00297658" w:rsidRDefault="00C628DE" w:rsidP="00C628DE">
      <w:pPr>
        <w:pStyle w:val="ListParagraph"/>
        <w:widowControl w:val="0"/>
        <w:numPr>
          <w:ilvl w:val="0"/>
          <w:numId w:val="38"/>
        </w:numPr>
        <w:spacing w:before="60" w:after="0"/>
        <w:contextualSpacing w:val="0"/>
        <w:rPr>
          <w:rFonts w:cs="Calibri"/>
          <w:bCs/>
          <w:szCs w:val="28"/>
        </w:rPr>
      </w:pPr>
      <w:r w:rsidRPr="00297658">
        <w:rPr>
          <w:rFonts w:cs="Calibri"/>
          <w:bCs/>
          <w:szCs w:val="28"/>
        </w:rPr>
        <w:t>IAB-DU IP address may be assigned by donor DU or by donor CU; if assigned by donor DU, DHCP is used (donor DU may act as DHCP server or as DHCP proxy)</w:t>
      </w:r>
    </w:p>
    <w:p w14:paraId="2768E60B" w14:textId="77777777" w:rsidR="00C628DE" w:rsidRPr="009A4A44" w:rsidRDefault="00C628DE" w:rsidP="00C628DE">
      <w:pPr>
        <w:spacing w:before="60" w:after="0"/>
        <w:ind w:left="288" w:hanging="288"/>
        <w:rPr>
          <w:b/>
          <w:bCs/>
        </w:rPr>
      </w:pPr>
    </w:p>
    <w:p w14:paraId="7E4DF9D3" w14:textId="77777777" w:rsidR="00C628DE" w:rsidRPr="00297658" w:rsidRDefault="00C628DE" w:rsidP="00C628DE">
      <w:pPr>
        <w:spacing w:before="60" w:after="0"/>
        <w:ind w:left="288" w:hanging="288"/>
        <w:rPr>
          <w:b/>
          <w:bCs/>
          <w:sz w:val="22"/>
          <w:szCs w:val="22"/>
        </w:rPr>
      </w:pPr>
      <w:r w:rsidRPr="00297658">
        <w:rPr>
          <w:rFonts w:cs="Calibri"/>
          <w:b/>
          <w:bCs/>
          <w:szCs w:val="28"/>
        </w:rPr>
        <w:t>IAB Node Release Procedure</w:t>
      </w:r>
    </w:p>
    <w:p w14:paraId="10761EF3" w14:textId="77777777" w:rsidR="00C628DE" w:rsidRPr="00297658" w:rsidRDefault="00C628DE" w:rsidP="00C628DE">
      <w:pPr>
        <w:pStyle w:val="ListParagraph"/>
        <w:widowControl w:val="0"/>
        <w:numPr>
          <w:ilvl w:val="0"/>
          <w:numId w:val="39"/>
        </w:numPr>
        <w:spacing w:before="60" w:after="0"/>
        <w:contextualSpacing w:val="0"/>
        <w:rPr>
          <w:rFonts w:cs="Calibri"/>
          <w:bCs/>
          <w:szCs w:val="28"/>
        </w:rPr>
      </w:pPr>
      <w:r w:rsidRPr="00297658">
        <w:rPr>
          <w:rFonts w:cs="Calibri"/>
          <w:bCs/>
          <w:szCs w:val="28"/>
        </w:rPr>
        <w:t>The existing NAS Deregistration procedure shall be reused for the IAB node release procedure.</w:t>
      </w:r>
    </w:p>
    <w:p w14:paraId="1E8DF72B" w14:textId="77777777" w:rsidR="00C628DE" w:rsidRPr="00297658" w:rsidRDefault="00C628DE" w:rsidP="00C628DE">
      <w:pPr>
        <w:pStyle w:val="ListParagraph"/>
        <w:widowControl w:val="0"/>
        <w:numPr>
          <w:ilvl w:val="0"/>
          <w:numId w:val="39"/>
        </w:numPr>
        <w:spacing w:before="60" w:after="0"/>
        <w:contextualSpacing w:val="0"/>
        <w:rPr>
          <w:rFonts w:cs="Calibri"/>
          <w:bCs/>
          <w:szCs w:val="28"/>
        </w:rPr>
      </w:pPr>
      <w:r w:rsidRPr="00297658">
        <w:rPr>
          <w:rFonts w:cs="Calibri"/>
          <w:bCs/>
          <w:szCs w:val="28"/>
        </w:rPr>
        <w:t>The existing NGAP UE Context Release procedure can be reused for releasing the MT context in the RAN.</w:t>
      </w:r>
    </w:p>
    <w:p w14:paraId="474FEA83" w14:textId="77777777" w:rsidR="00C628DE" w:rsidRPr="00297658" w:rsidRDefault="00C628DE" w:rsidP="00C628DE">
      <w:pPr>
        <w:pStyle w:val="ListParagraph"/>
        <w:widowControl w:val="0"/>
        <w:numPr>
          <w:ilvl w:val="0"/>
          <w:numId w:val="39"/>
        </w:numPr>
        <w:spacing w:before="60" w:after="0"/>
        <w:contextualSpacing w:val="0"/>
        <w:rPr>
          <w:rFonts w:cs="Calibri"/>
          <w:bCs/>
          <w:szCs w:val="28"/>
        </w:rPr>
      </w:pPr>
      <w:r w:rsidRPr="00297658">
        <w:rPr>
          <w:rFonts w:cs="Calibri"/>
          <w:bCs/>
          <w:szCs w:val="28"/>
        </w:rPr>
        <w:t>For the disorderly release case, it should be left to network implementation how to cope with the issue of hanging contexts.</w:t>
      </w:r>
    </w:p>
    <w:p w14:paraId="5FE47EC7" w14:textId="77777777" w:rsidR="00C628DE" w:rsidRPr="00297658" w:rsidRDefault="00C628DE" w:rsidP="00C628DE">
      <w:pPr>
        <w:pStyle w:val="ListParagraph"/>
        <w:numPr>
          <w:ilvl w:val="0"/>
          <w:numId w:val="39"/>
        </w:numPr>
        <w:spacing w:before="60" w:after="0"/>
        <w:contextualSpacing w:val="0"/>
      </w:pPr>
      <w:r w:rsidRPr="00297658">
        <w:t xml:space="preserve">TP to running CR to 38.401 on </w:t>
      </w:r>
      <w:r w:rsidRPr="00297658">
        <w:rPr>
          <w:rFonts w:cs="Calibri"/>
          <w:sz w:val="18"/>
          <w:szCs w:val="24"/>
        </w:rPr>
        <w:t>IAB release procedure: Agreed in R3-192175</w:t>
      </w:r>
    </w:p>
    <w:p w14:paraId="5BE0744E" w14:textId="77777777" w:rsidR="00C628DE" w:rsidRDefault="00C628DE" w:rsidP="00C628DE">
      <w:pPr>
        <w:spacing w:before="60" w:after="0"/>
        <w:ind w:left="288" w:hanging="288"/>
        <w:rPr>
          <w:rFonts w:cs="Calibri"/>
          <w:b/>
          <w:bCs/>
          <w:szCs w:val="28"/>
        </w:rPr>
      </w:pPr>
    </w:p>
    <w:p w14:paraId="4CDAB046" w14:textId="77777777" w:rsidR="00C628DE" w:rsidRPr="00297658" w:rsidRDefault="00C628DE" w:rsidP="00C628DE">
      <w:pPr>
        <w:spacing w:before="60" w:after="0"/>
        <w:ind w:left="288" w:hanging="288"/>
        <w:rPr>
          <w:b/>
          <w:bCs/>
          <w:sz w:val="22"/>
          <w:szCs w:val="22"/>
        </w:rPr>
      </w:pPr>
      <w:r w:rsidRPr="00297658">
        <w:rPr>
          <w:rFonts w:cs="Calibri"/>
          <w:b/>
          <w:bCs/>
          <w:szCs w:val="28"/>
        </w:rPr>
        <w:t>User Plane</w:t>
      </w:r>
    </w:p>
    <w:p w14:paraId="7CA94265" w14:textId="77777777" w:rsidR="00C628DE" w:rsidRPr="00297658" w:rsidRDefault="00C628DE" w:rsidP="00C628DE">
      <w:pPr>
        <w:pStyle w:val="ListParagraph"/>
        <w:widowControl w:val="0"/>
        <w:numPr>
          <w:ilvl w:val="0"/>
          <w:numId w:val="40"/>
        </w:numPr>
        <w:spacing w:before="60" w:after="0"/>
        <w:contextualSpacing w:val="0"/>
        <w:rPr>
          <w:rFonts w:cs="Calibri"/>
          <w:bCs/>
          <w:szCs w:val="28"/>
        </w:rPr>
      </w:pPr>
      <w:r w:rsidRPr="00297658">
        <w:rPr>
          <w:rFonts w:cs="Calibri"/>
          <w:bCs/>
          <w:szCs w:val="28"/>
        </w:rPr>
        <w:t>For 1:1 mapping, the use of GTP tunnel ID to identify a DRB between donor CU and donor DU is confirmed</w:t>
      </w:r>
    </w:p>
    <w:p w14:paraId="04651C26" w14:textId="77777777" w:rsidR="00C628DE" w:rsidRPr="00297658" w:rsidRDefault="00C628DE" w:rsidP="00C628DE">
      <w:pPr>
        <w:pStyle w:val="ListParagraph"/>
        <w:widowControl w:val="0"/>
        <w:numPr>
          <w:ilvl w:val="0"/>
          <w:numId w:val="40"/>
        </w:numPr>
        <w:spacing w:before="60" w:after="0"/>
        <w:contextualSpacing w:val="0"/>
        <w:rPr>
          <w:rFonts w:cs="Calibri"/>
          <w:bCs/>
          <w:szCs w:val="28"/>
        </w:rPr>
      </w:pPr>
      <w:r w:rsidRPr="00297658">
        <w:rPr>
          <w:rFonts w:cs="Calibri"/>
          <w:bCs/>
          <w:szCs w:val="28"/>
        </w:rPr>
        <w:t>WA: adopt IPv6 flow labels for 1:1 mapping; FFS whether to also use DSCP</w:t>
      </w:r>
    </w:p>
    <w:p w14:paraId="35F5903B" w14:textId="4EA188B8" w:rsidR="00C628DE" w:rsidRPr="00297658" w:rsidRDefault="00C628DE" w:rsidP="00C628DE">
      <w:pPr>
        <w:pStyle w:val="ListParagraph"/>
        <w:numPr>
          <w:ilvl w:val="0"/>
          <w:numId w:val="40"/>
        </w:numPr>
        <w:spacing w:before="60" w:after="0"/>
        <w:contextualSpacing w:val="0"/>
        <w:rPr>
          <w:rFonts w:cs="Calibri"/>
        </w:rPr>
      </w:pPr>
      <w:r w:rsidRPr="00297658">
        <w:rPr>
          <w:rFonts w:cs="Calibri"/>
        </w:rPr>
        <w:t xml:space="preserve">LS on confirmation on bearers supported with IPv6 Flow Label to RAN2 in  </w:t>
      </w:r>
      <w:hyperlink r:id="rId41" w:history="1">
        <w:r w:rsidRPr="00297658">
          <w:rPr>
            <w:rStyle w:val="Hyperlink"/>
            <w:rFonts w:cs="Calibri"/>
            <w:color w:val="auto"/>
          </w:rPr>
          <w:t>R3-192087</w:t>
        </w:r>
      </w:hyperlink>
    </w:p>
    <w:p w14:paraId="28AB0AA4" w14:textId="77777777" w:rsidR="00C628DE" w:rsidRDefault="00C628DE" w:rsidP="00C628DE">
      <w:pPr>
        <w:spacing w:before="60" w:after="0"/>
        <w:ind w:left="288" w:hanging="288"/>
      </w:pPr>
    </w:p>
    <w:p w14:paraId="44C3FBF0" w14:textId="77777777" w:rsidR="00C628DE" w:rsidRPr="00433CE6" w:rsidRDefault="00C628DE" w:rsidP="00C628DE">
      <w:pPr>
        <w:pStyle w:val="Heading4"/>
      </w:pPr>
      <w:r w:rsidRPr="00433CE6">
        <w:t>The following agreements were reached in RAN</w:t>
      </w:r>
      <w:r>
        <w:t>3</w:t>
      </w:r>
      <w:r w:rsidRPr="00433CE6">
        <w:t xml:space="preserve"> #10</w:t>
      </w:r>
      <w:r>
        <w:t>4</w:t>
      </w:r>
      <w:r w:rsidRPr="00433CE6">
        <w:t>:</w:t>
      </w:r>
    </w:p>
    <w:p w14:paraId="2DA4EF2B" w14:textId="77777777" w:rsidR="00C628DE" w:rsidRPr="004407C7" w:rsidRDefault="00C628DE" w:rsidP="00C628DE">
      <w:pPr>
        <w:spacing w:before="60" w:after="0"/>
        <w:ind w:left="288" w:hanging="288"/>
        <w:rPr>
          <w:rFonts w:cs="Calibri"/>
          <w:b/>
          <w:szCs w:val="28"/>
        </w:rPr>
      </w:pPr>
      <w:r>
        <w:rPr>
          <w:rFonts w:cs="Calibri"/>
          <w:b/>
          <w:szCs w:val="28"/>
        </w:rPr>
        <w:t>Running CRs</w:t>
      </w:r>
    </w:p>
    <w:p w14:paraId="2B781B51" w14:textId="77777777" w:rsidR="00C628DE" w:rsidRPr="00297658" w:rsidRDefault="00C628DE" w:rsidP="00C628DE">
      <w:pPr>
        <w:pStyle w:val="ListParagraph"/>
        <w:numPr>
          <w:ilvl w:val="0"/>
          <w:numId w:val="34"/>
        </w:numPr>
        <w:spacing w:before="60" w:after="0"/>
        <w:contextualSpacing w:val="0"/>
        <w:rPr>
          <w:rFonts w:cs="Calibri"/>
          <w:szCs w:val="28"/>
        </w:rPr>
      </w:pPr>
      <w:r w:rsidRPr="00297658">
        <w:rPr>
          <w:rFonts w:cs="Calibri"/>
          <w:szCs w:val="28"/>
        </w:rPr>
        <w:t>Update to running CR to 38.401: endorsed as BL in R3-192621</w:t>
      </w:r>
    </w:p>
    <w:p w14:paraId="39BCABF9" w14:textId="77777777" w:rsidR="00C628DE" w:rsidRPr="00297658" w:rsidRDefault="00C628DE" w:rsidP="00C628DE">
      <w:pPr>
        <w:pStyle w:val="ListParagraph"/>
        <w:numPr>
          <w:ilvl w:val="0"/>
          <w:numId w:val="34"/>
        </w:numPr>
        <w:spacing w:before="60" w:after="0"/>
        <w:contextualSpacing w:val="0"/>
        <w:rPr>
          <w:rFonts w:cs="Calibri"/>
          <w:szCs w:val="28"/>
        </w:rPr>
      </w:pPr>
      <w:r w:rsidRPr="00297658">
        <w:rPr>
          <w:rFonts w:cs="Calibri"/>
          <w:szCs w:val="28"/>
        </w:rPr>
        <w:t>Update to running CR to 36.413: endorsed as BL in R3-192619</w:t>
      </w:r>
    </w:p>
    <w:p w14:paraId="161E361E" w14:textId="77777777" w:rsidR="00C628DE" w:rsidRPr="00297658" w:rsidRDefault="00C628DE" w:rsidP="00C628DE">
      <w:pPr>
        <w:pStyle w:val="ListParagraph"/>
        <w:numPr>
          <w:ilvl w:val="0"/>
          <w:numId w:val="34"/>
        </w:numPr>
        <w:spacing w:before="60" w:after="0"/>
        <w:contextualSpacing w:val="0"/>
        <w:rPr>
          <w:rFonts w:cs="Calibri"/>
          <w:szCs w:val="28"/>
        </w:rPr>
      </w:pPr>
      <w:r w:rsidRPr="00297658">
        <w:rPr>
          <w:rFonts w:cs="Calibri"/>
          <w:szCs w:val="28"/>
        </w:rPr>
        <w:t>Update to running CR to 38.413: endorsed as BL in R3-192622</w:t>
      </w:r>
    </w:p>
    <w:p w14:paraId="200EDB64" w14:textId="77777777" w:rsidR="00C628DE" w:rsidRPr="00297658" w:rsidRDefault="00C628DE" w:rsidP="00C628DE">
      <w:pPr>
        <w:pStyle w:val="ListParagraph"/>
        <w:numPr>
          <w:ilvl w:val="0"/>
          <w:numId w:val="34"/>
        </w:numPr>
        <w:spacing w:before="60" w:after="0"/>
        <w:contextualSpacing w:val="0"/>
        <w:rPr>
          <w:rFonts w:cs="Calibri"/>
          <w:szCs w:val="28"/>
        </w:rPr>
      </w:pPr>
      <w:r w:rsidRPr="00297658">
        <w:rPr>
          <w:rFonts w:cs="Calibri"/>
          <w:szCs w:val="28"/>
        </w:rPr>
        <w:t>Update to running CR to 36.423: endorsed as BL in R3-192620</w:t>
      </w:r>
    </w:p>
    <w:p w14:paraId="75035188" w14:textId="77777777" w:rsidR="00C628DE" w:rsidRPr="00297658" w:rsidRDefault="00C628DE" w:rsidP="00C628DE">
      <w:pPr>
        <w:pStyle w:val="ListParagraph"/>
        <w:numPr>
          <w:ilvl w:val="0"/>
          <w:numId w:val="34"/>
        </w:numPr>
        <w:spacing w:before="60" w:after="0"/>
        <w:contextualSpacing w:val="0"/>
        <w:rPr>
          <w:rFonts w:cs="Calibri"/>
          <w:szCs w:val="28"/>
        </w:rPr>
      </w:pPr>
      <w:r w:rsidRPr="00297658">
        <w:rPr>
          <w:rFonts w:cs="Calibri"/>
          <w:szCs w:val="28"/>
        </w:rPr>
        <w:t>Update to running CR to 36.470: endorsed as BL in R3-192411</w:t>
      </w:r>
    </w:p>
    <w:p w14:paraId="1B5BD62E" w14:textId="77777777" w:rsidR="00C628DE" w:rsidRPr="00297658" w:rsidRDefault="00C628DE" w:rsidP="00C628DE">
      <w:pPr>
        <w:pStyle w:val="ListParagraph"/>
        <w:numPr>
          <w:ilvl w:val="0"/>
          <w:numId w:val="34"/>
        </w:numPr>
        <w:spacing w:before="60" w:after="0"/>
        <w:contextualSpacing w:val="0"/>
        <w:rPr>
          <w:rFonts w:cs="Calibri"/>
          <w:szCs w:val="28"/>
        </w:rPr>
      </w:pPr>
      <w:r w:rsidRPr="00297658">
        <w:rPr>
          <w:rFonts w:cs="Calibri"/>
          <w:szCs w:val="28"/>
        </w:rPr>
        <w:t>Update to running CR to 36.473: endorsed as BL in R3-192412</w:t>
      </w:r>
    </w:p>
    <w:p w14:paraId="2D345B49" w14:textId="77777777" w:rsidR="00C628DE" w:rsidRDefault="00C628DE" w:rsidP="00C628DE">
      <w:pPr>
        <w:spacing w:before="60" w:after="0"/>
        <w:ind w:left="288" w:hanging="288"/>
        <w:rPr>
          <w:rFonts w:cs="Calibri"/>
          <w:b/>
        </w:rPr>
      </w:pPr>
    </w:p>
    <w:p w14:paraId="4C9EB851" w14:textId="77777777" w:rsidR="00C628DE" w:rsidRDefault="00C628DE" w:rsidP="00C628DE">
      <w:pPr>
        <w:spacing w:before="60" w:after="0"/>
        <w:ind w:left="288" w:hanging="288"/>
        <w:rPr>
          <w:rFonts w:cs="Calibri"/>
          <w:b/>
          <w:color w:val="C00000"/>
          <w:sz w:val="18"/>
          <w:szCs w:val="24"/>
        </w:rPr>
      </w:pPr>
      <w:r w:rsidRPr="0035495B">
        <w:rPr>
          <w:rFonts w:cs="Calibri"/>
          <w:b/>
        </w:rPr>
        <w:t>IAB-node integration</w:t>
      </w:r>
    </w:p>
    <w:p w14:paraId="0011C921" w14:textId="77777777" w:rsidR="00C628DE" w:rsidRPr="00297658" w:rsidRDefault="00C628DE" w:rsidP="00C628DE">
      <w:pPr>
        <w:pStyle w:val="ListParagraph"/>
        <w:numPr>
          <w:ilvl w:val="0"/>
          <w:numId w:val="41"/>
        </w:numPr>
        <w:spacing w:before="60" w:after="0"/>
        <w:contextualSpacing w:val="0"/>
      </w:pPr>
      <w:r w:rsidRPr="00297658">
        <w:t xml:space="preserve">TP to running CR to 38.401 on </w:t>
      </w:r>
      <w:r w:rsidRPr="00297658">
        <w:rPr>
          <w:rFonts w:cs="Calibri"/>
          <w:sz w:val="18"/>
          <w:szCs w:val="24"/>
        </w:rPr>
        <w:t>IAB node integration procedure: Agreed in R3-193176</w:t>
      </w:r>
    </w:p>
    <w:p w14:paraId="2213899E" w14:textId="77777777" w:rsidR="007A6AF2" w:rsidRDefault="007A6AF2" w:rsidP="00C628DE">
      <w:pPr>
        <w:widowControl w:val="0"/>
        <w:spacing w:before="60" w:after="0"/>
        <w:ind w:left="144" w:hanging="144"/>
        <w:rPr>
          <w:rFonts w:cs="Calibri"/>
          <w:b/>
        </w:rPr>
      </w:pPr>
    </w:p>
    <w:p w14:paraId="455DB853" w14:textId="22975138" w:rsidR="00C628DE" w:rsidRPr="00297658" w:rsidRDefault="00C628DE" w:rsidP="00C628DE">
      <w:pPr>
        <w:widowControl w:val="0"/>
        <w:spacing w:before="60" w:after="0"/>
        <w:ind w:left="144" w:hanging="144"/>
        <w:rPr>
          <w:rFonts w:cs="Calibri"/>
          <w:b/>
        </w:rPr>
      </w:pPr>
      <w:r w:rsidRPr="00297658">
        <w:rPr>
          <w:rFonts w:cs="Calibri"/>
          <w:b/>
        </w:rPr>
        <w:t>Parent node selection</w:t>
      </w:r>
    </w:p>
    <w:p w14:paraId="377530FB" w14:textId="77777777" w:rsidR="00C628DE" w:rsidRPr="00297658" w:rsidRDefault="00C628DE" w:rsidP="00C628DE">
      <w:pPr>
        <w:pStyle w:val="ListParagraph"/>
        <w:widowControl w:val="0"/>
        <w:numPr>
          <w:ilvl w:val="0"/>
          <w:numId w:val="41"/>
        </w:numPr>
        <w:spacing w:before="60" w:after="0"/>
        <w:contextualSpacing w:val="0"/>
        <w:rPr>
          <w:rFonts w:cs="Calibri"/>
          <w:bCs/>
        </w:rPr>
      </w:pPr>
      <w:r w:rsidRPr="00297658">
        <w:rPr>
          <w:rFonts w:cs="Calibri"/>
          <w:bCs/>
        </w:rPr>
        <w:t>OAM options are not precluded</w:t>
      </w:r>
    </w:p>
    <w:p w14:paraId="25E4D2B8" w14:textId="77777777" w:rsidR="00C628DE" w:rsidRPr="00297658" w:rsidRDefault="00C628DE" w:rsidP="00C628DE">
      <w:pPr>
        <w:pStyle w:val="ListParagraph"/>
        <w:numPr>
          <w:ilvl w:val="0"/>
          <w:numId w:val="41"/>
        </w:numPr>
        <w:spacing w:before="60" w:after="0"/>
        <w:contextualSpacing w:val="0"/>
        <w:rPr>
          <w:rFonts w:cs="Calibri"/>
          <w:bCs/>
        </w:rPr>
      </w:pPr>
      <w:r w:rsidRPr="00297658">
        <w:rPr>
          <w:rFonts w:cs="Calibri"/>
          <w:bCs/>
        </w:rPr>
        <w:t>WA: Parent node selection is performed via legacy handover/redirection mechanisms (i.e. opt4); enhancements to existing mechanisms enabling opt4, if necessary, are not precluded</w:t>
      </w:r>
    </w:p>
    <w:p w14:paraId="5674A5E6" w14:textId="77777777" w:rsidR="00C628DE" w:rsidRDefault="00C628DE" w:rsidP="00C628DE">
      <w:pPr>
        <w:widowControl w:val="0"/>
        <w:spacing w:before="60" w:after="0"/>
        <w:ind w:left="144" w:hanging="144"/>
        <w:rPr>
          <w:rFonts w:cs="Calibri"/>
          <w:b/>
        </w:rPr>
      </w:pPr>
    </w:p>
    <w:p w14:paraId="540D4637" w14:textId="77777777" w:rsidR="00C628DE" w:rsidRPr="00297658" w:rsidRDefault="00C628DE" w:rsidP="00C628DE">
      <w:pPr>
        <w:widowControl w:val="0"/>
        <w:spacing w:before="60" w:after="0"/>
        <w:ind w:left="144" w:hanging="144"/>
        <w:rPr>
          <w:rFonts w:cs="Calibri"/>
          <w:b/>
        </w:rPr>
      </w:pPr>
      <w:r w:rsidRPr="00297658">
        <w:rPr>
          <w:rFonts w:cs="Calibri"/>
          <w:b/>
        </w:rPr>
        <w:t>OAM aspects</w:t>
      </w:r>
    </w:p>
    <w:p w14:paraId="1C4B87C5" w14:textId="77777777" w:rsidR="00C628DE" w:rsidRPr="00297658" w:rsidRDefault="00C628DE" w:rsidP="00C628DE">
      <w:pPr>
        <w:pStyle w:val="ListParagraph"/>
        <w:widowControl w:val="0"/>
        <w:numPr>
          <w:ilvl w:val="0"/>
          <w:numId w:val="42"/>
        </w:numPr>
        <w:spacing w:before="60" w:after="0"/>
        <w:contextualSpacing w:val="0"/>
        <w:rPr>
          <w:rFonts w:cs="Calibri"/>
          <w:bCs/>
        </w:rPr>
      </w:pPr>
      <w:r w:rsidRPr="00297658">
        <w:rPr>
          <w:rFonts w:cs="Calibri"/>
          <w:bCs/>
        </w:rPr>
        <w:t xml:space="preserve">Specify in St2 </w:t>
      </w:r>
      <w:proofErr w:type="spellStart"/>
      <w:r w:rsidRPr="00297658">
        <w:rPr>
          <w:rFonts w:cs="Calibri"/>
          <w:bCs/>
        </w:rPr>
        <w:t>optA</w:t>
      </w:r>
      <w:proofErr w:type="spellEnd"/>
      <w:r w:rsidRPr="00297658">
        <w:rPr>
          <w:rFonts w:cs="Calibri"/>
          <w:bCs/>
        </w:rPr>
        <w:t xml:space="preserve">, and that </w:t>
      </w:r>
      <w:proofErr w:type="spellStart"/>
      <w:r w:rsidRPr="00297658">
        <w:rPr>
          <w:rFonts w:cs="Calibri"/>
          <w:bCs/>
        </w:rPr>
        <w:t>optB</w:t>
      </w:r>
      <w:proofErr w:type="spellEnd"/>
      <w:r w:rsidRPr="00297658">
        <w:rPr>
          <w:rFonts w:cs="Calibri"/>
          <w:bCs/>
        </w:rPr>
        <w:t xml:space="preserve"> is allowed</w:t>
      </w:r>
    </w:p>
    <w:p w14:paraId="18A4579A" w14:textId="77777777" w:rsidR="00C628DE" w:rsidRPr="00297658" w:rsidRDefault="00C628DE" w:rsidP="00C628DE">
      <w:pPr>
        <w:spacing w:before="60" w:after="0"/>
        <w:ind w:left="288" w:hanging="288"/>
        <w:rPr>
          <w:b/>
          <w:bCs/>
        </w:rPr>
      </w:pPr>
    </w:p>
    <w:p w14:paraId="73C169E9" w14:textId="77777777" w:rsidR="00C628DE" w:rsidRPr="00297658" w:rsidRDefault="00C628DE" w:rsidP="00C628DE">
      <w:pPr>
        <w:spacing w:before="60" w:after="0"/>
        <w:ind w:left="288" w:hanging="288"/>
        <w:rPr>
          <w:b/>
          <w:bCs/>
        </w:rPr>
      </w:pPr>
      <w:r w:rsidRPr="00297658">
        <w:rPr>
          <w:b/>
          <w:bCs/>
        </w:rPr>
        <w:t>Adaptation, QoS, Bearer Setup</w:t>
      </w:r>
    </w:p>
    <w:p w14:paraId="5E090DF9" w14:textId="77777777" w:rsidR="00C628DE" w:rsidRPr="00297658" w:rsidRDefault="00C628DE" w:rsidP="00C628DE">
      <w:pPr>
        <w:pStyle w:val="ListParagraph"/>
        <w:widowControl w:val="0"/>
        <w:numPr>
          <w:ilvl w:val="0"/>
          <w:numId w:val="42"/>
        </w:numPr>
        <w:spacing w:before="60" w:after="0"/>
        <w:contextualSpacing w:val="0"/>
        <w:rPr>
          <w:rFonts w:cs="Calibri"/>
          <w:bCs/>
        </w:rPr>
      </w:pPr>
      <w:r w:rsidRPr="00297658">
        <w:rPr>
          <w:rFonts w:cs="Calibri"/>
          <w:bCs/>
        </w:rPr>
        <w:t xml:space="preserve">F1AP </w:t>
      </w:r>
      <w:proofErr w:type="spellStart"/>
      <w:r w:rsidRPr="00297658">
        <w:rPr>
          <w:rFonts w:cs="Calibri"/>
          <w:bCs/>
        </w:rPr>
        <w:t>signaling</w:t>
      </w:r>
      <w:proofErr w:type="spellEnd"/>
      <w:r w:rsidRPr="00297658">
        <w:rPr>
          <w:rFonts w:cs="Calibri"/>
          <w:bCs/>
        </w:rPr>
        <w:t xml:space="preserve"> is used to configure DL forwarding; FFS whether UE-associated or non-UE-associated</w:t>
      </w:r>
    </w:p>
    <w:p w14:paraId="1C69ECE4" w14:textId="77777777" w:rsidR="00C628DE" w:rsidRPr="00297658" w:rsidRDefault="00C628DE" w:rsidP="00C628DE">
      <w:pPr>
        <w:pStyle w:val="ListParagraph"/>
        <w:widowControl w:val="0"/>
        <w:numPr>
          <w:ilvl w:val="0"/>
          <w:numId w:val="42"/>
        </w:numPr>
        <w:spacing w:before="60" w:after="0"/>
        <w:contextualSpacing w:val="0"/>
        <w:rPr>
          <w:rFonts w:cs="Calibri"/>
          <w:bCs/>
        </w:rPr>
      </w:pPr>
      <w:r w:rsidRPr="00297658">
        <w:rPr>
          <w:rFonts w:cs="Calibri"/>
          <w:bCs/>
        </w:rPr>
        <w:t>After DU has been set up, F1AP is used to configure BAP layer of the DU of an IAB node (regardless of whether IAB includes one or two BAP entities)</w:t>
      </w:r>
    </w:p>
    <w:p w14:paraId="26B19BBB" w14:textId="77777777" w:rsidR="00C628DE" w:rsidRPr="00297658" w:rsidRDefault="00C628DE" w:rsidP="00C628DE">
      <w:pPr>
        <w:spacing w:before="60" w:after="0"/>
        <w:ind w:left="288" w:hanging="288"/>
        <w:rPr>
          <w:b/>
          <w:bCs/>
          <w:lang w:val="en-US"/>
        </w:rPr>
      </w:pPr>
    </w:p>
    <w:p w14:paraId="06B0118E" w14:textId="77777777" w:rsidR="00C628DE" w:rsidRPr="00297658" w:rsidRDefault="00C628DE" w:rsidP="00C628DE">
      <w:pPr>
        <w:spacing w:before="60" w:after="0"/>
        <w:ind w:left="288" w:hanging="288"/>
        <w:rPr>
          <w:b/>
          <w:bCs/>
          <w:lang w:val="en-US"/>
        </w:rPr>
      </w:pPr>
      <w:r w:rsidRPr="00297658">
        <w:rPr>
          <w:b/>
          <w:bCs/>
          <w:lang w:val="en-US"/>
        </w:rPr>
        <w:t>Backhaul RLC channel Issues, F1AP impacts</w:t>
      </w:r>
    </w:p>
    <w:p w14:paraId="2B9E260A" w14:textId="77777777" w:rsidR="00C628DE" w:rsidRPr="00297658" w:rsidRDefault="00C628DE" w:rsidP="00C628DE">
      <w:pPr>
        <w:pStyle w:val="ListParagraph"/>
        <w:numPr>
          <w:ilvl w:val="0"/>
          <w:numId w:val="43"/>
        </w:numPr>
        <w:spacing w:before="60" w:after="0"/>
        <w:ind w:left="360"/>
        <w:contextualSpacing w:val="0"/>
      </w:pPr>
      <w:r w:rsidRPr="00297658">
        <w:t xml:space="preserve">TP to running CR to 38.473 on </w:t>
      </w:r>
      <w:r w:rsidRPr="00297658">
        <w:rPr>
          <w:rFonts w:cs="Calibri"/>
        </w:rPr>
        <w:t>BH RLC channel configuration: Agreed in R3-193180</w:t>
      </w:r>
    </w:p>
    <w:p w14:paraId="6D2622F9" w14:textId="77777777" w:rsidR="00C628DE" w:rsidRPr="00297658" w:rsidRDefault="00C628DE" w:rsidP="00C628DE">
      <w:pPr>
        <w:pStyle w:val="ListParagraph"/>
        <w:widowControl w:val="0"/>
        <w:numPr>
          <w:ilvl w:val="0"/>
          <w:numId w:val="43"/>
        </w:numPr>
        <w:spacing w:before="60" w:after="0"/>
        <w:ind w:left="360"/>
        <w:contextualSpacing w:val="0"/>
        <w:rPr>
          <w:rFonts w:cs="Calibri"/>
        </w:rPr>
      </w:pPr>
      <w:r w:rsidRPr="00297658">
        <w:rPr>
          <w:rFonts w:cs="Calibri"/>
        </w:rPr>
        <w:t>Different BH RLC channels may be used for the different SCTP streams on which F1AP is transported</w:t>
      </w:r>
    </w:p>
    <w:p w14:paraId="6B18A663" w14:textId="77777777" w:rsidR="00C628DE" w:rsidRPr="00297658" w:rsidRDefault="00C628DE" w:rsidP="00C628DE">
      <w:pPr>
        <w:spacing w:before="60" w:after="0"/>
        <w:ind w:left="288" w:hanging="288"/>
        <w:rPr>
          <w:b/>
          <w:bCs/>
          <w:lang w:val="en-US"/>
        </w:rPr>
      </w:pPr>
    </w:p>
    <w:p w14:paraId="2BB40E97" w14:textId="77777777" w:rsidR="00C628DE" w:rsidRPr="00297658" w:rsidRDefault="00C628DE" w:rsidP="00C628DE">
      <w:pPr>
        <w:spacing w:before="60" w:after="0"/>
        <w:ind w:left="288" w:hanging="288"/>
        <w:rPr>
          <w:b/>
          <w:bCs/>
        </w:rPr>
      </w:pPr>
      <w:r w:rsidRPr="00297658">
        <w:rPr>
          <w:rFonts w:cs="Calibri"/>
          <w:b/>
          <w:bCs/>
        </w:rPr>
        <w:t>User Plane</w:t>
      </w:r>
    </w:p>
    <w:p w14:paraId="35A07C9D" w14:textId="77777777" w:rsidR="00C628DE" w:rsidRPr="00297658" w:rsidRDefault="00C628DE" w:rsidP="00C628DE">
      <w:pPr>
        <w:pStyle w:val="ListParagraph"/>
        <w:widowControl w:val="0"/>
        <w:numPr>
          <w:ilvl w:val="0"/>
          <w:numId w:val="44"/>
        </w:numPr>
        <w:spacing w:before="60" w:after="0"/>
        <w:contextualSpacing w:val="0"/>
        <w:rPr>
          <w:rFonts w:cs="Calibri"/>
          <w:bCs/>
        </w:rPr>
      </w:pPr>
      <w:r w:rsidRPr="00297658">
        <w:rPr>
          <w:rFonts w:cs="Calibri"/>
          <w:bCs/>
        </w:rPr>
        <w:t>Adopt IPv6 flow labels for 1:1 mapping (in conjunction with the IAB node IP address); the use of additional information to differentiate bearers is not precluded</w:t>
      </w:r>
    </w:p>
    <w:p w14:paraId="68D970FE" w14:textId="77777777" w:rsidR="00C628DE" w:rsidRPr="00297658" w:rsidRDefault="00C628DE" w:rsidP="00C628DE">
      <w:pPr>
        <w:pStyle w:val="ListParagraph"/>
        <w:widowControl w:val="0"/>
        <w:numPr>
          <w:ilvl w:val="0"/>
          <w:numId w:val="44"/>
        </w:numPr>
        <w:spacing w:before="60" w:after="0"/>
        <w:contextualSpacing w:val="0"/>
        <w:rPr>
          <w:rFonts w:cs="Calibri"/>
          <w:bCs/>
        </w:rPr>
      </w:pPr>
      <w:r w:rsidRPr="00297658">
        <w:rPr>
          <w:rFonts w:cs="Calibri"/>
          <w:bCs/>
        </w:rPr>
        <w:t>WA: For N:1 mapping, both DSCP-based and IPv6 flow-label based mapping may be used in donor DU for DL</w:t>
      </w:r>
    </w:p>
    <w:p w14:paraId="78D0B7EE" w14:textId="77777777" w:rsidR="00C628DE" w:rsidRPr="00297658" w:rsidRDefault="00C628DE" w:rsidP="00C628DE">
      <w:pPr>
        <w:pStyle w:val="ListParagraph"/>
        <w:widowControl w:val="0"/>
        <w:numPr>
          <w:ilvl w:val="0"/>
          <w:numId w:val="44"/>
        </w:numPr>
        <w:spacing w:before="60" w:after="0"/>
        <w:contextualSpacing w:val="0"/>
        <w:rPr>
          <w:rFonts w:cs="Calibri"/>
          <w:bCs/>
        </w:rPr>
      </w:pPr>
      <w:r w:rsidRPr="00297658">
        <w:rPr>
          <w:rFonts w:cs="Calibri"/>
          <w:bCs/>
        </w:rPr>
        <w:t>WA: They may coexist in the same network</w:t>
      </w:r>
    </w:p>
    <w:p w14:paraId="7A2D28BB" w14:textId="77777777" w:rsidR="00C628DE" w:rsidRDefault="00C628DE" w:rsidP="00C628DE">
      <w:pPr>
        <w:spacing w:before="60" w:after="0"/>
        <w:ind w:left="288" w:hanging="288"/>
        <w:rPr>
          <w:b/>
          <w:bCs/>
        </w:rPr>
      </w:pPr>
    </w:p>
    <w:p w14:paraId="31809721" w14:textId="77777777" w:rsidR="00C628DE" w:rsidRPr="00433CE6" w:rsidRDefault="00C628DE" w:rsidP="00C628DE">
      <w:pPr>
        <w:pStyle w:val="Heading4"/>
      </w:pPr>
      <w:r w:rsidRPr="00433CE6">
        <w:t>The following agreements were reached in RAN</w:t>
      </w:r>
      <w:r>
        <w:t>3</w:t>
      </w:r>
      <w:r w:rsidRPr="00433CE6">
        <w:t xml:space="preserve"> #10</w:t>
      </w:r>
      <w:r>
        <w:t>5</w:t>
      </w:r>
      <w:r w:rsidRPr="00433CE6">
        <w:t>:</w:t>
      </w:r>
    </w:p>
    <w:p w14:paraId="2D3296F2" w14:textId="77777777" w:rsidR="00C628DE" w:rsidRPr="004407C7" w:rsidRDefault="00C628DE" w:rsidP="00C628DE">
      <w:pPr>
        <w:spacing w:before="60" w:after="0"/>
        <w:ind w:left="288" w:hanging="288"/>
        <w:rPr>
          <w:rFonts w:cs="Calibri"/>
          <w:b/>
          <w:szCs w:val="28"/>
        </w:rPr>
      </w:pPr>
      <w:r>
        <w:rPr>
          <w:rFonts w:cs="Calibri"/>
          <w:b/>
          <w:szCs w:val="28"/>
        </w:rPr>
        <w:t>Running CRs</w:t>
      </w:r>
    </w:p>
    <w:p w14:paraId="08D5801C" w14:textId="77777777" w:rsidR="00C628DE" w:rsidRPr="00297658" w:rsidRDefault="00C628DE" w:rsidP="00C628DE">
      <w:pPr>
        <w:pStyle w:val="ListParagraph"/>
        <w:numPr>
          <w:ilvl w:val="0"/>
          <w:numId w:val="34"/>
        </w:numPr>
        <w:spacing w:before="60" w:after="0"/>
        <w:contextualSpacing w:val="0"/>
        <w:rPr>
          <w:rFonts w:cs="Calibri"/>
          <w:szCs w:val="28"/>
        </w:rPr>
      </w:pPr>
      <w:r w:rsidRPr="00297658">
        <w:rPr>
          <w:rFonts w:cs="Calibri"/>
          <w:szCs w:val="28"/>
        </w:rPr>
        <w:t>Update to running CR to 38.401: endorsed as BL in R3-193351</w:t>
      </w:r>
    </w:p>
    <w:p w14:paraId="01A05C83" w14:textId="77777777" w:rsidR="00C628DE" w:rsidRPr="00297658" w:rsidRDefault="00C628DE" w:rsidP="00C628DE">
      <w:pPr>
        <w:pStyle w:val="ListParagraph"/>
        <w:numPr>
          <w:ilvl w:val="0"/>
          <w:numId w:val="34"/>
        </w:numPr>
        <w:spacing w:before="60" w:after="0"/>
        <w:contextualSpacing w:val="0"/>
        <w:rPr>
          <w:rFonts w:cs="Calibri"/>
          <w:szCs w:val="28"/>
        </w:rPr>
      </w:pPr>
      <w:r w:rsidRPr="00297658">
        <w:rPr>
          <w:rFonts w:cs="Calibri"/>
          <w:szCs w:val="28"/>
        </w:rPr>
        <w:t>Update to running CR to 36.413: endorsed as BL in R3-193349</w:t>
      </w:r>
    </w:p>
    <w:p w14:paraId="0009B2C2" w14:textId="77777777" w:rsidR="00C628DE" w:rsidRPr="00297658" w:rsidRDefault="00C628DE" w:rsidP="00C628DE">
      <w:pPr>
        <w:pStyle w:val="ListParagraph"/>
        <w:numPr>
          <w:ilvl w:val="0"/>
          <w:numId w:val="34"/>
        </w:numPr>
        <w:spacing w:before="60" w:after="0"/>
        <w:contextualSpacing w:val="0"/>
        <w:rPr>
          <w:rFonts w:cs="Calibri"/>
          <w:szCs w:val="28"/>
        </w:rPr>
      </w:pPr>
      <w:r w:rsidRPr="00297658">
        <w:rPr>
          <w:rFonts w:cs="Calibri"/>
          <w:szCs w:val="28"/>
        </w:rPr>
        <w:t>Update to running CR to 38.413: endorsed as BL in R3-193352</w:t>
      </w:r>
    </w:p>
    <w:p w14:paraId="0F1B738E" w14:textId="77777777" w:rsidR="00C628DE" w:rsidRPr="00297658" w:rsidRDefault="00C628DE" w:rsidP="00C628DE">
      <w:pPr>
        <w:pStyle w:val="ListParagraph"/>
        <w:numPr>
          <w:ilvl w:val="0"/>
          <w:numId w:val="34"/>
        </w:numPr>
        <w:spacing w:before="60" w:after="0"/>
        <w:contextualSpacing w:val="0"/>
        <w:rPr>
          <w:rFonts w:cs="Calibri"/>
          <w:szCs w:val="28"/>
        </w:rPr>
      </w:pPr>
      <w:r w:rsidRPr="00297658">
        <w:rPr>
          <w:rFonts w:cs="Calibri"/>
          <w:szCs w:val="28"/>
        </w:rPr>
        <w:t>Update to running CR to 36.423: endorsed as BL in R3-194688</w:t>
      </w:r>
    </w:p>
    <w:p w14:paraId="2B2CBA9B" w14:textId="77777777" w:rsidR="00C628DE" w:rsidRPr="00297658" w:rsidRDefault="00C628DE" w:rsidP="00C628DE">
      <w:pPr>
        <w:pStyle w:val="ListParagraph"/>
        <w:numPr>
          <w:ilvl w:val="0"/>
          <w:numId w:val="34"/>
        </w:numPr>
        <w:spacing w:before="60" w:after="0"/>
        <w:contextualSpacing w:val="0"/>
        <w:rPr>
          <w:rFonts w:cs="Calibri"/>
          <w:szCs w:val="28"/>
        </w:rPr>
      </w:pPr>
      <w:r w:rsidRPr="00297658">
        <w:rPr>
          <w:rFonts w:cs="Calibri"/>
          <w:szCs w:val="28"/>
        </w:rPr>
        <w:t>Update to running CR to 36.470: endorsed as BL in R3-193347</w:t>
      </w:r>
    </w:p>
    <w:p w14:paraId="6DFF9980" w14:textId="77777777" w:rsidR="00C628DE" w:rsidRDefault="00C628DE" w:rsidP="00C628DE">
      <w:pPr>
        <w:pStyle w:val="ListParagraph"/>
        <w:numPr>
          <w:ilvl w:val="0"/>
          <w:numId w:val="34"/>
        </w:numPr>
        <w:spacing w:before="60" w:after="0"/>
        <w:contextualSpacing w:val="0"/>
        <w:rPr>
          <w:rFonts w:cs="Calibri"/>
          <w:szCs w:val="28"/>
        </w:rPr>
      </w:pPr>
      <w:r w:rsidRPr="00297658">
        <w:rPr>
          <w:rFonts w:cs="Calibri"/>
          <w:szCs w:val="28"/>
        </w:rPr>
        <w:t>Update to running CR to 36.473: endorsed as BL in R3-193348</w:t>
      </w:r>
    </w:p>
    <w:p w14:paraId="01B0BF49" w14:textId="77777777" w:rsidR="00C628DE" w:rsidRPr="00297658" w:rsidRDefault="00C628DE" w:rsidP="00C628DE">
      <w:pPr>
        <w:pStyle w:val="ListParagraph"/>
        <w:spacing w:before="60" w:after="0"/>
        <w:ind w:left="360"/>
        <w:contextualSpacing w:val="0"/>
        <w:rPr>
          <w:rFonts w:cs="Calibri"/>
          <w:szCs w:val="28"/>
        </w:rPr>
      </w:pPr>
    </w:p>
    <w:p w14:paraId="74A709B1" w14:textId="77777777" w:rsidR="00C628DE" w:rsidRPr="006D7E04" w:rsidRDefault="00C628DE" w:rsidP="00C628DE">
      <w:pPr>
        <w:widowControl w:val="0"/>
        <w:spacing w:before="60" w:after="0"/>
        <w:ind w:left="144" w:hanging="144"/>
        <w:rPr>
          <w:rFonts w:cs="Calibri"/>
          <w:b/>
        </w:rPr>
      </w:pPr>
      <w:r w:rsidRPr="006D7E04">
        <w:rPr>
          <w:rFonts w:cs="Calibri"/>
          <w:b/>
        </w:rPr>
        <w:t>IAB-node integration: Parent node selection and IAB indication</w:t>
      </w:r>
    </w:p>
    <w:p w14:paraId="472BB1A8" w14:textId="77777777" w:rsidR="00C628DE" w:rsidRPr="006D7E04" w:rsidRDefault="00C628DE" w:rsidP="00C628DE">
      <w:pPr>
        <w:pStyle w:val="ListParagraph"/>
        <w:widowControl w:val="0"/>
        <w:numPr>
          <w:ilvl w:val="0"/>
          <w:numId w:val="45"/>
        </w:numPr>
        <w:spacing w:before="60" w:after="0"/>
        <w:ind w:left="360"/>
        <w:contextualSpacing w:val="0"/>
        <w:rPr>
          <w:rFonts w:cs="Calibri"/>
          <w:bCs/>
        </w:rPr>
      </w:pPr>
      <w:r w:rsidRPr="006D7E04">
        <w:rPr>
          <w:rFonts w:cs="Calibri"/>
          <w:bCs/>
        </w:rPr>
        <w:t>We specify Opt3; opt4 does not require any specific normative text and it is not precluded</w:t>
      </w:r>
    </w:p>
    <w:p w14:paraId="724B493A" w14:textId="77777777" w:rsidR="00C628DE" w:rsidRPr="006D7E04" w:rsidRDefault="00C628DE" w:rsidP="00C628DE">
      <w:pPr>
        <w:pStyle w:val="ListParagraph"/>
        <w:widowControl w:val="0"/>
        <w:numPr>
          <w:ilvl w:val="0"/>
          <w:numId w:val="45"/>
        </w:numPr>
        <w:spacing w:before="60" w:after="0"/>
        <w:ind w:left="360"/>
        <w:contextualSpacing w:val="0"/>
        <w:rPr>
          <w:rFonts w:cs="Calibri"/>
          <w:bCs/>
        </w:rPr>
      </w:pPr>
      <w:r w:rsidRPr="006D7E04">
        <w:rPr>
          <w:rFonts w:cs="Calibri"/>
          <w:bCs/>
        </w:rPr>
        <w:t xml:space="preserve">We assume to send IAB indication toward CN in INITIAL UE MESSAGE </w:t>
      </w:r>
      <w:proofErr w:type="spellStart"/>
      <w:r w:rsidRPr="006D7E04">
        <w:rPr>
          <w:rFonts w:cs="Calibri"/>
          <w:bCs/>
        </w:rPr>
        <w:t>message</w:t>
      </w:r>
      <w:proofErr w:type="spellEnd"/>
      <w:r w:rsidRPr="006D7E04">
        <w:rPr>
          <w:rFonts w:cs="Calibri"/>
          <w:bCs/>
        </w:rPr>
        <w:t xml:space="preserve"> to an MME/AMF; SA2 to confirm that this indication is needed from the NG-RAN node to know that the MT is part of an IAB node</w:t>
      </w:r>
    </w:p>
    <w:p w14:paraId="4D45360C" w14:textId="77777777" w:rsidR="00C628DE" w:rsidRPr="006D7E04" w:rsidRDefault="00C628DE" w:rsidP="00C628DE">
      <w:pPr>
        <w:pStyle w:val="ListParagraph"/>
        <w:widowControl w:val="0"/>
        <w:numPr>
          <w:ilvl w:val="0"/>
          <w:numId w:val="45"/>
        </w:numPr>
        <w:spacing w:before="60" w:after="0"/>
        <w:ind w:left="360"/>
        <w:contextualSpacing w:val="0"/>
        <w:rPr>
          <w:rFonts w:cs="Calibri"/>
          <w:bCs/>
        </w:rPr>
      </w:pPr>
      <w:r w:rsidRPr="006D7E04">
        <w:rPr>
          <w:rFonts w:cs="Calibri"/>
          <w:bCs/>
        </w:rPr>
        <w:t>LS to RAN2 and SA2 on IAB-indication and parent-node selection. Agreed in R3-194787</w:t>
      </w:r>
    </w:p>
    <w:p w14:paraId="73374D7D" w14:textId="77777777" w:rsidR="00C628DE" w:rsidRPr="006D7E04" w:rsidRDefault="00C628DE" w:rsidP="00C628DE">
      <w:pPr>
        <w:pStyle w:val="ListParagraph"/>
        <w:numPr>
          <w:ilvl w:val="0"/>
          <w:numId w:val="45"/>
        </w:numPr>
        <w:spacing w:before="60" w:after="0"/>
        <w:ind w:left="360"/>
        <w:contextualSpacing w:val="0"/>
        <w:rPr>
          <w:bCs/>
        </w:rPr>
      </w:pPr>
      <w:r w:rsidRPr="006D7E04">
        <w:rPr>
          <w:bCs/>
        </w:rPr>
        <w:t xml:space="preserve">TP to running CR to 38.413 on </w:t>
      </w:r>
      <w:r w:rsidRPr="006D7E04">
        <w:rPr>
          <w:rFonts w:cs="Calibri"/>
          <w:bCs/>
        </w:rPr>
        <w:t>IAB-node indication: Agreed in R3-194329</w:t>
      </w:r>
    </w:p>
    <w:p w14:paraId="2BA49A2A" w14:textId="77777777" w:rsidR="00C628DE" w:rsidRPr="006D7E04" w:rsidRDefault="00C628DE" w:rsidP="00C628DE">
      <w:pPr>
        <w:pStyle w:val="ListParagraph"/>
        <w:numPr>
          <w:ilvl w:val="0"/>
          <w:numId w:val="45"/>
        </w:numPr>
        <w:spacing w:before="60" w:after="0"/>
        <w:ind w:left="360"/>
        <w:contextualSpacing w:val="0"/>
        <w:rPr>
          <w:bCs/>
        </w:rPr>
      </w:pPr>
      <w:r w:rsidRPr="006D7E04">
        <w:rPr>
          <w:bCs/>
        </w:rPr>
        <w:t xml:space="preserve">TP to running CR to 36.413 on </w:t>
      </w:r>
      <w:r w:rsidRPr="006D7E04">
        <w:rPr>
          <w:rFonts w:cs="Calibri"/>
          <w:bCs/>
        </w:rPr>
        <w:t>IAB-node indication: Agreed in R3-194330</w:t>
      </w:r>
    </w:p>
    <w:p w14:paraId="64BB0A82" w14:textId="77777777" w:rsidR="00C628DE" w:rsidRPr="006D7E04" w:rsidRDefault="00C628DE" w:rsidP="00C628DE">
      <w:pPr>
        <w:widowControl w:val="0"/>
        <w:spacing w:before="60" w:after="0"/>
        <w:ind w:hanging="144"/>
        <w:rPr>
          <w:rFonts w:cs="Calibri"/>
          <w:bCs/>
        </w:rPr>
      </w:pPr>
    </w:p>
    <w:p w14:paraId="768F017A" w14:textId="77777777" w:rsidR="00C628DE" w:rsidRPr="006D7E04" w:rsidRDefault="00C628DE" w:rsidP="00C628DE">
      <w:pPr>
        <w:widowControl w:val="0"/>
        <w:spacing w:before="60" w:after="0"/>
        <w:ind w:left="144" w:hanging="144"/>
        <w:rPr>
          <w:rFonts w:cs="Calibri"/>
          <w:b/>
        </w:rPr>
      </w:pPr>
      <w:r w:rsidRPr="006D7E04">
        <w:rPr>
          <w:rFonts w:cs="Calibri"/>
          <w:b/>
        </w:rPr>
        <w:t>OAM aspects</w:t>
      </w:r>
    </w:p>
    <w:p w14:paraId="6738A6DF" w14:textId="77777777" w:rsidR="00C628DE" w:rsidRPr="006D7E04" w:rsidRDefault="00C628DE" w:rsidP="00C628DE">
      <w:pPr>
        <w:pStyle w:val="ListParagraph"/>
        <w:numPr>
          <w:ilvl w:val="0"/>
          <w:numId w:val="46"/>
        </w:numPr>
        <w:spacing w:before="60" w:after="0"/>
        <w:contextualSpacing w:val="0"/>
      </w:pPr>
      <w:r w:rsidRPr="006D7E04">
        <w:t xml:space="preserve">TP to running CR to 38.401 on </w:t>
      </w:r>
      <w:r w:rsidRPr="006D7E04">
        <w:rPr>
          <w:rFonts w:cs="Calibri"/>
        </w:rPr>
        <w:t>IAB OAM: Agreed in R3-194691</w:t>
      </w:r>
    </w:p>
    <w:p w14:paraId="0366951A" w14:textId="77777777" w:rsidR="00C628DE" w:rsidRDefault="00C628DE" w:rsidP="00C628DE">
      <w:pPr>
        <w:spacing w:before="60" w:after="0"/>
        <w:ind w:left="288" w:hanging="288"/>
        <w:rPr>
          <w:b/>
          <w:bCs/>
          <w:lang w:val="en-US"/>
        </w:rPr>
      </w:pPr>
    </w:p>
    <w:p w14:paraId="1172C2FE" w14:textId="77777777" w:rsidR="00C628DE" w:rsidRPr="006D7E04" w:rsidRDefault="00C628DE" w:rsidP="00C628DE">
      <w:pPr>
        <w:spacing w:before="60" w:after="0"/>
        <w:ind w:left="288" w:hanging="288"/>
        <w:rPr>
          <w:b/>
          <w:bCs/>
          <w:lang w:val="en-US"/>
        </w:rPr>
      </w:pPr>
      <w:r w:rsidRPr="006D7E04">
        <w:rPr>
          <w:b/>
          <w:bCs/>
          <w:lang w:val="en-US"/>
        </w:rPr>
        <w:t>Backhaul RLC channel Issues, F1AP impacts</w:t>
      </w:r>
    </w:p>
    <w:p w14:paraId="7AAF34C1" w14:textId="77777777" w:rsidR="00C628DE" w:rsidRDefault="00C628DE" w:rsidP="00C628DE">
      <w:pPr>
        <w:pStyle w:val="ListParagraph"/>
        <w:widowControl w:val="0"/>
        <w:numPr>
          <w:ilvl w:val="0"/>
          <w:numId w:val="46"/>
        </w:numPr>
        <w:spacing w:before="60" w:after="0"/>
        <w:contextualSpacing w:val="0"/>
        <w:rPr>
          <w:rFonts w:cs="Calibri"/>
          <w:bCs/>
        </w:rPr>
      </w:pPr>
      <w:r w:rsidRPr="006D7E04">
        <w:rPr>
          <w:rFonts w:cs="Calibri"/>
          <w:bCs/>
        </w:rPr>
        <w:t xml:space="preserve">UL: We need to configure mapping between F1-U,F1-C, and non-F1 traffic, and BH RLC </w:t>
      </w:r>
      <w:proofErr w:type="spellStart"/>
      <w:r w:rsidRPr="006D7E04">
        <w:rPr>
          <w:rFonts w:cs="Calibri"/>
          <w:bCs/>
        </w:rPr>
        <w:t>channel+BAP</w:t>
      </w:r>
      <w:proofErr w:type="spellEnd"/>
      <w:r w:rsidRPr="006D7E04">
        <w:rPr>
          <w:rFonts w:cs="Calibri"/>
          <w:bCs/>
        </w:rPr>
        <w:t xml:space="preserve"> routing identifier ID; this may apply to OAM traffic, up to implementation</w:t>
      </w:r>
    </w:p>
    <w:p w14:paraId="2E87CFF1" w14:textId="77777777" w:rsidR="00C628DE" w:rsidRPr="006D7E04" w:rsidRDefault="00C628DE" w:rsidP="00C628DE">
      <w:pPr>
        <w:pStyle w:val="ListParagraph"/>
        <w:numPr>
          <w:ilvl w:val="0"/>
          <w:numId w:val="46"/>
        </w:numPr>
        <w:spacing w:before="60" w:after="0"/>
        <w:contextualSpacing w:val="0"/>
        <w:rPr>
          <w:bCs/>
        </w:rPr>
      </w:pPr>
      <w:r w:rsidRPr="006D7E04">
        <w:rPr>
          <w:bCs/>
        </w:rPr>
        <w:t xml:space="preserve">TP to running CR to 38.473 on </w:t>
      </w:r>
      <w:r w:rsidRPr="006D7E04">
        <w:rPr>
          <w:rFonts w:cs="Calibri"/>
          <w:bCs/>
        </w:rPr>
        <w:t>BH RLC channel management: Agreed in R3-194692</w:t>
      </w:r>
    </w:p>
    <w:p w14:paraId="2B4125E5" w14:textId="77777777" w:rsidR="00C628DE" w:rsidRPr="006D7E04" w:rsidRDefault="00C628DE" w:rsidP="00C628DE">
      <w:pPr>
        <w:pStyle w:val="ListParagraph"/>
        <w:numPr>
          <w:ilvl w:val="0"/>
          <w:numId w:val="46"/>
        </w:numPr>
        <w:spacing w:before="60" w:after="0"/>
        <w:contextualSpacing w:val="0"/>
        <w:rPr>
          <w:bCs/>
        </w:rPr>
      </w:pPr>
      <w:r w:rsidRPr="006D7E04">
        <w:rPr>
          <w:bCs/>
        </w:rPr>
        <w:t xml:space="preserve">Running CR to 38.300 on </w:t>
      </w:r>
      <w:r w:rsidRPr="006D7E04">
        <w:rPr>
          <w:rFonts w:cs="Calibri"/>
          <w:bCs/>
        </w:rPr>
        <w:t>BH RLC channel mapping in IAB nodes: Endorsed as BL in R3-194693</w:t>
      </w:r>
    </w:p>
    <w:p w14:paraId="2465D7F4" w14:textId="77777777" w:rsidR="00C628DE" w:rsidRPr="0005690D" w:rsidRDefault="00C628DE" w:rsidP="00C628DE">
      <w:pPr>
        <w:spacing w:before="60" w:after="0"/>
        <w:ind w:left="288" w:hanging="288"/>
        <w:rPr>
          <w:rFonts w:ascii="Arial" w:hAnsi="Arial" w:cs="Arial"/>
          <w:b/>
          <w:bCs/>
          <w:lang w:val="en-US"/>
        </w:rPr>
      </w:pPr>
    </w:p>
    <w:p w14:paraId="721A6376" w14:textId="77777777" w:rsidR="00C628DE" w:rsidRPr="006D7E04" w:rsidRDefault="00C628DE" w:rsidP="00C628DE">
      <w:pPr>
        <w:spacing w:before="60" w:after="0"/>
        <w:ind w:left="288" w:hanging="288"/>
        <w:rPr>
          <w:rFonts w:cs="Calibri"/>
          <w:b/>
          <w:bCs/>
          <w:szCs w:val="28"/>
        </w:rPr>
      </w:pPr>
      <w:r w:rsidRPr="006D7E04">
        <w:rPr>
          <w:rFonts w:cs="Calibri"/>
          <w:b/>
          <w:bCs/>
          <w:szCs w:val="28"/>
        </w:rPr>
        <w:t>User Plane</w:t>
      </w:r>
    </w:p>
    <w:p w14:paraId="79668C11" w14:textId="77777777" w:rsidR="00C628DE" w:rsidRPr="006D7E04" w:rsidRDefault="00C628DE" w:rsidP="00C628DE">
      <w:pPr>
        <w:pStyle w:val="ListParagraph"/>
        <w:widowControl w:val="0"/>
        <w:numPr>
          <w:ilvl w:val="0"/>
          <w:numId w:val="47"/>
        </w:numPr>
        <w:spacing w:before="60" w:after="0"/>
        <w:ind w:left="360"/>
        <w:contextualSpacing w:val="0"/>
        <w:rPr>
          <w:rFonts w:cs="Calibri"/>
          <w:bCs/>
          <w:szCs w:val="28"/>
        </w:rPr>
      </w:pPr>
      <w:r w:rsidRPr="006D7E04">
        <w:rPr>
          <w:rFonts w:cs="Calibri"/>
          <w:bCs/>
          <w:szCs w:val="28"/>
        </w:rPr>
        <w:t xml:space="preserve">On the DL, the IAB-donor DU is configurable with information that allows deriving the BAP routing ID from IP header information for F1-U, F1-C and non-F1 traffic. </w:t>
      </w:r>
    </w:p>
    <w:p w14:paraId="6E185F16" w14:textId="77777777" w:rsidR="00C628DE" w:rsidRPr="006D7E04" w:rsidRDefault="00C628DE" w:rsidP="00C628DE">
      <w:pPr>
        <w:pStyle w:val="ListParagraph"/>
        <w:widowControl w:val="0"/>
        <w:numPr>
          <w:ilvl w:val="0"/>
          <w:numId w:val="47"/>
        </w:numPr>
        <w:spacing w:before="60" w:after="0"/>
        <w:ind w:left="360"/>
        <w:contextualSpacing w:val="0"/>
        <w:rPr>
          <w:rFonts w:cs="Calibri"/>
          <w:bCs/>
          <w:szCs w:val="28"/>
        </w:rPr>
      </w:pPr>
      <w:r w:rsidRPr="006D7E04">
        <w:rPr>
          <w:rFonts w:cs="Calibri"/>
          <w:bCs/>
          <w:szCs w:val="28"/>
        </w:rPr>
        <w:t>On the DL, the IAB-donor DU is configurable with mappings that allow to derive BH RLC channel from IP header information for F1-U, F1-C and non-F1 traffic.</w:t>
      </w:r>
    </w:p>
    <w:p w14:paraId="3804B306" w14:textId="77777777" w:rsidR="00C628DE" w:rsidRPr="006D7E04" w:rsidRDefault="00C628DE" w:rsidP="00C628DE">
      <w:pPr>
        <w:pStyle w:val="ListParagraph"/>
        <w:widowControl w:val="0"/>
        <w:numPr>
          <w:ilvl w:val="0"/>
          <w:numId w:val="47"/>
        </w:numPr>
        <w:spacing w:before="60" w:after="0"/>
        <w:ind w:left="360"/>
        <w:contextualSpacing w:val="0"/>
        <w:rPr>
          <w:rFonts w:cs="Calibri"/>
          <w:bCs/>
          <w:szCs w:val="28"/>
        </w:rPr>
      </w:pPr>
      <w:r w:rsidRPr="006D7E04">
        <w:rPr>
          <w:rFonts w:cs="Calibri"/>
          <w:bCs/>
          <w:szCs w:val="28"/>
        </w:rPr>
        <w:t>On the DL, the IAB-donor is configurable with information that allows deriving the BAP address from the destination IP address.</w:t>
      </w:r>
    </w:p>
    <w:p w14:paraId="2754B38A" w14:textId="77777777" w:rsidR="00C628DE" w:rsidRPr="006D7E04" w:rsidRDefault="00C628DE" w:rsidP="00C628DE">
      <w:pPr>
        <w:pStyle w:val="ListParagraph"/>
        <w:widowControl w:val="0"/>
        <w:numPr>
          <w:ilvl w:val="0"/>
          <w:numId w:val="47"/>
        </w:numPr>
        <w:spacing w:before="60" w:after="0"/>
        <w:ind w:left="360"/>
        <w:contextualSpacing w:val="0"/>
        <w:rPr>
          <w:rFonts w:cs="Calibri"/>
          <w:bCs/>
          <w:szCs w:val="28"/>
        </w:rPr>
      </w:pPr>
      <w:r w:rsidRPr="006D7E04">
        <w:rPr>
          <w:rFonts w:cs="Calibri"/>
          <w:bCs/>
          <w:szCs w:val="28"/>
        </w:rPr>
        <w:t xml:space="preserve">The IAB-donor DU is configurable with a mapping between IPv6 Flow Label, DS information and Destination IP address to the BH RLC channel, where any of these three IP header fields are optional in the mapping. </w:t>
      </w:r>
    </w:p>
    <w:p w14:paraId="77787E1C" w14:textId="77777777" w:rsidR="00C628DE" w:rsidRPr="006D7E04" w:rsidRDefault="00C628DE" w:rsidP="00C628DE">
      <w:pPr>
        <w:pStyle w:val="ListParagraph"/>
        <w:widowControl w:val="0"/>
        <w:numPr>
          <w:ilvl w:val="0"/>
          <w:numId w:val="47"/>
        </w:numPr>
        <w:spacing w:before="60" w:after="0"/>
        <w:ind w:left="360"/>
        <w:contextualSpacing w:val="0"/>
        <w:rPr>
          <w:rFonts w:cs="Calibri"/>
          <w:bCs/>
          <w:szCs w:val="28"/>
        </w:rPr>
      </w:pPr>
      <w:r w:rsidRPr="006D7E04">
        <w:rPr>
          <w:rFonts w:cs="Calibri"/>
          <w:bCs/>
          <w:szCs w:val="28"/>
        </w:rPr>
        <w:t>The configuration of the DL F1-U GTP-U tunnel information on the CU-UP is extended to optionally include IPv6 Flow Label and/or DS information.</w:t>
      </w:r>
    </w:p>
    <w:p w14:paraId="648AF53A" w14:textId="440F0545" w:rsidR="00C628DE" w:rsidRPr="007A6AF2" w:rsidRDefault="00C628DE" w:rsidP="00C628DE">
      <w:pPr>
        <w:pStyle w:val="ListParagraph"/>
        <w:numPr>
          <w:ilvl w:val="0"/>
          <w:numId w:val="47"/>
        </w:numPr>
        <w:spacing w:before="60" w:after="0"/>
        <w:ind w:left="360"/>
        <w:contextualSpacing w:val="0"/>
        <w:rPr>
          <w:bCs/>
          <w:sz w:val="22"/>
          <w:szCs w:val="22"/>
        </w:rPr>
      </w:pPr>
      <w:r w:rsidRPr="006D7E04">
        <w:rPr>
          <w:rFonts w:cs="Calibri"/>
          <w:bCs/>
          <w:szCs w:val="28"/>
        </w:rPr>
        <w:t xml:space="preserve">It is FFS to what extent the configuration of the DL X2-U and </w:t>
      </w:r>
      <w:proofErr w:type="spellStart"/>
      <w:r w:rsidRPr="006D7E04">
        <w:rPr>
          <w:rFonts w:cs="Calibri"/>
          <w:bCs/>
          <w:szCs w:val="28"/>
        </w:rPr>
        <w:t>Xn</w:t>
      </w:r>
      <w:proofErr w:type="spellEnd"/>
      <w:r w:rsidRPr="006D7E04">
        <w:rPr>
          <w:rFonts w:cs="Calibri"/>
          <w:bCs/>
          <w:szCs w:val="28"/>
        </w:rPr>
        <w:t>-U GTP-U tunnel information on the MN is extended to optionally include IPv6 Flow Label and/or DS information.</w:t>
      </w:r>
    </w:p>
    <w:p w14:paraId="0F49F060" w14:textId="77777777" w:rsidR="007A6AF2" w:rsidRPr="006D7E04" w:rsidRDefault="007A6AF2" w:rsidP="007A6AF2">
      <w:pPr>
        <w:pStyle w:val="ListParagraph"/>
        <w:spacing w:before="60" w:after="0"/>
        <w:ind w:left="360"/>
        <w:contextualSpacing w:val="0"/>
        <w:rPr>
          <w:bCs/>
          <w:sz w:val="22"/>
          <w:szCs w:val="22"/>
        </w:rPr>
      </w:pPr>
    </w:p>
    <w:p w14:paraId="6581F651" w14:textId="77777777" w:rsidR="0060580D" w:rsidRDefault="0060580D" w:rsidP="0060580D">
      <w:pPr>
        <w:pStyle w:val="Heading4"/>
        <w:spacing w:before="60" w:after="0"/>
        <w:rPr>
          <w:ins w:id="1098" w:author="Georg Hampel - 2" w:date="2019-10-21T16:10:00Z"/>
        </w:rPr>
      </w:pPr>
      <w:ins w:id="1099" w:author="Georg Hampel - 2" w:date="2019-10-21T16:10:00Z">
        <w:r w:rsidRPr="00433CE6">
          <w:t>The following agreements were reached in RAN</w:t>
        </w:r>
        <w:r>
          <w:t>3</w:t>
        </w:r>
        <w:r w:rsidRPr="00433CE6">
          <w:t xml:space="preserve"> #10</w:t>
        </w:r>
        <w:r>
          <w:t>5bis</w:t>
        </w:r>
        <w:r w:rsidRPr="00433CE6">
          <w:t>:</w:t>
        </w:r>
      </w:ins>
    </w:p>
    <w:p w14:paraId="45D3600F" w14:textId="77777777" w:rsidR="0060580D" w:rsidRPr="003B54D9" w:rsidRDefault="0060580D" w:rsidP="0060580D">
      <w:pPr>
        <w:rPr>
          <w:ins w:id="1100" w:author="Georg Hampel - 2" w:date="2019-10-21T16:10:00Z"/>
          <w:lang w:eastAsia="x-none"/>
        </w:rPr>
      </w:pPr>
    </w:p>
    <w:p w14:paraId="59190919" w14:textId="77777777" w:rsidR="0060580D" w:rsidRPr="004407C7" w:rsidRDefault="0060580D" w:rsidP="0060580D">
      <w:pPr>
        <w:spacing w:before="60" w:after="0"/>
        <w:ind w:left="288" w:hanging="288"/>
        <w:rPr>
          <w:ins w:id="1101" w:author="Georg Hampel - 2" w:date="2019-10-21T16:10:00Z"/>
          <w:rFonts w:cs="Calibri"/>
          <w:b/>
          <w:szCs w:val="28"/>
        </w:rPr>
      </w:pPr>
      <w:ins w:id="1102" w:author="Georg Hampel - 2" w:date="2019-10-21T16:10:00Z">
        <w:r>
          <w:rPr>
            <w:rFonts w:cs="Calibri"/>
            <w:b/>
            <w:szCs w:val="28"/>
          </w:rPr>
          <w:t>Running CRs</w:t>
        </w:r>
      </w:ins>
    </w:p>
    <w:p w14:paraId="307EE245" w14:textId="77777777" w:rsidR="0060580D" w:rsidRPr="00297658" w:rsidRDefault="0060580D" w:rsidP="0060580D">
      <w:pPr>
        <w:pStyle w:val="ListParagraph"/>
        <w:numPr>
          <w:ilvl w:val="0"/>
          <w:numId w:val="34"/>
        </w:numPr>
        <w:spacing w:before="60" w:after="0"/>
        <w:contextualSpacing w:val="0"/>
        <w:rPr>
          <w:ins w:id="1103" w:author="Georg Hampel - 2" w:date="2019-10-21T16:10:00Z"/>
          <w:rFonts w:cs="Calibri"/>
          <w:szCs w:val="28"/>
        </w:rPr>
      </w:pPr>
      <w:ins w:id="1104" w:author="Georg Hampel - 2" w:date="2019-10-21T16:10:00Z">
        <w:r w:rsidRPr="00297658">
          <w:rPr>
            <w:rFonts w:cs="Calibri"/>
            <w:szCs w:val="28"/>
          </w:rPr>
          <w:t>Update to running CR to 38.401: endorsed as BL in R3-19</w:t>
        </w:r>
        <w:r>
          <w:rPr>
            <w:rFonts w:cs="Calibri"/>
            <w:szCs w:val="28"/>
          </w:rPr>
          <w:t>4967</w:t>
        </w:r>
      </w:ins>
    </w:p>
    <w:p w14:paraId="0EBB30E9" w14:textId="77777777" w:rsidR="0060580D" w:rsidRPr="00297658" w:rsidRDefault="0060580D" w:rsidP="0060580D">
      <w:pPr>
        <w:pStyle w:val="ListParagraph"/>
        <w:numPr>
          <w:ilvl w:val="0"/>
          <w:numId w:val="34"/>
        </w:numPr>
        <w:spacing w:before="60" w:after="0"/>
        <w:contextualSpacing w:val="0"/>
        <w:rPr>
          <w:ins w:id="1105" w:author="Georg Hampel - 2" w:date="2019-10-21T16:10:00Z"/>
          <w:rFonts w:cs="Calibri"/>
          <w:szCs w:val="28"/>
        </w:rPr>
      </w:pPr>
      <w:ins w:id="1106" w:author="Georg Hampel - 2" w:date="2019-10-21T16:10:00Z">
        <w:r w:rsidRPr="00297658">
          <w:rPr>
            <w:rFonts w:cs="Calibri"/>
            <w:szCs w:val="28"/>
          </w:rPr>
          <w:t>Update to running CR to 36.413: endorsed as BL in R3-19</w:t>
        </w:r>
        <w:r>
          <w:rPr>
            <w:rFonts w:cs="Calibri"/>
            <w:szCs w:val="28"/>
          </w:rPr>
          <w:t>4966</w:t>
        </w:r>
      </w:ins>
    </w:p>
    <w:p w14:paraId="3E5004D4" w14:textId="77777777" w:rsidR="0060580D" w:rsidRDefault="0060580D" w:rsidP="0060580D">
      <w:pPr>
        <w:pStyle w:val="ListParagraph"/>
        <w:numPr>
          <w:ilvl w:val="0"/>
          <w:numId w:val="34"/>
        </w:numPr>
        <w:spacing w:before="60" w:after="0"/>
        <w:contextualSpacing w:val="0"/>
        <w:rPr>
          <w:ins w:id="1107" w:author="Georg Hampel - 2" w:date="2019-10-21T16:10:00Z"/>
          <w:rFonts w:cs="Calibri"/>
          <w:szCs w:val="28"/>
        </w:rPr>
      </w:pPr>
      <w:ins w:id="1108" w:author="Georg Hampel - 2" w:date="2019-10-21T16:10:00Z">
        <w:r w:rsidRPr="00297658">
          <w:rPr>
            <w:rFonts w:cs="Calibri"/>
            <w:szCs w:val="28"/>
          </w:rPr>
          <w:t>Update to running CR to 38.413: endorsed as BL in R3-19</w:t>
        </w:r>
        <w:r>
          <w:rPr>
            <w:rFonts w:cs="Calibri"/>
            <w:szCs w:val="28"/>
          </w:rPr>
          <w:t>4968</w:t>
        </w:r>
      </w:ins>
    </w:p>
    <w:p w14:paraId="1ED61CF9" w14:textId="77777777" w:rsidR="0060580D" w:rsidRDefault="0060580D" w:rsidP="0060580D">
      <w:pPr>
        <w:pStyle w:val="ListParagraph"/>
        <w:numPr>
          <w:ilvl w:val="0"/>
          <w:numId w:val="34"/>
        </w:numPr>
        <w:spacing w:before="60" w:after="0"/>
        <w:contextualSpacing w:val="0"/>
        <w:rPr>
          <w:ins w:id="1109" w:author="Georg Hampel - 2" w:date="2019-10-21T16:10:00Z"/>
          <w:rFonts w:cs="Calibri"/>
          <w:szCs w:val="28"/>
        </w:rPr>
      </w:pPr>
      <w:ins w:id="1110" w:author="Georg Hampel - 2" w:date="2019-10-21T16:10:00Z">
        <w:r w:rsidRPr="001E1583">
          <w:rPr>
            <w:rFonts w:cs="Calibri"/>
            <w:szCs w:val="28"/>
          </w:rPr>
          <w:t>Update to running CR to 38.4</w:t>
        </w:r>
        <w:r>
          <w:rPr>
            <w:rFonts w:cs="Calibri"/>
            <w:szCs w:val="28"/>
          </w:rPr>
          <w:t>2</w:t>
        </w:r>
        <w:r w:rsidRPr="001E1583">
          <w:rPr>
            <w:rFonts w:cs="Calibri"/>
            <w:szCs w:val="28"/>
          </w:rPr>
          <w:t>3: endorsed as BL in R3-19</w:t>
        </w:r>
        <w:r>
          <w:rPr>
            <w:rFonts w:cs="Calibri"/>
            <w:szCs w:val="28"/>
          </w:rPr>
          <w:t>4942</w:t>
        </w:r>
      </w:ins>
    </w:p>
    <w:p w14:paraId="17223BC6" w14:textId="77777777" w:rsidR="0060580D" w:rsidRPr="003B54D9" w:rsidRDefault="0060580D" w:rsidP="0060580D">
      <w:pPr>
        <w:pStyle w:val="ListParagraph"/>
        <w:numPr>
          <w:ilvl w:val="0"/>
          <w:numId w:val="34"/>
        </w:numPr>
        <w:spacing w:before="60" w:after="0"/>
        <w:contextualSpacing w:val="0"/>
        <w:rPr>
          <w:ins w:id="1111" w:author="Georg Hampel - 2" w:date="2019-10-21T16:10:00Z"/>
          <w:rFonts w:cs="Calibri"/>
          <w:szCs w:val="28"/>
        </w:rPr>
      </w:pPr>
      <w:ins w:id="1112" w:author="Georg Hampel - 2" w:date="2019-10-21T16:10:00Z">
        <w:r w:rsidRPr="001E1583">
          <w:rPr>
            <w:rFonts w:cs="Calibri"/>
            <w:szCs w:val="28"/>
          </w:rPr>
          <w:t>Update to running CR to 38.4</w:t>
        </w:r>
        <w:r>
          <w:rPr>
            <w:rFonts w:cs="Calibri"/>
            <w:szCs w:val="28"/>
          </w:rPr>
          <w:t>70</w:t>
        </w:r>
        <w:r w:rsidRPr="001E1583">
          <w:rPr>
            <w:rFonts w:cs="Calibri"/>
            <w:szCs w:val="28"/>
          </w:rPr>
          <w:t>: endorsed as BL in R3-19</w:t>
        </w:r>
        <w:r>
          <w:rPr>
            <w:rFonts w:cs="Calibri"/>
            <w:szCs w:val="28"/>
          </w:rPr>
          <w:t>4932</w:t>
        </w:r>
      </w:ins>
    </w:p>
    <w:p w14:paraId="175BE111" w14:textId="77777777" w:rsidR="0060580D" w:rsidRPr="003B54D9" w:rsidRDefault="0060580D" w:rsidP="0060580D">
      <w:pPr>
        <w:pStyle w:val="ListParagraph"/>
        <w:numPr>
          <w:ilvl w:val="0"/>
          <w:numId w:val="34"/>
        </w:numPr>
        <w:spacing w:before="60" w:after="0"/>
        <w:contextualSpacing w:val="0"/>
        <w:rPr>
          <w:ins w:id="1113" w:author="Georg Hampel - 2" w:date="2019-10-21T16:10:00Z"/>
          <w:rFonts w:cs="Calibri"/>
          <w:szCs w:val="28"/>
        </w:rPr>
      </w:pPr>
      <w:ins w:id="1114" w:author="Georg Hampel - 2" w:date="2019-10-21T16:10:00Z">
        <w:r w:rsidRPr="001E1583">
          <w:rPr>
            <w:rFonts w:cs="Calibri"/>
            <w:szCs w:val="28"/>
          </w:rPr>
          <w:t>Update to running CR to 38.4</w:t>
        </w:r>
        <w:r>
          <w:rPr>
            <w:rFonts w:cs="Calibri"/>
            <w:szCs w:val="28"/>
          </w:rPr>
          <w:t>73</w:t>
        </w:r>
        <w:r w:rsidRPr="001E1583">
          <w:rPr>
            <w:rFonts w:cs="Calibri"/>
            <w:szCs w:val="28"/>
          </w:rPr>
          <w:t>: endorsed as BL in R3-19</w:t>
        </w:r>
        <w:r>
          <w:rPr>
            <w:rFonts w:cs="Calibri"/>
            <w:szCs w:val="28"/>
          </w:rPr>
          <w:t>6198</w:t>
        </w:r>
      </w:ins>
    </w:p>
    <w:p w14:paraId="3AD5FD40" w14:textId="77777777" w:rsidR="0060580D" w:rsidRDefault="0060580D" w:rsidP="0060580D">
      <w:pPr>
        <w:pStyle w:val="ListParagraph"/>
        <w:numPr>
          <w:ilvl w:val="0"/>
          <w:numId w:val="34"/>
        </w:numPr>
        <w:spacing w:before="60" w:after="0"/>
        <w:contextualSpacing w:val="0"/>
        <w:rPr>
          <w:ins w:id="1115" w:author="Georg Hampel - 2" w:date="2019-10-21T16:10:00Z"/>
          <w:rFonts w:cs="Calibri"/>
          <w:szCs w:val="28"/>
        </w:rPr>
      </w:pPr>
      <w:ins w:id="1116" w:author="Georg Hampel - 2" w:date="2019-10-21T16:10:00Z">
        <w:r w:rsidRPr="001E1583">
          <w:rPr>
            <w:rFonts w:cs="Calibri"/>
            <w:szCs w:val="28"/>
          </w:rPr>
          <w:t>Update to running CR to 38.</w:t>
        </w:r>
        <w:r>
          <w:rPr>
            <w:rFonts w:cs="Calibri"/>
            <w:szCs w:val="28"/>
          </w:rPr>
          <w:t>300</w:t>
        </w:r>
        <w:r w:rsidRPr="001E1583">
          <w:rPr>
            <w:rFonts w:cs="Calibri"/>
            <w:szCs w:val="28"/>
          </w:rPr>
          <w:t>: endorsed as BL in R3-19</w:t>
        </w:r>
        <w:r>
          <w:rPr>
            <w:rFonts w:cs="Calibri"/>
            <w:szCs w:val="28"/>
          </w:rPr>
          <w:t>4943</w:t>
        </w:r>
      </w:ins>
    </w:p>
    <w:p w14:paraId="3E61634E" w14:textId="77777777" w:rsidR="0060580D" w:rsidRDefault="0060580D" w:rsidP="0060580D">
      <w:pPr>
        <w:spacing w:before="60" w:after="0"/>
        <w:rPr>
          <w:ins w:id="1117" w:author="Georg Hampel - 2" w:date="2019-10-21T16:10:00Z"/>
          <w:rFonts w:cs="Calibri"/>
          <w:szCs w:val="28"/>
        </w:rPr>
      </w:pPr>
    </w:p>
    <w:p w14:paraId="392B861F" w14:textId="77777777" w:rsidR="0060580D" w:rsidRPr="004407C7" w:rsidRDefault="0060580D" w:rsidP="0060580D">
      <w:pPr>
        <w:spacing w:before="60" w:after="0"/>
        <w:ind w:left="288" w:hanging="288"/>
        <w:rPr>
          <w:ins w:id="1118" w:author="Georg Hampel - 2" w:date="2019-10-21T16:10:00Z"/>
          <w:rFonts w:cs="Calibri"/>
          <w:b/>
          <w:szCs w:val="28"/>
        </w:rPr>
      </w:pPr>
      <w:ins w:id="1119" w:author="Georg Hampel - 2" w:date="2019-10-21T16:10:00Z">
        <w:r>
          <w:rPr>
            <w:rFonts w:cs="Calibri"/>
            <w:b/>
            <w:szCs w:val="28"/>
          </w:rPr>
          <w:t>IAB integration</w:t>
        </w:r>
      </w:ins>
    </w:p>
    <w:p w14:paraId="55C5247C" w14:textId="77777777" w:rsidR="0060580D" w:rsidRPr="00A177C2" w:rsidRDefault="0060580D" w:rsidP="0060580D">
      <w:pPr>
        <w:pStyle w:val="ListParagraph"/>
        <w:numPr>
          <w:ilvl w:val="0"/>
          <w:numId w:val="46"/>
        </w:numPr>
        <w:spacing w:before="60" w:after="0"/>
        <w:contextualSpacing w:val="0"/>
        <w:rPr>
          <w:ins w:id="1120" w:author="Georg Hampel - 2" w:date="2019-10-21T16:10:00Z"/>
        </w:rPr>
      </w:pPr>
      <w:ins w:id="1121" w:author="Georg Hampel - 2" w:date="2019-10-21T16:10:00Z">
        <w:r w:rsidRPr="006D7E04">
          <w:t xml:space="preserve">TP to running CR to 38.401 on </w:t>
        </w:r>
        <w:r w:rsidRPr="006D7E04">
          <w:rPr>
            <w:rFonts w:cs="Calibri"/>
          </w:rPr>
          <w:t>IA</w:t>
        </w:r>
        <w:r>
          <w:rPr>
            <w:rFonts w:cs="Calibri"/>
          </w:rPr>
          <w:t>B-node integration</w:t>
        </w:r>
        <w:r w:rsidRPr="006D7E04">
          <w:rPr>
            <w:rFonts w:cs="Calibri"/>
          </w:rPr>
          <w:t>: Agreed in R3-19</w:t>
        </w:r>
        <w:r>
          <w:rPr>
            <w:rFonts w:cs="Calibri"/>
          </w:rPr>
          <w:t>6199</w:t>
        </w:r>
      </w:ins>
    </w:p>
    <w:p w14:paraId="07157EFE" w14:textId="77777777" w:rsidR="0060580D" w:rsidRPr="006D7E04" w:rsidRDefault="0060580D" w:rsidP="0060580D">
      <w:pPr>
        <w:pStyle w:val="ListParagraph"/>
        <w:numPr>
          <w:ilvl w:val="0"/>
          <w:numId w:val="46"/>
        </w:numPr>
        <w:spacing w:before="60" w:after="0"/>
        <w:contextualSpacing w:val="0"/>
        <w:rPr>
          <w:ins w:id="1122" w:author="Georg Hampel - 2" w:date="2019-10-21T16:10:00Z"/>
        </w:rPr>
      </w:pPr>
      <w:ins w:id="1123" w:author="Georg Hampel - 2" w:date="2019-10-21T16:10:00Z">
        <w:r w:rsidRPr="006D7E04">
          <w:t xml:space="preserve">TP to running CR to 38.401 on </w:t>
        </w:r>
        <w:r w:rsidRPr="006D7E04">
          <w:rPr>
            <w:rFonts w:cs="Calibri"/>
          </w:rPr>
          <w:t>IA</w:t>
        </w:r>
        <w:r>
          <w:rPr>
            <w:rFonts w:cs="Calibri"/>
          </w:rPr>
          <w:t>B-node integration</w:t>
        </w:r>
        <w:r w:rsidRPr="006D7E04">
          <w:rPr>
            <w:rFonts w:cs="Calibri"/>
          </w:rPr>
          <w:t>: Agreed in R3-19</w:t>
        </w:r>
        <w:r>
          <w:rPr>
            <w:rFonts w:cs="Calibri"/>
          </w:rPr>
          <w:t>6200</w:t>
        </w:r>
      </w:ins>
    </w:p>
    <w:p w14:paraId="5EB596DC" w14:textId="77777777" w:rsidR="0060580D" w:rsidRPr="006D7E04" w:rsidRDefault="0060580D" w:rsidP="0060580D">
      <w:pPr>
        <w:pStyle w:val="ListParagraph"/>
        <w:numPr>
          <w:ilvl w:val="0"/>
          <w:numId w:val="46"/>
        </w:numPr>
        <w:spacing w:before="60" w:after="0"/>
        <w:contextualSpacing w:val="0"/>
        <w:rPr>
          <w:ins w:id="1124" w:author="Georg Hampel - 2" w:date="2019-10-21T16:10:00Z"/>
        </w:rPr>
      </w:pPr>
      <w:ins w:id="1125" w:author="Georg Hampel - 2" w:date="2019-10-21T16:10:00Z">
        <w:r w:rsidRPr="006D7E04">
          <w:t xml:space="preserve">TP to running CR to 38.401 </w:t>
        </w:r>
        <w:r>
          <w:t>on topology discovery</w:t>
        </w:r>
        <w:r w:rsidRPr="006D7E04">
          <w:rPr>
            <w:rFonts w:cs="Calibri"/>
          </w:rPr>
          <w:t>: Agreed in R3-19</w:t>
        </w:r>
        <w:r>
          <w:rPr>
            <w:rFonts w:cs="Calibri"/>
          </w:rPr>
          <w:t>6278</w:t>
        </w:r>
      </w:ins>
    </w:p>
    <w:p w14:paraId="776965C9" w14:textId="77777777" w:rsidR="0060580D" w:rsidRPr="006D7E04" w:rsidRDefault="0060580D" w:rsidP="0060580D">
      <w:pPr>
        <w:pStyle w:val="ListParagraph"/>
        <w:numPr>
          <w:ilvl w:val="0"/>
          <w:numId w:val="46"/>
        </w:numPr>
        <w:spacing w:before="60" w:after="0"/>
        <w:contextualSpacing w:val="0"/>
        <w:rPr>
          <w:ins w:id="1126" w:author="Georg Hampel - 2" w:date="2019-10-21T16:10:00Z"/>
        </w:rPr>
      </w:pPr>
      <w:ins w:id="1127" w:author="Georg Hampel - 2" w:date="2019-10-21T16:10:00Z">
        <w:r w:rsidRPr="006D7E04">
          <w:t xml:space="preserve">TP to running CR to 38.401 </w:t>
        </w:r>
        <w:r>
          <w:t>on RLC BH CH establishment</w:t>
        </w:r>
        <w:r w:rsidRPr="006D7E04">
          <w:rPr>
            <w:rFonts w:cs="Calibri"/>
          </w:rPr>
          <w:t>: Agreed in R3-19</w:t>
        </w:r>
        <w:r>
          <w:rPr>
            <w:rFonts w:cs="Calibri"/>
          </w:rPr>
          <w:t>5527</w:t>
        </w:r>
      </w:ins>
    </w:p>
    <w:p w14:paraId="2172D77E" w14:textId="60438320" w:rsidR="0060580D" w:rsidRPr="006D7E04" w:rsidRDefault="0060580D" w:rsidP="0060580D">
      <w:pPr>
        <w:pStyle w:val="ListParagraph"/>
        <w:numPr>
          <w:ilvl w:val="0"/>
          <w:numId w:val="46"/>
        </w:numPr>
        <w:spacing w:before="60" w:after="0"/>
        <w:contextualSpacing w:val="0"/>
        <w:rPr>
          <w:ins w:id="1128" w:author="Georg Hampel - 2" w:date="2019-10-21T16:10:00Z"/>
        </w:rPr>
      </w:pPr>
      <w:ins w:id="1129" w:author="Georg Hampel - 2" w:date="2019-10-21T16:10:00Z">
        <w:r w:rsidRPr="006D7E04">
          <w:t>TP to running CR to 3</w:t>
        </w:r>
        <w:del w:id="1130" w:author="Georg Hampel - 3" w:date="2019-10-23T11:04:00Z">
          <w:r w:rsidRPr="006D7E04" w:rsidDel="00F413E5">
            <w:delText>8</w:delText>
          </w:r>
        </w:del>
      </w:ins>
      <w:ins w:id="1131" w:author="Georg Hampel - 3" w:date="2019-10-23T11:04:00Z">
        <w:r w:rsidR="00F413E5">
          <w:t>6</w:t>
        </w:r>
      </w:ins>
      <w:ins w:id="1132" w:author="Georg Hampel - 2" w:date="2019-10-21T16:10:00Z">
        <w:r w:rsidRPr="006D7E04">
          <w:t>.4</w:t>
        </w:r>
        <w:r>
          <w:t>13</w:t>
        </w:r>
        <w:r w:rsidRPr="006D7E04">
          <w:t xml:space="preserve"> </w:t>
        </w:r>
        <w:r>
          <w:t>on IAB capability</w:t>
        </w:r>
        <w:r w:rsidRPr="006D7E04">
          <w:rPr>
            <w:rFonts w:cs="Calibri"/>
          </w:rPr>
          <w:t>: Agreed in R3-19</w:t>
        </w:r>
        <w:r>
          <w:rPr>
            <w:rFonts w:cs="Calibri"/>
          </w:rPr>
          <w:t>6201</w:t>
        </w:r>
      </w:ins>
    </w:p>
    <w:p w14:paraId="4DC1BFD5" w14:textId="77777777" w:rsidR="0060580D" w:rsidRPr="006D7E04" w:rsidRDefault="0060580D" w:rsidP="0060580D">
      <w:pPr>
        <w:pStyle w:val="ListParagraph"/>
        <w:numPr>
          <w:ilvl w:val="0"/>
          <w:numId w:val="46"/>
        </w:numPr>
        <w:spacing w:before="60" w:after="0"/>
        <w:contextualSpacing w:val="0"/>
        <w:rPr>
          <w:ins w:id="1133" w:author="Georg Hampel - 2" w:date="2019-10-21T16:10:00Z"/>
        </w:rPr>
      </w:pPr>
      <w:ins w:id="1134" w:author="Georg Hampel - 2" w:date="2019-10-21T16:10:00Z">
        <w:r w:rsidRPr="006D7E04">
          <w:t>TP to running CR to 38.4</w:t>
        </w:r>
        <w:r>
          <w:t>13</w:t>
        </w:r>
        <w:r w:rsidRPr="006D7E04">
          <w:t xml:space="preserve"> </w:t>
        </w:r>
        <w:r>
          <w:t>on IAB capability</w:t>
        </w:r>
        <w:r w:rsidRPr="006D7E04">
          <w:rPr>
            <w:rFonts w:cs="Calibri"/>
          </w:rPr>
          <w:t>: Agreed in R3-19</w:t>
        </w:r>
        <w:r>
          <w:rPr>
            <w:rFonts w:cs="Calibri"/>
          </w:rPr>
          <w:t>6202</w:t>
        </w:r>
      </w:ins>
    </w:p>
    <w:p w14:paraId="1CE93E06" w14:textId="77777777" w:rsidR="0060580D" w:rsidRPr="00C8541E" w:rsidRDefault="0060580D" w:rsidP="0060580D">
      <w:pPr>
        <w:pStyle w:val="ListParagraph"/>
        <w:numPr>
          <w:ilvl w:val="0"/>
          <w:numId w:val="46"/>
        </w:numPr>
        <w:spacing w:before="60" w:after="0"/>
        <w:contextualSpacing w:val="0"/>
        <w:rPr>
          <w:ins w:id="1135" w:author="Georg Hampel - 2" w:date="2019-10-21T16:10:00Z"/>
        </w:rPr>
      </w:pPr>
      <w:ins w:id="1136" w:author="Georg Hampel - 2" w:date="2019-10-21T16:10:00Z">
        <w:r w:rsidRPr="006D7E04">
          <w:t>TP to running CR to 38.4</w:t>
        </w:r>
        <w:r>
          <w:t>23</w:t>
        </w:r>
        <w:r w:rsidRPr="006D7E04">
          <w:t xml:space="preserve"> </w:t>
        </w:r>
        <w:r>
          <w:t xml:space="preserve">on </w:t>
        </w:r>
        <w:proofErr w:type="spellStart"/>
        <w:r>
          <w:t>Xn</w:t>
        </w:r>
        <w:proofErr w:type="spellEnd"/>
        <w:r>
          <w:t xml:space="preserve"> handover</w:t>
        </w:r>
        <w:r w:rsidRPr="006D7E04">
          <w:rPr>
            <w:rFonts w:cs="Calibri"/>
          </w:rPr>
          <w:t>: Agreed in R3-19</w:t>
        </w:r>
        <w:r>
          <w:rPr>
            <w:rFonts w:cs="Calibri"/>
          </w:rPr>
          <w:t>6203</w:t>
        </w:r>
      </w:ins>
    </w:p>
    <w:p w14:paraId="3AFD3862" w14:textId="6C206447" w:rsidR="0060580D" w:rsidRPr="00087175" w:rsidRDefault="0060580D" w:rsidP="0060580D">
      <w:pPr>
        <w:pStyle w:val="ListParagraph"/>
        <w:numPr>
          <w:ilvl w:val="0"/>
          <w:numId w:val="46"/>
        </w:numPr>
        <w:spacing w:before="60" w:after="0"/>
        <w:contextualSpacing w:val="0"/>
        <w:rPr>
          <w:ins w:id="1137" w:author="Georg Hampel - 2" w:date="2019-10-21T18:15:00Z"/>
        </w:rPr>
      </w:pPr>
      <w:ins w:id="1138" w:author="Georg Hampel - 2" w:date="2019-10-21T16:10:00Z">
        <w:r w:rsidRPr="006D7E04">
          <w:t>TP to running CR to 3</w:t>
        </w:r>
        <w:del w:id="1139" w:author="Georg Hampel - 3" w:date="2019-10-23T11:04:00Z">
          <w:r w:rsidRPr="006D7E04" w:rsidDel="00F413E5">
            <w:delText>8</w:delText>
          </w:r>
        </w:del>
      </w:ins>
      <w:ins w:id="1140" w:author="Georg Hampel - 3" w:date="2019-10-23T11:04:00Z">
        <w:r w:rsidR="00F413E5">
          <w:t>6</w:t>
        </w:r>
      </w:ins>
      <w:ins w:id="1141" w:author="Georg Hampel - 2" w:date="2019-10-21T16:10:00Z">
        <w:r w:rsidRPr="006D7E04">
          <w:t>.4</w:t>
        </w:r>
        <w:r>
          <w:t>23</w:t>
        </w:r>
        <w:r w:rsidRPr="006D7E04">
          <w:t xml:space="preserve"> </w:t>
        </w:r>
        <w:r>
          <w:t>on X2 handover</w:t>
        </w:r>
        <w:r w:rsidRPr="006D7E04">
          <w:rPr>
            <w:rFonts w:cs="Calibri"/>
          </w:rPr>
          <w:t>: Agreed in R3-19</w:t>
        </w:r>
        <w:r>
          <w:rPr>
            <w:rFonts w:cs="Calibri"/>
          </w:rPr>
          <w:t>6204</w:t>
        </w:r>
      </w:ins>
    </w:p>
    <w:p w14:paraId="0E1A21A1" w14:textId="77777777" w:rsidR="00087175" w:rsidRPr="00C967A7" w:rsidRDefault="00087175">
      <w:pPr>
        <w:pStyle w:val="ListParagraph"/>
        <w:spacing w:before="60" w:after="0"/>
        <w:ind w:left="360"/>
        <w:contextualSpacing w:val="0"/>
        <w:rPr>
          <w:ins w:id="1142" w:author="Georg Hampel - 2" w:date="2019-10-21T16:10:00Z"/>
        </w:rPr>
        <w:pPrChange w:id="1143" w:author="Georg Hampel - 2" w:date="2019-10-21T18:15:00Z">
          <w:pPr>
            <w:pStyle w:val="ListParagraph"/>
            <w:numPr>
              <w:numId w:val="46"/>
            </w:numPr>
            <w:spacing w:before="60" w:after="0"/>
            <w:ind w:left="360" w:hanging="360"/>
            <w:contextualSpacing w:val="0"/>
          </w:pPr>
        </w:pPrChange>
      </w:pPr>
    </w:p>
    <w:p w14:paraId="1F68D707" w14:textId="77777777" w:rsidR="0060580D" w:rsidRDefault="0060580D" w:rsidP="0060580D">
      <w:pPr>
        <w:spacing w:before="60" w:after="0"/>
        <w:rPr>
          <w:ins w:id="1144" w:author="Georg Hampel - 2" w:date="2019-10-21T16:10:00Z"/>
          <w:rFonts w:cs="Calibri"/>
          <w:b/>
          <w:szCs w:val="28"/>
        </w:rPr>
      </w:pPr>
      <w:ins w:id="1145" w:author="Georg Hampel - 2" w:date="2019-10-21T16:10:00Z">
        <w:r>
          <w:rPr>
            <w:rFonts w:cs="Calibri"/>
            <w:b/>
            <w:szCs w:val="28"/>
          </w:rPr>
          <w:t>BAP - UL mapping</w:t>
        </w:r>
      </w:ins>
    </w:p>
    <w:p w14:paraId="140DEFB4" w14:textId="77777777" w:rsidR="0060580D" w:rsidRPr="003B54D9" w:rsidRDefault="0060580D" w:rsidP="0060580D">
      <w:pPr>
        <w:pStyle w:val="ListParagraph"/>
        <w:widowControl w:val="0"/>
        <w:numPr>
          <w:ilvl w:val="0"/>
          <w:numId w:val="46"/>
        </w:numPr>
        <w:spacing w:after="0"/>
        <w:rPr>
          <w:ins w:id="1146" w:author="Georg Hampel - 2" w:date="2019-10-21T16:10:00Z"/>
          <w:rFonts w:cs="Calibri"/>
          <w:color w:val="00B050"/>
          <w:sz w:val="18"/>
          <w:szCs w:val="24"/>
        </w:rPr>
      </w:pPr>
      <w:ins w:id="1147" w:author="Georg Hampel - 2" w:date="2019-10-21T16:10:00Z">
        <w:r w:rsidRPr="003B54D9">
          <w:rPr>
            <w:rFonts w:cs="Calibri"/>
            <w:color w:val="00B050"/>
            <w:sz w:val="18"/>
            <w:szCs w:val="24"/>
          </w:rPr>
          <w:t xml:space="preserve">UL mapping is to configure mapping between GTP-U FTEID (IP address + TEID) and egress backhaul RRC channel </w:t>
        </w:r>
      </w:ins>
    </w:p>
    <w:p w14:paraId="75B17CCB" w14:textId="77777777" w:rsidR="0060580D" w:rsidRPr="003B54D9" w:rsidRDefault="0060580D" w:rsidP="0060580D">
      <w:pPr>
        <w:pStyle w:val="ListParagraph"/>
        <w:widowControl w:val="0"/>
        <w:numPr>
          <w:ilvl w:val="0"/>
          <w:numId w:val="46"/>
        </w:numPr>
        <w:spacing w:after="0"/>
        <w:rPr>
          <w:ins w:id="1148" w:author="Georg Hampel - 2" w:date="2019-10-21T16:10:00Z"/>
          <w:rFonts w:cs="Calibri"/>
          <w:color w:val="00B050"/>
          <w:sz w:val="18"/>
          <w:szCs w:val="24"/>
        </w:rPr>
      </w:pPr>
      <w:ins w:id="1149" w:author="Georg Hampel - 2" w:date="2019-10-21T16:10:00Z">
        <w:r w:rsidRPr="003B54D9">
          <w:rPr>
            <w:rFonts w:cs="Calibri"/>
            <w:color w:val="00B050"/>
            <w:sz w:val="18"/>
            <w:szCs w:val="24"/>
          </w:rPr>
          <w:t>WA: we support one-step UL mapping (for F1-U and F1-C)</w:t>
        </w:r>
      </w:ins>
    </w:p>
    <w:p w14:paraId="350D5EA0" w14:textId="77777777" w:rsidR="0060580D" w:rsidRDefault="0060580D" w:rsidP="0060580D">
      <w:pPr>
        <w:spacing w:before="60" w:after="0"/>
        <w:rPr>
          <w:ins w:id="1150" w:author="Georg Hampel - 2" w:date="2019-10-21T16:10:00Z"/>
        </w:rPr>
      </w:pPr>
    </w:p>
    <w:p w14:paraId="5CF3E2BC" w14:textId="77777777" w:rsidR="0060580D" w:rsidRDefault="0060580D" w:rsidP="0060580D">
      <w:pPr>
        <w:spacing w:before="60" w:after="0"/>
        <w:rPr>
          <w:ins w:id="1151" w:author="Georg Hampel - 2" w:date="2019-10-21T16:10:00Z"/>
          <w:rFonts w:cs="Calibri"/>
          <w:b/>
          <w:szCs w:val="28"/>
        </w:rPr>
      </w:pPr>
      <w:ins w:id="1152" w:author="Georg Hampel - 2" w:date="2019-10-21T16:10:00Z">
        <w:r>
          <w:rPr>
            <w:rFonts w:cs="Calibri"/>
            <w:b/>
            <w:szCs w:val="28"/>
          </w:rPr>
          <w:t>BAP – Intra-donor configuration</w:t>
        </w:r>
      </w:ins>
    </w:p>
    <w:p w14:paraId="134E327F" w14:textId="77777777" w:rsidR="0060580D" w:rsidRDefault="0060580D" w:rsidP="0060580D">
      <w:pPr>
        <w:pStyle w:val="ListParagraph"/>
        <w:widowControl w:val="0"/>
        <w:numPr>
          <w:ilvl w:val="0"/>
          <w:numId w:val="46"/>
        </w:numPr>
        <w:spacing w:after="0"/>
        <w:rPr>
          <w:ins w:id="1153" w:author="Georg Hampel - 2" w:date="2019-10-21T16:10:00Z"/>
          <w:rFonts w:cs="Calibri"/>
          <w:color w:val="00B050"/>
          <w:sz w:val="18"/>
          <w:szCs w:val="24"/>
        </w:rPr>
      </w:pPr>
      <w:ins w:id="1154" w:author="Georg Hampel - 2" w:date="2019-10-21T16:10:00Z">
        <w:r>
          <w:rPr>
            <w:rFonts w:cs="Calibri"/>
            <w:color w:val="00B050"/>
            <w:sz w:val="18"/>
            <w:szCs w:val="24"/>
          </w:rPr>
          <w:t>C</w:t>
        </w:r>
        <w:r w:rsidRPr="003B54D9">
          <w:rPr>
            <w:rFonts w:cs="Calibri"/>
            <w:color w:val="00B050"/>
            <w:sz w:val="18"/>
            <w:szCs w:val="24"/>
          </w:rPr>
          <w:t>onfiguration of downlink bearer mapping and routing should be performed by F1-AP</w:t>
        </w:r>
      </w:ins>
    </w:p>
    <w:p w14:paraId="39F3F0B4" w14:textId="77777777" w:rsidR="0060580D" w:rsidRPr="003B54D9" w:rsidRDefault="0060580D" w:rsidP="0060580D">
      <w:pPr>
        <w:pStyle w:val="ListParagraph"/>
        <w:widowControl w:val="0"/>
        <w:numPr>
          <w:ilvl w:val="0"/>
          <w:numId w:val="46"/>
        </w:numPr>
        <w:spacing w:after="0"/>
        <w:rPr>
          <w:ins w:id="1155" w:author="Georg Hampel - 2" w:date="2019-10-21T16:10:00Z"/>
          <w:rFonts w:cs="Calibri"/>
          <w:color w:val="00B050"/>
          <w:sz w:val="18"/>
          <w:szCs w:val="24"/>
        </w:rPr>
      </w:pPr>
      <w:ins w:id="1156" w:author="Georg Hampel - 2" w:date="2019-10-21T16:10:00Z">
        <w:r w:rsidRPr="003B54D9">
          <w:rPr>
            <w:rFonts w:cs="Calibri"/>
            <w:color w:val="00B050"/>
            <w:sz w:val="18"/>
            <w:szCs w:val="24"/>
          </w:rPr>
          <w:t xml:space="preserve">Path id is derived from IP header and mapping provided by CU </w:t>
        </w:r>
      </w:ins>
    </w:p>
    <w:p w14:paraId="5E65F691" w14:textId="77777777" w:rsidR="0060580D" w:rsidRPr="003B54D9" w:rsidRDefault="0060580D" w:rsidP="0060580D">
      <w:pPr>
        <w:pStyle w:val="ListParagraph"/>
        <w:widowControl w:val="0"/>
        <w:numPr>
          <w:ilvl w:val="0"/>
          <w:numId w:val="46"/>
        </w:numPr>
        <w:spacing w:after="0"/>
        <w:rPr>
          <w:ins w:id="1157" w:author="Georg Hampel - 2" w:date="2019-10-21T16:10:00Z"/>
          <w:rFonts w:cs="Calibri"/>
          <w:color w:val="00B050"/>
          <w:sz w:val="18"/>
          <w:szCs w:val="24"/>
        </w:rPr>
      </w:pPr>
      <w:ins w:id="1158" w:author="Georg Hampel - 2" w:date="2019-10-21T16:10:00Z">
        <w:r w:rsidRPr="003B54D9">
          <w:rPr>
            <w:rFonts w:cs="Calibri"/>
            <w:color w:val="00B050"/>
            <w:sz w:val="18"/>
            <w:szCs w:val="24"/>
          </w:rPr>
          <w:t>In the DL, for BAP path id derivation on the donor DU: IP address, IPv6 flow level and/or DS/DSCP can be used; all of these fields are optional in F1AP message to configure routing</w:t>
        </w:r>
      </w:ins>
    </w:p>
    <w:p w14:paraId="08B0F5F7" w14:textId="77777777" w:rsidR="0060580D" w:rsidRPr="003B54D9" w:rsidRDefault="0060580D" w:rsidP="0060580D">
      <w:pPr>
        <w:pStyle w:val="ListParagraph"/>
        <w:numPr>
          <w:ilvl w:val="0"/>
          <w:numId w:val="46"/>
        </w:numPr>
        <w:spacing w:before="60" w:after="0"/>
        <w:contextualSpacing w:val="0"/>
        <w:rPr>
          <w:ins w:id="1159" w:author="Georg Hampel - 2" w:date="2019-10-21T16:10:00Z"/>
          <w:rFonts w:cs="Calibri"/>
          <w:szCs w:val="28"/>
        </w:rPr>
      </w:pPr>
      <w:ins w:id="1160" w:author="Georg Hampel - 2" w:date="2019-10-21T16:10:00Z">
        <w:r>
          <w:rPr>
            <w:rFonts w:cs="Calibri"/>
            <w:szCs w:val="28"/>
          </w:rPr>
          <w:t>TP to running CR to 38.463 on F1-U traffic mapping: Agreed in R3-196206</w:t>
        </w:r>
      </w:ins>
    </w:p>
    <w:p w14:paraId="07D8BDAE" w14:textId="77777777" w:rsidR="0060580D" w:rsidRPr="003B54D9" w:rsidRDefault="0060580D" w:rsidP="0060580D">
      <w:pPr>
        <w:pStyle w:val="ListParagraph"/>
        <w:widowControl w:val="0"/>
        <w:spacing w:after="0"/>
        <w:ind w:left="360"/>
        <w:rPr>
          <w:ins w:id="1161" w:author="Georg Hampel - 2" w:date="2019-10-21T16:10:00Z"/>
          <w:rFonts w:cs="Calibri"/>
          <w:color w:val="00B050"/>
          <w:sz w:val="18"/>
          <w:szCs w:val="24"/>
        </w:rPr>
      </w:pPr>
    </w:p>
    <w:p w14:paraId="20F1717D" w14:textId="77777777" w:rsidR="0060580D" w:rsidRPr="003B54D9" w:rsidRDefault="0060580D" w:rsidP="0060580D">
      <w:pPr>
        <w:spacing w:before="60" w:after="0"/>
        <w:rPr>
          <w:ins w:id="1162" w:author="Georg Hampel - 2" w:date="2019-10-21T16:10:00Z"/>
          <w:rFonts w:cs="Calibri"/>
          <w:b/>
          <w:szCs w:val="28"/>
        </w:rPr>
      </w:pPr>
      <w:ins w:id="1163" w:author="Georg Hampel - 2" w:date="2019-10-21T16:10:00Z">
        <w:r>
          <w:rPr>
            <w:rFonts w:cs="Calibri"/>
            <w:b/>
            <w:szCs w:val="28"/>
          </w:rPr>
          <w:t>IP address management</w:t>
        </w:r>
      </w:ins>
    </w:p>
    <w:p w14:paraId="699B8181" w14:textId="77777777" w:rsidR="0060580D" w:rsidRPr="003B54D9" w:rsidRDefault="0060580D" w:rsidP="0060580D">
      <w:pPr>
        <w:pStyle w:val="ListParagraph"/>
        <w:widowControl w:val="0"/>
        <w:numPr>
          <w:ilvl w:val="0"/>
          <w:numId w:val="53"/>
        </w:numPr>
        <w:spacing w:after="0"/>
        <w:rPr>
          <w:ins w:id="1164" w:author="Georg Hampel - 2" w:date="2019-10-21T16:10:00Z"/>
          <w:rFonts w:cs="Calibri"/>
          <w:color w:val="00B050"/>
          <w:sz w:val="18"/>
          <w:szCs w:val="24"/>
        </w:rPr>
      </w:pPr>
      <w:ins w:id="1165" w:author="Georg Hampel - 2" w:date="2019-10-21T16:10:00Z">
        <w:r w:rsidRPr="003B54D9">
          <w:rPr>
            <w:rFonts w:cs="Calibri"/>
            <w:color w:val="00B050"/>
            <w:sz w:val="18"/>
            <w:szCs w:val="24"/>
          </w:rPr>
          <w:t>IAB node can obtain an IP address via OAM</w:t>
        </w:r>
      </w:ins>
    </w:p>
    <w:p w14:paraId="0DC41B71" w14:textId="77777777" w:rsidR="0060580D" w:rsidRPr="003B54D9" w:rsidRDefault="0060580D" w:rsidP="0060580D">
      <w:pPr>
        <w:pStyle w:val="ListParagraph"/>
        <w:widowControl w:val="0"/>
        <w:numPr>
          <w:ilvl w:val="0"/>
          <w:numId w:val="53"/>
        </w:numPr>
        <w:spacing w:after="0"/>
        <w:rPr>
          <w:ins w:id="1166" w:author="Georg Hampel - 2" w:date="2019-10-21T16:10:00Z"/>
          <w:rFonts w:cs="Calibri"/>
          <w:color w:val="00B050"/>
          <w:sz w:val="18"/>
          <w:szCs w:val="24"/>
        </w:rPr>
      </w:pPr>
      <w:ins w:id="1167" w:author="Georg Hampel - 2" w:date="2019-10-21T16:10:00Z">
        <w:r w:rsidRPr="003B54D9">
          <w:rPr>
            <w:rFonts w:cs="Calibri"/>
            <w:color w:val="00B050"/>
            <w:sz w:val="18"/>
            <w:szCs w:val="24"/>
          </w:rPr>
          <w:t>The donor CU or donor DU can use OAM or DHCP to allocate IAB node IP address</w:t>
        </w:r>
      </w:ins>
    </w:p>
    <w:p w14:paraId="375D6EE8" w14:textId="77777777" w:rsidR="0060580D" w:rsidRPr="003B54D9" w:rsidRDefault="0060580D" w:rsidP="0060580D">
      <w:pPr>
        <w:pStyle w:val="ListParagraph"/>
        <w:widowControl w:val="0"/>
        <w:numPr>
          <w:ilvl w:val="0"/>
          <w:numId w:val="53"/>
        </w:numPr>
        <w:spacing w:after="0"/>
        <w:rPr>
          <w:ins w:id="1168" w:author="Georg Hampel - 2" w:date="2019-10-21T16:10:00Z"/>
          <w:rFonts w:cs="Calibri"/>
          <w:color w:val="00B050"/>
          <w:sz w:val="18"/>
          <w:szCs w:val="24"/>
        </w:rPr>
      </w:pPr>
      <w:ins w:id="1169" w:author="Georg Hampel - 2" w:date="2019-10-21T16:10:00Z">
        <w:r w:rsidRPr="003B54D9">
          <w:rPr>
            <w:rFonts w:cs="Calibri"/>
            <w:color w:val="00B050"/>
            <w:sz w:val="18"/>
            <w:szCs w:val="24"/>
          </w:rPr>
          <w:t>IAB node can request one or more IP addresses from donor CU via RRC</w:t>
        </w:r>
      </w:ins>
    </w:p>
    <w:p w14:paraId="16747E3E" w14:textId="77777777" w:rsidR="0060580D" w:rsidRPr="003B54D9" w:rsidRDefault="0060580D" w:rsidP="0060580D">
      <w:pPr>
        <w:pStyle w:val="ListParagraph"/>
        <w:widowControl w:val="0"/>
        <w:numPr>
          <w:ilvl w:val="0"/>
          <w:numId w:val="53"/>
        </w:numPr>
        <w:spacing w:after="0"/>
        <w:rPr>
          <w:ins w:id="1170" w:author="Georg Hampel - 2" w:date="2019-10-21T16:10:00Z"/>
          <w:rFonts w:cs="Calibri"/>
          <w:color w:val="00B050"/>
          <w:sz w:val="18"/>
          <w:szCs w:val="24"/>
        </w:rPr>
      </w:pPr>
      <w:ins w:id="1171" w:author="Georg Hampel - 2" w:date="2019-10-21T16:10:00Z">
        <w:r w:rsidRPr="003B54D9">
          <w:rPr>
            <w:rFonts w:cs="Calibri"/>
            <w:color w:val="00B050"/>
            <w:sz w:val="18"/>
            <w:szCs w:val="24"/>
          </w:rPr>
          <w:t>CU can obtain IAB node IP address from donor DU via F1AP (other methods are not precluded)</w:t>
        </w:r>
      </w:ins>
    </w:p>
    <w:p w14:paraId="0E1BE0B3" w14:textId="77777777" w:rsidR="0060580D" w:rsidRDefault="0060580D" w:rsidP="0060580D">
      <w:pPr>
        <w:pStyle w:val="ListParagraph"/>
        <w:widowControl w:val="0"/>
        <w:numPr>
          <w:ilvl w:val="0"/>
          <w:numId w:val="53"/>
        </w:numPr>
        <w:spacing w:after="0"/>
        <w:rPr>
          <w:ins w:id="1172" w:author="Georg Hampel - 2" w:date="2019-10-21T16:10:00Z"/>
          <w:rFonts w:cs="Calibri"/>
          <w:color w:val="00B050"/>
          <w:sz w:val="18"/>
          <w:szCs w:val="24"/>
        </w:rPr>
      </w:pPr>
      <w:ins w:id="1173" w:author="Georg Hampel - 2" w:date="2019-10-21T16:10:00Z">
        <w:r w:rsidRPr="003B54D9">
          <w:rPr>
            <w:rFonts w:cs="Calibri"/>
            <w:color w:val="00B050"/>
            <w:sz w:val="18"/>
            <w:szCs w:val="24"/>
          </w:rPr>
          <w:t>CU can send IP address to IAB node via RRC</w:t>
        </w:r>
      </w:ins>
    </w:p>
    <w:p w14:paraId="5E87F423" w14:textId="77777777" w:rsidR="0060580D" w:rsidRDefault="0060580D" w:rsidP="0060580D">
      <w:pPr>
        <w:widowControl w:val="0"/>
        <w:spacing w:after="0"/>
        <w:rPr>
          <w:ins w:id="1174" w:author="Georg Hampel - 2" w:date="2019-10-21T16:10:00Z"/>
          <w:rFonts w:cs="Calibri"/>
          <w:color w:val="00B050"/>
          <w:sz w:val="18"/>
          <w:szCs w:val="24"/>
        </w:rPr>
      </w:pPr>
    </w:p>
    <w:p w14:paraId="20ADDD00" w14:textId="77777777" w:rsidR="0060580D" w:rsidRPr="003B54D9" w:rsidRDefault="0060580D" w:rsidP="0060580D">
      <w:pPr>
        <w:pStyle w:val="ListParagraph"/>
        <w:numPr>
          <w:ilvl w:val="0"/>
          <w:numId w:val="46"/>
        </w:numPr>
        <w:spacing w:before="60" w:after="0"/>
        <w:contextualSpacing w:val="0"/>
        <w:rPr>
          <w:ins w:id="1175" w:author="Georg Hampel - 2" w:date="2019-10-21T16:10:00Z"/>
          <w:rFonts w:cs="Calibri"/>
          <w:szCs w:val="28"/>
        </w:rPr>
      </w:pPr>
      <w:ins w:id="1176" w:author="Georg Hampel - 2" w:date="2019-10-21T16:10:00Z">
        <w:r>
          <w:rPr>
            <w:rFonts w:cs="Calibri"/>
            <w:szCs w:val="28"/>
          </w:rPr>
          <w:t>TP to running CR to 38.401 on IP address allocation: Agreed in R3-196285</w:t>
        </w:r>
      </w:ins>
    </w:p>
    <w:p w14:paraId="49040D42" w14:textId="77777777" w:rsidR="0060580D" w:rsidRPr="003B54D9" w:rsidRDefault="0060580D" w:rsidP="0060580D">
      <w:pPr>
        <w:pStyle w:val="ListParagraph"/>
        <w:numPr>
          <w:ilvl w:val="0"/>
          <w:numId w:val="46"/>
        </w:numPr>
        <w:spacing w:before="60" w:after="0"/>
        <w:contextualSpacing w:val="0"/>
        <w:rPr>
          <w:ins w:id="1177" w:author="Georg Hampel - 2" w:date="2019-10-21T16:10:00Z"/>
          <w:rFonts w:cs="Calibri"/>
          <w:szCs w:val="28"/>
        </w:rPr>
      </w:pPr>
      <w:ins w:id="1178" w:author="Georg Hampel - 2" w:date="2019-10-21T16:10:00Z">
        <w:r>
          <w:rPr>
            <w:rFonts w:cs="Calibri"/>
            <w:szCs w:val="28"/>
          </w:rPr>
          <w:t>LS to RAN2 on IP address allocation: Agreed in R3-196284</w:t>
        </w:r>
      </w:ins>
    </w:p>
    <w:p w14:paraId="3B7D8906" w14:textId="77777777" w:rsidR="0060580D" w:rsidRPr="003B54D9" w:rsidRDefault="0060580D" w:rsidP="0060580D">
      <w:pPr>
        <w:widowControl w:val="0"/>
        <w:spacing w:after="0"/>
        <w:rPr>
          <w:ins w:id="1179" w:author="Georg Hampel - 2" w:date="2019-10-21T16:10:00Z"/>
          <w:rFonts w:cs="Calibri"/>
          <w:color w:val="00B050"/>
          <w:sz w:val="18"/>
          <w:szCs w:val="24"/>
        </w:rPr>
      </w:pPr>
    </w:p>
    <w:p w14:paraId="59FE822C" w14:textId="77777777" w:rsidR="0060580D" w:rsidRDefault="0060580D" w:rsidP="0060580D">
      <w:pPr>
        <w:spacing w:before="60" w:after="0"/>
        <w:rPr>
          <w:ins w:id="1180" w:author="Georg Hampel - 2" w:date="2019-10-21T16:10:00Z"/>
          <w:rFonts w:cs="Calibri"/>
          <w:b/>
          <w:szCs w:val="28"/>
        </w:rPr>
      </w:pPr>
      <w:ins w:id="1181" w:author="Georg Hampel - 2" w:date="2019-10-21T16:10:00Z">
        <w:r>
          <w:rPr>
            <w:rFonts w:cs="Calibri"/>
            <w:b/>
            <w:szCs w:val="28"/>
          </w:rPr>
          <w:t>Topology adaptation</w:t>
        </w:r>
      </w:ins>
    </w:p>
    <w:p w14:paraId="13D4A768" w14:textId="77777777" w:rsidR="0060580D" w:rsidRPr="003B54D9" w:rsidRDefault="0060580D" w:rsidP="0060580D">
      <w:pPr>
        <w:pStyle w:val="ListParagraph"/>
        <w:numPr>
          <w:ilvl w:val="0"/>
          <w:numId w:val="46"/>
        </w:numPr>
        <w:spacing w:before="60" w:after="0"/>
        <w:contextualSpacing w:val="0"/>
        <w:rPr>
          <w:ins w:id="1182" w:author="Georg Hampel - 2" w:date="2019-10-21T16:10:00Z"/>
          <w:rFonts w:cs="Calibri"/>
          <w:szCs w:val="28"/>
        </w:rPr>
      </w:pPr>
      <w:ins w:id="1183" w:author="Georg Hampel - 2" w:date="2019-10-21T16:10:00Z">
        <w:r>
          <w:rPr>
            <w:rFonts w:cs="Calibri"/>
            <w:szCs w:val="28"/>
          </w:rPr>
          <w:t>TP to running CR to 38.401 on intra-CU topology adaptation: Agreed in R3-196171</w:t>
        </w:r>
      </w:ins>
    </w:p>
    <w:p w14:paraId="343B6442" w14:textId="77777777" w:rsidR="0060580D" w:rsidRPr="0060580D" w:rsidRDefault="0060580D" w:rsidP="0060580D">
      <w:pPr>
        <w:rPr>
          <w:lang w:eastAsia="x-none"/>
        </w:rPr>
      </w:pPr>
    </w:p>
    <w:p w14:paraId="29CDC9CC" w14:textId="06D47B11" w:rsidR="00DA6928" w:rsidRDefault="00DA6928" w:rsidP="00DA6928">
      <w:pPr>
        <w:pStyle w:val="Heading1"/>
      </w:pPr>
      <w:r>
        <w:t xml:space="preserve">Appendix 3: RAN3 </w:t>
      </w:r>
      <w:r w:rsidR="001A24D6">
        <w:t>running CR to 38.300</w:t>
      </w:r>
      <w:r>
        <w:t xml:space="preserve"> (informative)</w:t>
      </w:r>
    </w:p>
    <w:p w14:paraId="1AC4ABC7" w14:textId="133BA827" w:rsidR="001A24D6" w:rsidRDefault="001A24D6" w:rsidP="001A24D6">
      <w:pPr>
        <w:rPr>
          <w:rFonts w:cs="Calibri"/>
          <w:bCs/>
        </w:rPr>
      </w:pPr>
      <w:r>
        <w:rPr>
          <w:rFonts w:cs="Calibri"/>
          <w:bCs/>
        </w:rPr>
        <w:t xml:space="preserve">This section contains </w:t>
      </w:r>
      <w:r w:rsidR="00350988">
        <w:rPr>
          <w:rFonts w:cs="Calibri"/>
          <w:bCs/>
        </w:rPr>
        <w:t>changes based on RAN3 running CR to 38.300 (</w:t>
      </w:r>
      <w:r w:rsidRPr="006D7E04">
        <w:rPr>
          <w:rFonts w:cs="Calibri"/>
          <w:bCs/>
        </w:rPr>
        <w:t>R3-194693</w:t>
      </w:r>
      <w:r w:rsidR="00350988">
        <w:rPr>
          <w:rFonts w:cs="Calibri"/>
          <w:bCs/>
        </w:rPr>
        <w:t>).</w:t>
      </w:r>
    </w:p>
    <w:p w14:paraId="72AE9477" w14:textId="77777777" w:rsidR="00350988" w:rsidRDefault="00350988" w:rsidP="00A7738F">
      <w:pPr>
        <w:rPr>
          <w:highlight w:val="yellow"/>
        </w:rPr>
      </w:pPr>
    </w:p>
    <w:p w14:paraId="58749EF1" w14:textId="1A932A26" w:rsidR="001A24D6" w:rsidRPr="00DF2BB5" w:rsidRDefault="001A24D6" w:rsidP="001A24D6">
      <w:pPr>
        <w:jc w:val="center"/>
        <w:rPr>
          <w:b/>
          <w:lang w:eastAsia="da-DK"/>
        </w:rPr>
      </w:pPr>
      <w:r w:rsidRPr="00B82522">
        <w:rPr>
          <w:highlight w:val="yellow"/>
        </w:rPr>
        <w:t>-------------------------------------------Change</w:t>
      </w:r>
      <w:r>
        <w:rPr>
          <w:highlight w:val="yellow"/>
        </w:rPr>
        <w:t xml:space="preserve"> 1</w:t>
      </w:r>
      <w:r w:rsidRPr="00B82522">
        <w:rPr>
          <w:highlight w:val="yellow"/>
        </w:rPr>
        <w:t>-------------------------------------------</w:t>
      </w:r>
      <w:bookmarkStart w:id="1184" w:name="_Hlk516974468"/>
    </w:p>
    <w:p w14:paraId="0D0265C9" w14:textId="77777777" w:rsidR="001A24D6" w:rsidRDefault="001A24D6" w:rsidP="001A24D6"/>
    <w:p w14:paraId="03D18964" w14:textId="77777777" w:rsidR="00D97CFF" w:rsidRDefault="00D97CFF" w:rsidP="00D97CFF">
      <w:pPr>
        <w:pStyle w:val="Heading3"/>
        <w:ind w:left="720" w:hanging="720"/>
        <w:rPr>
          <w:ins w:id="1185" w:author="QC-3" w:date="2019-11-01T12:05:00Z"/>
        </w:rPr>
      </w:pPr>
      <w:ins w:id="1186" w:author="QC-3" w:date="2019-11-01T12:05:00Z">
        <w:r>
          <w:t>4.x.y</w:t>
        </w:r>
        <w:r>
          <w:tab/>
          <w:t>Mapping of Uplink Traffic to Backhaul RLC Channels</w:t>
        </w:r>
      </w:ins>
    </w:p>
    <w:p w14:paraId="18906F1D" w14:textId="77777777" w:rsidR="00D97CFF" w:rsidRDefault="00D97CFF" w:rsidP="00D97CFF">
      <w:pPr>
        <w:rPr>
          <w:ins w:id="1187" w:author="QC-3" w:date="2019-11-01T12:05:00Z"/>
        </w:rPr>
      </w:pPr>
    </w:p>
    <w:p w14:paraId="78035E55" w14:textId="77777777" w:rsidR="00D97CFF" w:rsidRDefault="00D97CFF" w:rsidP="00D97CFF">
      <w:pPr>
        <w:rPr>
          <w:ins w:id="1188" w:author="QC-3" w:date="2019-11-01T12:05:00Z"/>
        </w:rPr>
      </w:pPr>
      <w:ins w:id="1189" w:author="QC-3" w:date="2019-11-01T12:05:00Z">
        <w:r>
          <w:t>The IAB-donor CU configures the IAB-node with mappings between upstream F1- and non-F1-traffic originated at the IAB-node, and the appropriate BAP routing ID and Backhaul RLC channel. A separate mapping is configured:</w:t>
        </w:r>
      </w:ins>
    </w:p>
    <w:p w14:paraId="3446E8ED" w14:textId="77777777" w:rsidR="00D97CFF" w:rsidRDefault="00D97CFF" w:rsidP="00D97CFF">
      <w:pPr>
        <w:rPr>
          <w:ins w:id="1190" w:author="QC-3" w:date="2019-11-01T12:05:00Z"/>
        </w:rPr>
      </w:pPr>
      <w:ins w:id="1191" w:author="QC-3" w:date="2019-11-01T12:05:00Z">
        <w:r>
          <w:t>-  for each F1-U GTP-U tunnel,</w:t>
        </w:r>
      </w:ins>
    </w:p>
    <w:p w14:paraId="1F62A44A" w14:textId="77777777" w:rsidR="00D97CFF" w:rsidRDefault="00D97CFF" w:rsidP="00D97CFF">
      <w:pPr>
        <w:rPr>
          <w:ins w:id="1192" w:author="QC-3" w:date="2019-11-01T12:05:00Z"/>
        </w:rPr>
      </w:pPr>
      <w:ins w:id="1193" w:author="QC-3" w:date="2019-11-01T12:05:00Z">
        <w:r>
          <w:t>-  for non-UE associated F1AP messages,</w:t>
        </w:r>
      </w:ins>
    </w:p>
    <w:p w14:paraId="26457CB5" w14:textId="77777777" w:rsidR="00D97CFF" w:rsidRDefault="00D97CFF" w:rsidP="00D97CFF">
      <w:pPr>
        <w:rPr>
          <w:ins w:id="1194" w:author="QC-3" w:date="2019-11-01T12:05:00Z"/>
        </w:rPr>
      </w:pPr>
      <w:ins w:id="1195" w:author="QC-3" w:date="2019-11-01T12:05:00Z">
        <w:r>
          <w:t>-  for UE-associated F1AP messages of each UE.</w:t>
        </w:r>
      </w:ins>
    </w:p>
    <w:p w14:paraId="52CDECB7" w14:textId="77777777" w:rsidR="00D97CFF" w:rsidRDefault="00D97CFF" w:rsidP="00D97CFF">
      <w:pPr>
        <w:rPr>
          <w:ins w:id="1196" w:author="QC-3" w:date="2019-11-01T12:05:00Z"/>
        </w:rPr>
      </w:pPr>
      <w:ins w:id="1197" w:author="QC-3" w:date="2019-11-01T12:05:00Z">
        <w:r>
          <w:t>Editor’s Note: The mapping for non-F1 traffic is FFS.</w:t>
        </w:r>
      </w:ins>
    </w:p>
    <w:p w14:paraId="40FF14D4" w14:textId="77777777" w:rsidR="00D97CFF" w:rsidRDefault="00D97CFF" w:rsidP="00D97CFF">
      <w:pPr>
        <w:rPr>
          <w:ins w:id="1198" w:author="QC-3" w:date="2019-11-01T12:05:00Z"/>
        </w:rPr>
      </w:pPr>
    </w:p>
    <w:p w14:paraId="14CED585" w14:textId="77777777" w:rsidR="00D97CFF" w:rsidRDefault="00D97CFF" w:rsidP="00D97CFF">
      <w:pPr>
        <w:rPr>
          <w:ins w:id="1199" w:author="QC-3" w:date="2019-11-01T12:05:00Z"/>
        </w:rPr>
      </w:pPr>
      <w:ins w:id="1200" w:author="QC-3" w:date="2019-11-01T12:05:00Z">
        <w:r>
          <w:t>Multiple mappings can contain the same Backhaul RLC channel.</w:t>
        </w:r>
      </w:ins>
    </w:p>
    <w:p w14:paraId="5DE21440" w14:textId="77777777" w:rsidR="00D97CFF" w:rsidRDefault="00D97CFF" w:rsidP="00D97CFF">
      <w:pPr>
        <w:rPr>
          <w:ins w:id="1201" w:author="QC-3" w:date="2019-11-01T12:05:00Z"/>
        </w:rPr>
      </w:pPr>
    </w:p>
    <w:p w14:paraId="5062126A" w14:textId="77777777" w:rsidR="001A24D6" w:rsidRDefault="001A24D6" w:rsidP="001A24D6">
      <w:pPr>
        <w:rPr>
          <w:ins w:id="1202" w:author="Georg Hampel - 1" w:date="2019-09-07T07:52:00Z"/>
        </w:rPr>
      </w:pPr>
    </w:p>
    <w:bookmarkEnd w:id="1184"/>
    <w:p w14:paraId="5D6939D5" w14:textId="77777777" w:rsidR="001A24D6" w:rsidRPr="00BC0F5A" w:rsidRDefault="001A24D6" w:rsidP="001A24D6">
      <w:pPr>
        <w:jc w:val="center"/>
        <w:rPr>
          <w:ins w:id="1203" w:author="Georg Hampel - 1" w:date="2019-09-07T07:52:00Z"/>
        </w:rPr>
      </w:pPr>
      <w:ins w:id="1204" w:author="Georg Hampel - 1" w:date="2019-09-07T07:52:00Z">
        <w:r w:rsidRPr="00B82522">
          <w:rPr>
            <w:highlight w:val="yellow"/>
          </w:rPr>
          <w:t>-------------------------------------------</w:t>
        </w:r>
        <w:r>
          <w:rPr>
            <w:highlight w:val="yellow"/>
          </w:rPr>
          <w:t>End of c</w:t>
        </w:r>
        <w:r w:rsidRPr="00B82522">
          <w:rPr>
            <w:highlight w:val="yellow"/>
          </w:rPr>
          <w:t>hange</w:t>
        </w:r>
        <w:r>
          <w:rPr>
            <w:highlight w:val="yellow"/>
          </w:rPr>
          <w:t xml:space="preserve">s </w:t>
        </w:r>
        <w:r w:rsidRPr="00B82522">
          <w:rPr>
            <w:highlight w:val="yellow"/>
          </w:rPr>
          <w:t>------------------------------------------</w:t>
        </w:r>
      </w:ins>
    </w:p>
    <w:p w14:paraId="38A4EABB" w14:textId="77777777" w:rsidR="00DA6928" w:rsidRPr="00DA6928" w:rsidRDefault="00DA6928">
      <w:pPr>
        <w:rPr>
          <w:rPrChange w:id="1205" w:author="Georg Hampel - 1" w:date="2019-09-07T07:50:00Z">
            <w:rPr>
              <w:bCs/>
              <w:sz w:val="22"/>
              <w:szCs w:val="22"/>
            </w:rPr>
          </w:rPrChange>
        </w:rPr>
        <w:pPrChange w:id="1206" w:author="Georg Hampel - 1" w:date="2019-09-07T07:50:00Z">
          <w:pPr>
            <w:pStyle w:val="Heading4"/>
          </w:pPr>
        </w:pPrChange>
      </w:pPr>
    </w:p>
    <w:sectPr w:rsidR="00DA6928" w:rsidRPr="00DA6928" w:rsidSect="009C5E51">
      <w:footerReference w:type="default" r:id="rId4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AB78B7A" w14:textId="77777777" w:rsidR="00AD0DE4" w:rsidRDefault="00AD0DE4">
      <w:r>
        <w:separator/>
      </w:r>
    </w:p>
    <w:p w14:paraId="4E6EAB20" w14:textId="77777777" w:rsidR="00AD0DE4" w:rsidRDefault="00AD0DE4"/>
    <w:p w14:paraId="06A7CDD5" w14:textId="77777777" w:rsidR="00AD0DE4" w:rsidRDefault="00AD0DE4"/>
  </w:endnote>
  <w:endnote w:type="continuationSeparator" w:id="0">
    <w:p w14:paraId="2BC45DA4" w14:textId="77777777" w:rsidR="00AD0DE4" w:rsidRDefault="00AD0DE4">
      <w:r>
        <w:continuationSeparator/>
      </w:r>
    </w:p>
    <w:p w14:paraId="2749336C" w14:textId="77777777" w:rsidR="00AD0DE4" w:rsidRDefault="00AD0DE4"/>
    <w:p w14:paraId="3E467DB7" w14:textId="77777777" w:rsidR="00AD0DE4" w:rsidRDefault="00AD0DE4"/>
  </w:endnote>
  <w:endnote w:type="continuationNotice" w:id="1">
    <w:p w14:paraId="27635B95" w14:textId="77777777" w:rsidR="00AD0DE4" w:rsidRDefault="00AD0DE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Monotype Sorts">
    <w:altName w:val="Segoe UI Symbol"/>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8B8911" w14:textId="77777777" w:rsidR="00BE74A0" w:rsidRDefault="00BE74A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7F7ECB9" w14:textId="77777777" w:rsidR="00AD0DE4" w:rsidRDefault="00AD0DE4">
      <w:r>
        <w:separator/>
      </w:r>
    </w:p>
  </w:footnote>
  <w:footnote w:type="continuationSeparator" w:id="0">
    <w:p w14:paraId="6860AC22" w14:textId="77777777" w:rsidR="00AD0DE4" w:rsidRDefault="00AD0DE4">
      <w:r>
        <w:continuationSeparator/>
      </w:r>
    </w:p>
    <w:p w14:paraId="5FB87143" w14:textId="77777777" w:rsidR="00AD0DE4" w:rsidRDefault="00AD0DE4"/>
    <w:p w14:paraId="41DDFA2C" w14:textId="77777777" w:rsidR="00AD0DE4" w:rsidRDefault="00AD0DE4"/>
  </w:footnote>
  <w:footnote w:type="continuationNotice" w:id="1">
    <w:p w14:paraId="707982DE" w14:textId="77777777" w:rsidR="00AD0DE4" w:rsidRDefault="00AD0DE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9AD41F" w14:textId="77777777" w:rsidR="00BE74A0" w:rsidRDefault="00BE74A0">
    <w:r>
      <w:t xml:space="preserve">Page </w:t>
    </w:r>
    <w:r>
      <w:fldChar w:fldCharType="begin"/>
    </w:r>
    <w:r>
      <w:instrText>PAGE</w:instrText>
    </w:r>
    <w:r>
      <w:fldChar w:fldCharType="separate"/>
    </w:r>
    <w:r>
      <w:rPr>
        <w:noProof/>
      </w:rP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B90893E"/>
    <w:lvl w:ilvl="0">
      <w:start w:val="1"/>
      <w:numFmt w:val="decimal"/>
      <w:pStyle w:val="ListNumber2"/>
      <w:lvlText w:val="%1."/>
      <w:lvlJc w:val="left"/>
      <w:pPr>
        <w:tabs>
          <w:tab w:val="num" w:pos="1531"/>
        </w:tabs>
        <w:ind w:left="1531" w:hanging="360"/>
      </w:pPr>
      <w:rPr>
        <w:rFonts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9D2513"/>
    <w:multiLevelType w:val="hybridMultilevel"/>
    <w:tmpl w:val="C4B6345A"/>
    <w:lvl w:ilvl="0" w:tplc="B32AF73A">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1C8056E"/>
    <w:multiLevelType w:val="hybridMultilevel"/>
    <w:tmpl w:val="1572F990"/>
    <w:lvl w:ilvl="0" w:tplc="B32AF73A">
      <w:start w:val="5"/>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1FA71A1"/>
    <w:multiLevelType w:val="hybridMultilevel"/>
    <w:tmpl w:val="DA6E503C"/>
    <w:lvl w:ilvl="0" w:tplc="B32AF73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3004BA9"/>
    <w:multiLevelType w:val="hybridMultilevel"/>
    <w:tmpl w:val="89FE5C26"/>
    <w:lvl w:ilvl="0" w:tplc="A90CBE4C">
      <w:start w:val="1"/>
      <w:numFmt w:val="bullet"/>
      <w:lvlText w:val="•"/>
      <w:lvlJc w:val="left"/>
      <w:pPr>
        <w:tabs>
          <w:tab w:val="num" w:pos="720"/>
        </w:tabs>
        <w:ind w:left="720" w:hanging="360"/>
      </w:pPr>
      <w:rPr>
        <w:rFonts w:ascii="Times New Roman" w:hAnsi="Times New Roman" w:hint="default"/>
      </w:rPr>
    </w:lvl>
    <w:lvl w:ilvl="1" w:tplc="E3CA3706" w:tentative="1">
      <w:start w:val="1"/>
      <w:numFmt w:val="bullet"/>
      <w:lvlText w:val="•"/>
      <w:lvlJc w:val="left"/>
      <w:pPr>
        <w:tabs>
          <w:tab w:val="num" w:pos="1440"/>
        </w:tabs>
        <w:ind w:left="1440" w:hanging="360"/>
      </w:pPr>
      <w:rPr>
        <w:rFonts w:ascii="Times New Roman" w:hAnsi="Times New Roman" w:hint="default"/>
      </w:rPr>
    </w:lvl>
    <w:lvl w:ilvl="2" w:tplc="4710842A">
      <w:start w:val="1"/>
      <w:numFmt w:val="bullet"/>
      <w:lvlText w:val="•"/>
      <w:lvlJc w:val="left"/>
      <w:pPr>
        <w:tabs>
          <w:tab w:val="num" w:pos="2160"/>
        </w:tabs>
        <w:ind w:left="2160" w:hanging="360"/>
      </w:pPr>
      <w:rPr>
        <w:rFonts w:ascii="Times New Roman" w:hAnsi="Times New Roman" w:hint="default"/>
      </w:rPr>
    </w:lvl>
    <w:lvl w:ilvl="3" w:tplc="D696DBD8" w:tentative="1">
      <w:start w:val="1"/>
      <w:numFmt w:val="bullet"/>
      <w:lvlText w:val="•"/>
      <w:lvlJc w:val="left"/>
      <w:pPr>
        <w:tabs>
          <w:tab w:val="num" w:pos="2880"/>
        </w:tabs>
        <w:ind w:left="2880" w:hanging="360"/>
      </w:pPr>
      <w:rPr>
        <w:rFonts w:ascii="Times New Roman" w:hAnsi="Times New Roman" w:hint="default"/>
      </w:rPr>
    </w:lvl>
    <w:lvl w:ilvl="4" w:tplc="8E78025A" w:tentative="1">
      <w:start w:val="1"/>
      <w:numFmt w:val="bullet"/>
      <w:lvlText w:val="•"/>
      <w:lvlJc w:val="left"/>
      <w:pPr>
        <w:tabs>
          <w:tab w:val="num" w:pos="3600"/>
        </w:tabs>
        <w:ind w:left="3600" w:hanging="360"/>
      </w:pPr>
      <w:rPr>
        <w:rFonts w:ascii="Times New Roman" w:hAnsi="Times New Roman" w:hint="default"/>
      </w:rPr>
    </w:lvl>
    <w:lvl w:ilvl="5" w:tplc="9320DA16" w:tentative="1">
      <w:start w:val="1"/>
      <w:numFmt w:val="bullet"/>
      <w:lvlText w:val="•"/>
      <w:lvlJc w:val="left"/>
      <w:pPr>
        <w:tabs>
          <w:tab w:val="num" w:pos="4320"/>
        </w:tabs>
        <w:ind w:left="4320" w:hanging="360"/>
      </w:pPr>
      <w:rPr>
        <w:rFonts w:ascii="Times New Roman" w:hAnsi="Times New Roman" w:hint="default"/>
      </w:rPr>
    </w:lvl>
    <w:lvl w:ilvl="6" w:tplc="23B2A97E" w:tentative="1">
      <w:start w:val="1"/>
      <w:numFmt w:val="bullet"/>
      <w:lvlText w:val="•"/>
      <w:lvlJc w:val="left"/>
      <w:pPr>
        <w:tabs>
          <w:tab w:val="num" w:pos="5040"/>
        </w:tabs>
        <w:ind w:left="5040" w:hanging="360"/>
      </w:pPr>
      <w:rPr>
        <w:rFonts w:ascii="Times New Roman" w:hAnsi="Times New Roman" w:hint="default"/>
      </w:rPr>
    </w:lvl>
    <w:lvl w:ilvl="7" w:tplc="D656446A" w:tentative="1">
      <w:start w:val="1"/>
      <w:numFmt w:val="bullet"/>
      <w:lvlText w:val="•"/>
      <w:lvlJc w:val="left"/>
      <w:pPr>
        <w:tabs>
          <w:tab w:val="num" w:pos="5760"/>
        </w:tabs>
        <w:ind w:left="5760" w:hanging="360"/>
      </w:pPr>
      <w:rPr>
        <w:rFonts w:ascii="Times New Roman" w:hAnsi="Times New Roman" w:hint="default"/>
      </w:rPr>
    </w:lvl>
    <w:lvl w:ilvl="8" w:tplc="FF60C9EE" w:tentative="1">
      <w:start w:val="1"/>
      <w:numFmt w:val="bullet"/>
      <w:lvlText w:val="•"/>
      <w:lvlJc w:val="left"/>
      <w:pPr>
        <w:tabs>
          <w:tab w:val="num" w:pos="6480"/>
        </w:tabs>
        <w:ind w:left="6480" w:hanging="360"/>
      </w:pPr>
      <w:rPr>
        <w:rFonts w:ascii="Times New Roman" w:hAnsi="Times New Roman" w:hint="default"/>
      </w:rPr>
    </w:lvl>
  </w:abstractNum>
  <w:abstractNum w:abstractNumId="6" w15:restartNumberingAfterBreak="0">
    <w:nsid w:val="04641D8A"/>
    <w:multiLevelType w:val="hybridMultilevel"/>
    <w:tmpl w:val="D11C94E0"/>
    <w:lvl w:ilvl="0" w:tplc="B32AF73A">
      <w:start w:val="5"/>
      <w:numFmt w:val="bullet"/>
      <w:lvlText w:val="-"/>
      <w:lvlJc w:val="left"/>
      <w:pPr>
        <w:ind w:left="720" w:hanging="360"/>
      </w:pPr>
      <w:rPr>
        <w:rFonts w:ascii="Times New Roman" w:eastAsia="Malgun Gothic" w:hAnsi="Times New Roman" w:cs="Times New Roman" w:hint="default"/>
        <w:b/>
        <w:i w:val="0"/>
        <w:color w:val="auto"/>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59A0A9C"/>
    <w:multiLevelType w:val="hybridMultilevel"/>
    <w:tmpl w:val="7A82531A"/>
    <w:lvl w:ilvl="0" w:tplc="95B6D520">
      <w:start w:val="1"/>
      <w:numFmt w:val="bullet"/>
      <w:lvlText w:val="•"/>
      <w:lvlJc w:val="left"/>
      <w:pPr>
        <w:tabs>
          <w:tab w:val="num" w:pos="720"/>
        </w:tabs>
        <w:ind w:left="720" w:hanging="360"/>
      </w:pPr>
      <w:rPr>
        <w:rFonts w:ascii="Times New Roman" w:hAnsi="Times New Roman" w:hint="default"/>
      </w:rPr>
    </w:lvl>
    <w:lvl w:ilvl="1" w:tplc="CCFA0C10" w:tentative="1">
      <w:start w:val="1"/>
      <w:numFmt w:val="bullet"/>
      <w:lvlText w:val="•"/>
      <w:lvlJc w:val="left"/>
      <w:pPr>
        <w:tabs>
          <w:tab w:val="num" w:pos="1440"/>
        </w:tabs>
        <w:ind w:left="1440" w:hanging="360"/>
      </w:pPr>
      <w:rPr>
        <w:rFonts w:ascii="Times New Roman" w:hAnsi="Times New Roman" w:hint="default"/>
      </w:rPr>
    </w:lvl>
    <w:lvl w:ilvl="2" w:tplc="23586E2A">
      <w:start w:val="1"/>
      <w:numFmt w:val="bullet"/>
      <w:lvlText w:val="•"/>
      <w:lvlJc w:val="left"/>
      <w:pPr>
        <w:tabs>
          <w:tab w:val="num" w:pos="2160"/>
        </w:tabs>
        <w:ind w:left="2160" w:hanging="360"/>
      </w:pPr>
      <w:rPr>
        <w:rFonts w:ascii="Times New Roman" w:hAnsi="Times New Roman" w:hint="default"/>
      </w:rPr>
    </w:lvl>
    <w:lvl w:ilvl="3" w:tplc="AF68A396" w:tentative="1">
      <w:start w:val="1"/>
      <w:numFmt w:val="bullet"/>
      <w:lvlText w:val="•"/>
      <w:lvlJc w:val="left"/>
      <w:pPr>
        <w:tabs>
          <w:tab w:val="num" w:pos="2880"/>
        </w:tabs>
        <w:ind w:left="2880" w:hanging="360"/>
      </w:pPr>
      <w:rPr>
        <w:rFonts w:ascii="Times New Roman" w:hAnsi="Times New Roman" w:hint="default"/>
      </w:rPr>
    </w:lvl>
    <w:lvl w:ilvl="4" w:tplc="498C0CC4" w:tentative="1">
      <w:start w:val="1"/>
      <w:numFmt w:val="bullet"/>
      <w:lvlText w:val="•"/>
      <w:lvlJc w:val="left"/>
      <w:pPr>
        <w:tabs>
          <w:tab w:val="num" w:pos="3600"/>
        </w:tabs>
        <w:ind w:left="3600" w:hanging="360"/>
      </w:pPr>
      <w:rPr>
        <w:rFonts w:ascii="Times New Roman" w:hAnsi="Times New Roman" w:hint="default"/>
      </w:rPr>
    </w:lvl>
    <w:lvl w:ilvl="5" w:tplc="0E867788" w:tentative="1">
      <w:start w:val="1"/>
      <w:numFmt w:val="bullet"/>
      <w:lvlText w:val="•"/>
      <w:lvlJc w:val="left"/>
      <w:pPr>
        <w:tabs>
          <w:tab w:val="num" w:pos="4320"/>
        </w:tabs>
        <w:ind w:left="4320" w:hanging="360"/>
      </w:pPr>
      <w:rPr>
        <w:rFonts w:ascii="Times New Roman" w:hAnsi="Times New Roman" w:hint="default"/>
      </w:rPr>
    </w:lvl>
    <w:lvl w:ilvl="6" w:tplc="15E8CB32" w:tentative="1">
      <w:start w:val="1"/>
      <w:numFmt w:val="bullet"/>
      <w:lvlText w:val="•"/>
      <w:lvlJc w:val="left"/>
      <w:pPr>
        <w:tabs>
          <w:tab w:val="num" w:pos="5040"/>
        </w:tabs>
        <w:ind w:left="5040" w:hanging="360"/>
      </w:pPr>
      <w:rPr>
        <w:rFonts w:ascii="Times New Roman" w:hAnsi="Times New Roman" w:hint="default"/>
      </w:rPr>
    </w:lvl>
    <w:lvl w:ilvl="7" w:tplc="C99E31AE" w:tentative="1">
      <w:start w:val="1"/>
      <w:numFmt w:val="bullet"/>
      <w:lvlText w:val="•"/>
      <w:lvlJc w:val="left"/>
      <w:pPr>
        <w:tabs>
          <w:tab w:val="num" w:pos="5760"/>
        </w:tabs>
        <w:ind w:left="5760" w:hanging="360"/>
      </w:pPr>
      <w:rPr>
        <w:rFonts w:ascii="Times New Roman" w:hAnsi="Times New Roman" w:hint="default"/>
      </w:rPr>
    </w:lvl>
    <w:lvl w:ilvl="8" w:tplc="6620397A" w:tentative="1">
      <w:start w:val="1"/>
      <w:numFmt w:val="bullet"/>
      <w:lvlText w:val="•"/>
      <w:lvlJc w:val="left"/>
      <w:pPr>
        <w:tabs>
          <w:tab w:val="num" w:pos="6480"/>
        </w:tabs>
        <w:ind w:left="6480" w:hanging="360"/>
      </w:pPr>
      <w:rPr>
        <w:rFonts w:ascii="Times New Roman" w:hAnsi="Times New Roman" w:hint="default"/>
      </w:rPr>
    </w:lvl>
  </w:abstractNum>
  <w:abstractNum w:abstractNumId="8" w15:restartNumberingAfterBreak="0">
    <w:nsid w:val="05BD5B00"/>
    <w:multiLevelType w:val="hybridMultilevel"/>
    <w:tmpl w:val="A92EBCCC"/>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E017B08"/>
    <w:multiLevelType w:val="hybridMultilevel"/>
    <w:tmpl w:val="1CD0C5C4"/>
    <w:lvl w:ilvl="0" w:tplc="3C20FB52">
      <w:start w:val="10"/>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1F64612"/>
    <w:multiLevelType w:val="hybridMultilevel"/>
    <w:tmpl w:val="DC265EE8"/>
    <w:lvl w:ilvl="0" w:tplc="B32AF73A">
      <w:start w:val="5"/>
      <w:numFmt w:val="bullet"/>
      <w:lvlText w:val="-"/>
      <w:lvlJc w:val="left"/>
      <w:pPr>
        <w:ind w:left="360" w:hanging="360"/>
      </w:pPr>
      <w:rPr>
        <w:rFonts w:ascii="Times New Roman" w:eastAsia="Malgun Gothic" w:hAnsi="Times New Roman" w:cs="Times New Roman" w:hint="default"/>
        <w:b/>
        <w:i w:val="0"/>
        <w:color w:val="auto"/>
        <w:sz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9132B3A"/>
    <w:multiLevelType w:val="hybridMultilevel"/>
    <w:tmpl w:val="1BFE51AA"/>
    <w:lvl w:ilvl="0" w:tplc="B32AF73A">
      <w:start w:val="5"/>
      <w:numFmt w:val="bullet"/>
      <w:lvlText w:val="-"/>
      <w:lvlJc w:val="left"/>
      <w:pPr>
        <w:tabs>
          <w:tab w:val="num" w:pos="1800"/>
        </w:tabs>
        <w:ind w:left="1800" w:hanging="360"/>
      </w:pPr>
      <w:rPr>
        <w:rFonts w:ascii="Times New Roman" w:eastAsia="Malgun Gothic" w:hAnsi="Times New Roman" w:cs="Times New Roman" w:hint="default"/>
        <w:b/>
        <w:i w:val="0"/>
        <w:color w:val="auto"/>
        <w:sz w:val="22"/>
      </w:rPr>
    </w:lvl>
    <w:lvl w:ilvl="1" w:tplc="04090003">
      <w:start w:val="1"/>
      <w:numFmt w:val="bullet"/>
      <w:lvlText w:val="o"/>
      <w:lvlJc w:val="left"/>
      <w:pPr>
        <w:tabs>
          <w:tab w:val="num" w:pos="1728"/>
        </w:tabs>
        <w:ind w:left="1728" w:hanging="360"/>
      </w:pPr>
      <w:rPr>
        <w:rFonts w:ascii="Courier New" w:hAnsi="Courier New" w:cs="Courier New" w:hint="default"/>
      </w:rPr>
    </w:lvl>
    <w:lvl w:ilvl="2" w:tplc="04090005" w:tentative="1">
      <w:start w:val="1"/>
      <w:numFmt w:val="bullet"/>
      <w:lvlText w:val=""/>
      <w:lvlJc w:val="left"/>
      <w:pPr>
        <w:tabs>
          <w:tab w:val="num" w:pos="2448"/>
        </w:tabs>
        <w:ind w:left="2448" w:hanging="360"/>
      </w:pPr>
      <w:rPr>
        <w:rFonts w:ascii="Wingdings" w:hAnsi="Wingdings" w:hint="default"/>
      </w:rPr>
    </w:lvl>
    <w:lvl w:ilvl="3" w:tplc="04090001" w:tentative="1">
      <w:start w:val="1"/>
      <w:numFmt w:val="bullet"/>
      <w:lvlText w:val=""/>
      <w:lvlJc w:val="left"/>
      <w:pPr>
        <w:tabs>
          <w:tab w:val="num" w:pos="3168"/>
        </w:tabs>
        <w:ind w:left="3168" w:hanging="360"/>
      </w:pPr>
      <w:rPr>
        <w:rFonts w:ascii="Symbol" w:hAnsi="Symbol" w:hint="default"/>
      </w:rPr>
    </w:lvl>
    <w:lvl w:ilvl="4" w:tplc="04090003" w:tentative="1">
      <w:start w:val="1"/>
      <w:numFmt w:val="bullet"/>
      <w:lvlText w:val="o"/>
      <w:lvlJc w:val="left"/>
      <w:pPr>
        <w:tabs>
          <w:tab w:val="num" w:pos="3888"/>
        </w:tabs>
        <w:ind w:left="3888" w:hanging="360"/>
      </w:pPr>
      <w:rPr>
        <w:rFonts w:ascii="Courier New" w:hAnsi="Courier New" w:cs="Courier New" w:hint="default"/>
      </w:rPr>
    </w:lvl>
    <w:lvl w:ilvl="5" w:tplc="04090005" w:tentative="1">
      <w:start w:val="1"/>
      <w:numFmt w:val="bullet"/>
      <w:lvlText w:val=""/>
      <w:lvlJc w:val="left"/>
      <w:pPr>
        <w:tabs>
          <w:tab w:val="num" w:pos="4608"/>
        </w:tabs>
        <w:ind w:left="4608" w:hanging="360"/>
      </w:pPr>
      <w:rPr>
        <w:rFonts w:ascii="Wingdings" w:hAnsi="Wingdings" w:hint="default"/>
      </w:rPr>
    </w:lvl>
    <w:lvl w:ilvl="6" w:tplc="04090001" w:tentative="1">
      <w:start w:val="1"/>
      <w:numFmt w:val="bullet"/>
      <w:lvlText w:val=""/>
      <w:lvlJc w:val="left"/>
      <w:pPr>
        <w:tabs>
          <w:tab w:val="num" w:pos="5328"/>
        </w:tabs>
        <w:ind w:left="5328" w:hanging="360"/>
      </w:pPr>
      <w:rPr>
        <w:rFonts w:ascii="Symbol" w:hAnsi="Symbol" w:hint="default"/>
      </w:rPr>
    </w:lvl>
    <w:lvl w:ilvl="7" w:tplc="04090003" w:tentative="1">
      <w:start w:val="1"/>
      <w:numFmt w:val="bullet"/>
      <w:lvlText w:val="o"/>
      <w:lvlJc w:val="left"/>
      <w:pPr>
        <w:tabs>
          <w:tab w:val="num" w:pos="6048"/>
        </w:tabs>
        <w:ind w:left="6048" w:hanging="360"/>
      </w:pPr>
      <w:rPr>
        <w:rFonts w:ascii="Courier New" w:hAnsi="Courier New" w:cs="Courier New" w:hint="default"/>
      </w:rPr>
    </w:lvl>
    <w:lvl w:ilvl="8" w:tplc="04090005" w:tentative="1">
      <w:start w:val="1"/>
      <w:numFmt w:val="bullet"/>
      <w:lvlText w:val=""/>
      <w:lvlJc w:val="left"/>
      <w:pPr>
        <w:tabs>
          <w:tab w:val="num" w:pos="6768"/>
        </w:tabs>
        <w:ind w:left="6768" w:hanging="360"/>
      </w:pPr>
      <w:rPr>
        <w:rFonts w:ascii="Wingdings" w:hAnsi="Wingdings" w:hint="default"/>
      </w:rPr>
    </w:lvl>
  </w:abstractNum>
  <w:abstractNum w:abstractNumId="12" w15:restartNumberingAfterBreak="0">
    <w:nsid w:val="21527613"/>
    <w:multiLevelType w:val="hybridMultilevel"/>
    <w:tmpl w:val="DD62A7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3566518"/>
    <w:multiLevelType w:val="hybridMultilevel"/>
    <w:tmpl w:val="2E5CDAC0"/>
    <w:lvl w:ilvl="0" w:tplc="B32AF73A">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23AB0E2C"/>
    <w:multiLevelType w:val="hybridMultilevel"/>
    <w:tmpl w:val="A0322978"/>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6" w15:restartNumberingAfterBreak="0">
    <w:nsid w:val="27A05E08"/>
    <w:multiLevelType w:val="hybridMultilevel"/>
    <w:tmpl w:val="D376D89C"/>
    <w:lvl w:ilvl="0" w:tplc="A8622F66">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8963A5F"/>
    <w:multiLevelType w:val="multilevel"/>
    <w:tmpl w:val="FFD40880"/>
    <w:lvl w:ilvl="0">
      <w:start w:val="8"/>
      <w:numFmt w:val="decimal"/>
      <w:lvlText w:val="%1"/>
      <w:lvlJc w:val="left"/>
      <w:pPr>
        <w:ind w:left="450" w:hanging="45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8" w15:restartNumberingAfterBreak="0">
    <w:nsid w:val="294B5E99"/>
    <w:multiLevelType w:val="hybridMultilevel"/>
    <w:tmpl w:val="A92EBCCC"/>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B9B1751"/>
    <w:multiLevelType w:val="hybridMultilevel"/>
    <w:tmpl w:val="81645F4E"/>
    <w:lvl w:ilvl="0" w:tplc="B32AF73A">
      <w:start w:val="5"/>
      <w:numFmt w:val="bullet"/>
      <w:lvlText w:val="-"/>
      <w:lvlJc w:val="left"/>
      <w:pPr>
        <w:ind w:left="360" w:hanging="360"/>
      </w:pPr>
      <w:rPr>
        <w:rFonts w:ascii="Times New Roman" w:eastAsia="Malgun Gothic" w:hAnsi="Times New Roman" w:cs="Times New Roman" w:hint="default"/>
        <w:b/>
        <w:i w:val="0"/>
        <w:color w:val="auto"/>
        <w:sz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2C9220E7"/>
    <w:multiLevelType w:val="hybridMultilevel"/>
    <w:tmpl w:val="08B69AD2"/>
    <w:lvl w:ilvl="0" w:tplc="D0AE4FDA">
      <w:start w:val="1"/>
      <w:numFmt w:val="bullet"/>
      <w:lvlText w:val="•"/>
      <w:lvlJc w:val="left"/>
      <w:pPr>
        <w:tabs>
          <w:tab w:val="num" w:pos="720"/>
        </w:tabs>
        <w:ind w:left="720" w:hanging="360"/>
      </w:pPr>
      <w:rPr>
        <w:rFonts w:ascii="Times New Roman" w:hAnsi="Times New Roman" w:hint="default"/>
      </w:rPr>
    </w:lvl>
    <w:lvl w:ilvl="1" w:tplc="EFE608D8" w:tentative="1">
      <w:start w:val="1"/>
      <w:numFmt w:val="bullet"/>
      <w:lvlText w:val="•"/>
      <w:lvlJc w:val="left"/>
      <w:pPr>
        <w:tabs>
          <w:tab w:val="num" w:pos="1440"/>
        </w:tabs>
        <w:ind w:left="1440" w:hanging="360"/>
      </w:pPr>
      <w:rPr>
        <w:rFonts w:ascii="Times New Roman" w:hAnsi="Times New Roman" w:hint="default"/>
      </w:rPr>
    </w:lvl>
    <w:lvl w:ilvl="2" w:tplc="ACD4E86E">
      <w:start w:val="1"/>
      <w:numFmt w:val="bullet"/>
      <w:lvlText w:val="•"/>
      <w:lvlJc w:val="left"/>
      <w:pPr>
        <w:tabs>
          <w:tab w:val="num" w:pos="2160"/>
        </w:tabs>
        <w:ind w:left="2160" w:hanging="360"/>
      </w:pPr>
      <w:rPr>
        <w:rFonts w:ascii="Times New Roman" w:hAnsi="Times New Roman" w:hint="default"/>
      </w:rPr>
    </w:lvl>
    <w:lvl w:ilvl="3" w:tplc="74182532" w:tentative="1">
      <w:start w:val="1"/>
      <w:numFmt w:val="bullet"/>
      <w:lvlText w:val="•"/>
      <w:lvlJc w:val="left"/>
      <w:pPr>
        <w:tabs>
          <w:tab w:val="num" w:pos="2880"/>
        </w:tabs>
        <w:ind w:left="2880" w:hanging="360"/>
      </w:pPr>
      <w:rPr>
        <w:rFonts w:ascii="Times New Roman" w:hAnsi="Times New Roman" w:hint="default"/>
      </w:rPr>
    </w:lvl>
    <w:lvl w:ilvl="4" w:tplc="3350D366" w:tentative="1">
      <w:start w:val="1"/>
      <w:numFmt w:val="bullet"/>
      <w:lvlText w:val="•"/>
      <w:lvlJc w:val="left"/>
      <w:pPr>
        <w:tabs>
          <w:tab w:val="num" w:pos="3600"/>
        </w:tabs>
        <w:ind w:left="3600" w:hanging="360"/>
      </w:pPr>
      <w:rPr>
        <w:rFonts w:ascii="Times New Roman" w:hAnsi="Times New Roman" w:hint="default"/>
      </w:rPr>
    </w:lvl>
    <w:lvl w:ilvl="5" w:tplc="9F68D57C" w:tentative="1">
      <w:start w:val="1"/>
      <w:numFmt w:val="bullet"/>
      <w:lvlText w:val="•"/>
      <w:lvlJc w:val="left"/>
      <w:pPr>
        <w:tabs>
          <w:tab w:val="num" w:pos="4320"/>
        </w:tabs>
        <w:ind w:left="4320" w:hanging="360"/>
      </w:pPr>
      <w:rPr>
        <w:rFonts w:ascii="Times New Roman" w:hAnsi="Times New Roman" w:hint="default"/>
      </w:rPr>
    </w:lvl>
    <w:lvl w:ilvl="6" w:tplc="886071A0" w:tentative="1">
      <w:start w:val="1"/>
      <w:numFmt w:val="bullet"/>
      <w:lvlText w:val="•"/>
      <w:lvlJc w:val="left"/>
      <w:pPr>
        <w:tabs>
          <w:tab w:val="num" w:pos="5040"/>
        </w:tabs>
        <w:ind w:left="5040" w:hanging="360"/>
      </w:pPr>
      <w:rPr>
        <w:rFonts w:ascii="Times New Roman" w:hAnsi="Times New Roman" w:hint="default"/>
      </w:rPr>
    </w:lvl>
    <w:lvl w:ilvl="7" w:tplc="9000DC5A" w:tentative="1">
      <w:start w:val="1"/>
      <w:numFmt w:val="bullet"/>
      <w:lvlText w:val="•"/>
      <w:lvlJc w:val="left"/>
      <w:pPr>
        <w:tabs>
          <w:tab w:val="num" w:pos="5760"/>
        </w:tabs>
        <w:ind w:left="5760" w:hanging="360"/>
      </w:pPr>
      <w:rPr>
        <w:rFonts w:ascii="Times New Roman" w:hAnsi="Times New Roman" w:hint="default"/>
      </w:rPr>
    </w:lvl>
    <w:lvl w:ilvl="8" w:tplc="E216047E" w:tentative="1">
      <w:start w:val="1"/>
      <w:numFmt w:val="bullet"/>
      <w:lvlText w:val="•"/>
      <w:lvlJc w:val="left"/>
      <w:pPr>
        <w:tabs>
          <w:tab w:val="num" w:pos="6480"/>
        </w:tabs>
        <w:ind w:left="6480" w:hanging="360"/>
      </w:pPr>
      <w:rPr>
        <w:rFonts w:ascii="Times New Roman" w:hAnsi="Times New Roman" w:hint="default"/>
      </w:rPr>
    </w:lvl>
  </w:abstractNum>
  <w:abstractNum w:abstractNumId="21" w15:restartNumberingAfterBreak="0">
    <w:nsid w:val="2EC31D8B"/>
    <w:multiLevelType w:val="hybridMultilevel"/>
    <w:tmpl w:val="4864A736"/>
    <w:lvl w:ilvl="0" w:tplc="B32AF73A">
      <w:start w:val="5"/>
      <w:numFmt w:val="bullet"/>
      <w:lvlText w:val="-"/>
      <w:lvlJc w:val="left"/>
      <w:pPr>
        <w:ind w:left="1584" w:hanging="360"/>
      </w:pPr>
      <w:rPr>
        <w:rFonts w:ascii="Times New Roman" w:eastAsia="Malgun Gothic" w:hAnsi="Times New Roman" w:cs="Times New Roman" w:hint="default"/>
        <w:b/>
        <w:i w:val="0"/>
        <w:color w:val="auto"/>
        <w:sz w:val="22"/>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22" w15:restartNumberingAfterBreak="0">
    <w:nsid w:val="2FB6191C"/>
    <w:multiLevelType w:val="hybridMultilevel"/>
    <w:tmpl w:val="B8C26AE6"/>
    <w:lvl w:ilvl="0" w:tplc="B32AF73A">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319C726B"/>
    <w:multiLevelType w:val="hybridMultilevel"/>
    <w:tmpl w:val="653E533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360E65E4"/>
    <w:multiLevelType w:val="hybridMultilevel"/>
    <w:tmpl w:val="3ECEEDEA"/>
    <w:lvl w:ilvl="0" w:tplc="B32AF73A">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3EA209A9"/>
    <w:multiLevelType w:val="hybridMultilevel"/>
    <w:tmpl w:val="B45E1564"/>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3E562A2"/>
    <w:multiLevelType w:val="hybridMultilevel"/>
    <w:tmpl w:val="17BE360C"/>
    <w:lvl w:ilvl="0" w:tplc="DFAA3232">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4715B33"/>
    <w:multiLevelType w:val="hybridMultilevel"/>
    <w:tmpl w:val="138AE8D0"/>
    <w:lvl w:ilvl="0" w:tplc="B32AF73A">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44890270"/>
    <w:multiLevelType w:val="hybridMultilevel"/>
    <w:tmpl w:val="58949E90"/>
    <w:lvl w:ilvl="0" w:tplc="B32AF73A">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451210D3"/>
    <w:multiLevelType w:val="hybridMultilevel"/>
    <w:tmpl w:val="2D986780"/>
    <w:lvl w:ilvl="0" w:tplc="0E2063E0">
      <w:start w:val="1"/>
      <w:numFmt w:val="bullet"/>
      <w:lvlText w:val="•"/>
      <w:lvlJc w:val="left"/>
      <w:pPr>
        <w:tabs>
          <w:tab w:val="num" w:pos="720"/>
        </w:tabs>
        <w:ind w:left="720" w:hanging="360"/>
      </w:pPr>
      <w:rPr>
        <w:rFonts w:ascii="Times New Roman" w:hAnsi="Times New Roman" w:hint="default"/>
      </w:rPr>
    </w:lvl>
    <w:lvl w:ilvl="1" w:tplc="EF2280BA" w:tentative="1">
      <w:start w:val="1"/>
      <w:numFmt w:val="bullet"/>
      <w:lvlText w:val="•"/>
      <w:lvlJc w:val="left"/>
      <w:pPr>
        <w:tabs>
          <w:tab w:val="num" w:pos="1440"/>
        </w:tabs>
        <w:ind w:left="1440" w:hanging="360"/>
      </w:pPr>
      <w:rPr>
        <w:rFonts w:ascii="Times New Roman" w:hAnsi="Times New Roman" w:hint="default"/>
      </w:rPr>
    </w:lvl>
    <w:lvl w:ilvl="2" w:tplc="C360AF0A">
      <w:start w:val="1"/>
      <w:numFmt w:val="bullet"/>
      <w:lvlText w:val="•"/>
      <w:lvlJc w:val="left"/>
      <w:pPr>
        <w:tabs>
          <w:tab w:val="num" w:pos="2160"/>
        </w:tabs>
        <w:ind w:left="2160" w:hanging="360"/>
      </w:pPr>
      <w:rPr>
        <w:rFonts w:ascii="Times New Roman" w:hAnsi="Times New Roman" w:hint="default"/>
      </w:rPr>
    </w:lvl>
    <w:lvl w:ilvl="3" w:tplc="B1F457C4" w:tentative="1">
      <w:start w:val="1"/>
      <w:numFmt w:val="bullet"/>
      <w:lvlText w:val="•"/>
      <w:lvlJc w:val="left"/>
      <w:pPr>
        <w:tabs>
          <w:tab w:val="num" w:pos="2880"/>
        </w:tabs>
        <w:ind w:left="2880" w:hanging="360"/>
      </w:pPr>
      <w:rPr>
        <w:rFonts w:ascii="Times New Roman" w:hAnsi="Times New Roman" w:hint="default"/>
      </w:rPr>
    </w:lvl>
    <w:lvl w:ilvl="4" w:tplc="4D4813B4" w:tentative="1">
      <w:start w:val="1"/>
      <w:numFmt w:val="bullet"/>
      <w:lvlText w:val="•"/>
      <w:lvlJc w:val="left"/>
      <w:pPr>
        <w:tabs>
          <w:tab w:val="num" w:pos="3600"/>
        </w:tabs>
        <w:ind w:left="3600" w:hanging="360"/>
      </w:pPr>
      <w:rPr>
        <w:rFonts w:ascii="Times New Roman" w:hAnsi="Times New Roman" w:hint="default"/>
      </w:rPr>
    </w:lvl>
    <w:lvl w:ilvl="5" w:tplc="67243A4E" w:tentative="1">
      <w:start w:val="1"/>
      <w:numFmt w:val="bullet"/>
      <w:lvlText w:val="•"/>
      <w:lvlJc w:val="left"/>
      <w:pPr>
        <w:tabs>
          <w:tab w:val="num" w:pos="4320"/>
        </w:tabs>
        <w:ind w:left="4320" w:hanging="360"/>
      </w:pPr>
      <w:rPr>
        <w:rFonts w:ascii="Times New Roman" w:hAnsi="Times New Roman" w:hint="default"/>
      </w:rPr>
    </w:lvl>
    <w:lvl w:ilvl="6" w:tplc="1E121F3A" w:tentative="1">
      <w:start w:val="1"/>
      <w:numFmt w:val="bullet"/>
      <w:lvlText w:val="•"/>
      <w:lvlJc w:val="left"/>
      <w:pPr>
        <w:tabs>
          <w:tab w:val="num" w:pos="5040"/>
        </w:tabs>
        <w:ind w:left="5040" w:hanging="360"/>
      </w:pPr>
      <w:rPr>
        <w:rFonts w:ascii="Times New Roman" w:hAnsi="Times New Roman" w:hint="default"/>
      </w:rPr>
    </w:lvl>
    <w:lvl w:ilvl="7" w:tplc="718EE9D6" w:tentative="1">
      <w:start w:val="1"/>
      <w:numFmt w:val="bullet"/>
      <w:lvlText w:val="•"/>
      <w:lvlJc w:val="left"/>
      <w:pPr>
        <w:tabs>
          <w:tab w:val="num" w:pos="5760"/>
        </w:tabs>
        <w:ind w:left="5760" w:hanging="360"/>
      </w:pPr>
      <w:rPr>
        <w:rFonts w:ascii="Times New Roman" w:hAnsi="Times New Roman" w:hint="default"/>
      </w:rPr>
    </w:lvl>
    <w:lvl w:ilvl="8" w:tplc="3DA41AD4" w:tentative="1">
      <w:start w:val="1"/>
      <w:numFmt w:val="bullet"/>
      <w:lvlText w:val="•"/>
      <w:lvlJc w:val="left"/>
      <w:pPr>
        <w:tabs>
          <w:tab w:val="num" w:pos="6480"/>
        </w:tabs>
        <w:ind w:left="6480" w:hanging="360"/>
      </w:pPr>
      <w:rPr>
        <w:rFonts w:ascii="Times New Roman" w:hAnsi="Times New Roman" w:hint="default"/>
      </w:rPr>
    </w:lvl>
  </w:abstractNum>
  <w:abstractNum w:abstractNumId="30" w15:restartNumberingAfterBreak="0">
    <w:nsid w:val="49E64899"/>
    <w:multiLevelType w:val="hybridMultilevel"/>
    <w:tmpl w:val="96FA7F06"/>
    <w:lvl w:ilvl="0" w:tplc="92C2CAE8">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BD205C8"/>
    <w:multiLevelType w:val="hybridMultilevel"/>
    <w:tmpl w:val="077A197C"/>
    <w:lvl w:ilvl="0" w:tplc="1572F772">
      <w:start w:val="1"/>
      <w:numFmt w:val="bullet"/>
      <w:lvlText w:val="•"/>
      <w:lvlJc w:val="left"/>
      <w:pPr>
        <w:tabs>
          <w:tab w:val="num" w:pos="720"/>
        </w:tabs>
        <w:ind w:left="720" w:hanging="360"/>
      </w:pPr>
      <w:rPr>
        <w:rFonts w:ascii="Times New Roman" w:hAnsi="Times New Roman" w:hint="default"/>
      </w:rPr>
    </w:lvl>
    <w:lvl w:ilvl="1" w:tplc="5CF6D5D2" w:tentative="1">
      <w:start w:val="1"/>
      <w:numFmt w:val="bullet"/>
      <w:lvlText w:val="•"/>
      <w:lvlJc w:val="left"/>
      <w:pPr>
        <w:tabs>
          <w:tab w:val="num" w:pos="1440"/>
        </w:tabs>
        <w:ind w:left="1440" w:hanging="360"/>
      </w:pPr>
      <w:rPr>
        <w:rFonts w:ascii="Times New Roman" w:hAnsi="Times New Roman" w:hint="default"/>
      </w:rPr>
    </w:lvl>
    <w:lvl w:ilvl="2" w:tplc="98207BC0">
      <w:start w:val="1"/>
      <w:numFmt w:val="bullet"/>
      <w:lvlText w:val="•"/>
      <w:lvlJc w:val="left"/>
      <w:pPr>
        <w:tabs>
          <w:tab w:val="num" w:pos="2160"/>
        </w:tabs>
        <w:ind w:left="2160" w:hanging="360"/>
      </w:pPr>
      <w:rPr>
        <w:rFonts w:ascii="Times New Roman" w:hAnsi="Times New Roman" w:hint="default"/>
      </w:rPr>
    </w:lvl>
    <w:lvl w:ilvl="3" w:tplc="01BCFA9C" w:tentative="1">
      <w:start w:val="1"/>
      <w:numFmt w:val="bullet"/>
      <w:lvlText w:val="•"/>
      <w:lvlJc w:val="left"/>
      <w:pPr>
        <w:tabs>
          <w:tab w:val="num" w:pos="2880"/>
        </w:tabs>
        <w:ind w:left="2880" w:hanging="360"/>
      </w:pPr>
      <w:rPr>
        <w:rFonts w:ascii="Times New Roman" w:hAnsi="Times New Roman" w:hint="default"/>
      </w:rPr>
    </w:lvl>
    <w:lvl w:ilvl="4" w:tplc="E46CC090" w:tentative="1">
      <w:start w:val="1"/>
      <w:numFmt w:val="bullet"/>
      <w:lvlText w:val="•"/>
      <w:lvlJc w:val="left"/>
      <w:pPr>
        <w:tabs>
          <w:tab w:val="num" w:pos="3600"/>
        </w:tabs>
        <w:ind w:left="3600" w:hanging="360"/>
      </w:pPr>
      <w:rPr>
        <w:rFonts w:ascii="Times New Roman" w:hAnsi="Times New Roman" w:hint="default"/>
      </w:rPr>
    </w:lvl>
    <w:lvl w:ilvl="5" w:tplc="E3A24894" w:tentative="1">
      <w:start w:val="1"/>
      <w:numFmt w:val="bullet"/>
      <w:lvlText w:val="•"/>
      <w:lvlJc w:val="left"/>
      <w:pPr>
        <w:tabs>
          <w:tab w:val="num" w:pos="4320"/>
        </w:tabs>
        <w:ind w:left="4320" w:hanging="360"/>
      </w:pPr>
      <w:rPr>
        <w:rFonts w:ascii="Times New Roman" w:hAnsi="Times New Roman" w:hint="default"/>
      </w:rPr>
    </w:lvl>
    <w:lvl w:ilvl="6" w:tplc="DFAEC8AC" w:tentative="1">
      <w:start w:val="1"/>
      <w:numFmt w:val="bullet"/>
      <w:lvlText w:val="•"/>
      <w:lvlJc w:val="left"/>
      <w:pPr>
        <w:tabs>
          <w:tab w:val="num" w:pos="5040"/>
        </w:tabs>
        <w:ind w:left="5040" w:hanging="360"/>
      </w:pPr>
      <w:rPr>
        <w:rFonts w:ascii="Times New Roman" w:hAnsi="Times New Roman" w:hint="default"/>
      </w:rPr>
    </w:lvl>
    <w:lvl w:ilvl="7" w:tplc="0B32DC70" w:tentative="1">
      <w:start w:val="1"/>
      <w:numFmt w:val="bullet"/>
      <w:lvlText w:val="•"/>
      <w:lvlJc w:val="left"/>
      <w:pPr>
        <w:tabs>
          <w:tab w:val="num" w:pos="5760"/>
        </w:tabs>
        <w:ind w:left="5760" w:hanging="360"/>
      </w:pPr>
      <w:rPr>
        <w:rFonts w:ascii="Times New Roman" w:hAnsi="Times New Roman" w:hint="default"/>
      </w:rPr>
    </w:lvl>
    <w:lvl w:ilvl="8" w:tplc="34C0329A" w:tentative="1">
      <w:start w:val="1"/>
      <w:numFmt w:val="bullet"/>
      <w:lvlText w:val="•"/>
      <w:lvlJc w:val="left"/>
      <w:pPr>
        <w:tabs>
          <w:tab w:val="num" w:pos="6480"/>
        </w:tabs>
        <w:ind w:left="6480" w:hanging="360"/>
      </w:pPr>
      <w:rPr>
        <w:rFonts w:ascii="Times New Roman" w:hAnsi="Times New Roman" w:hint="default"/>
      </w:rPr>
    </w:lvl>
  </w:abstractNum>
  <w:abstractNum w:abstractNumId="32" w15:restartNumberingAfterBreak="0">
    <w:nsid w:val="4CAA56CC"/>
    <w:multiLevelType w:val="hybridMultilevel"/>
    <w:tmpl w:val="B45E1564"/>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DA62456"/>
    <w:multiLevelType w:val="hybridMultilevel"/>
    <w:tmpl w:val="6BDEC1FC"/>
    <w:lvl w:ilvl="0" w:tplc="B32AF73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1C1236D"/>
    <w:multiLevelType w:val="hybridMultilevel"/>
    <w:tmpl w:val="8A66E1AA"/>
    <w:lvl w:ilvl="0" w:tplc="E0780BF6">
      <w:start w:val="1"/>
      <w:numFmt w:val="bullet"/>
      <w:lvlText w:val="•"/>
      <w:lvlJc w:val="left"/>
      <w:pPr>
        <w:tabs>
          <w:tab w:val="num" w:pos="720"/>
        </w:tabs>
        <w:ind w:left="720" w:hanging="360"/>
      </w:pPr>
      <w:rPr>
        <w:rFonts w:ascii="Times New Roman" w:hAnsi="Times New Roman" w:hint="default"/>
      </w:rPr>
    </w:lvl>
    <w:lvl w:ilvl="1" w:tplc="527269B0" w:tentative="1">
      <w:start w:val="1"/>
      <w:numFmt w:val="bullet"/>
      <w:lvlText w:val="•"/>
      <w:lvlJc w:val="left"/>
      <w:pPr>
        <w:tabs>
          <w:tab w:val="num" w:pos="1440"/>
        </w:tabs>
        <w:ind w:left="1440" w:hanging="360"/>
      </w:pPr>
      <w:rPr>
        <w:rFonts w:ascii="Times New Roman" w:hAnsi="Times New Roman" w:hint="default"/>
      </w:rPr>
    </w:lvl>
    <w:lvl w:ilvl="2" w:tplc="F7ECAE52">
      <w:start w:val="1"/>
      <w:numFmt w:val="bullet"/>
      <w:lvlText w:val="•"/>
      <w:lvlJc w:val="left"/>
      <w:pPr>
        <w:tabs>
          <w:tab w:val="num" w:pos="2160"/>
        </w:tabs>
        <w:ind w:left="2160" w:hanging="360"/>
      </w:pPr>
      <w:rPr>
        <w:rFonts w:ascii="Times New Roman" w:hAnsi="Times New Roman" w:hint="default"/>
      </w:rPr>
    </w:lvl>
    <w:lvl w:ilvl="3" w:tplc="F1FAC1DA" w:tentative="1">
      <w:start w:val="1"/>
      <w:numFmt w:val="bullet"/>
      <w:lvlText w:val="•"/>
      <w:lvlJc w:val="left"/>
      <w:pPr>
        <w:tabs>
          <w:tab w:val="num" w:pos="2880"/>
        </w:tabs>
        <w:ind w:left="2880" w:hanging="360"/>
      </w:pPr>
      <w:rPr>
        <w:rFonts w:ascii="Times New Roman" w:hAnsi="Times New Roman" w:hint="default"/>
      </w:rPr>
    </w:lvl>
    <w:lvl w:ilvl="4" w:tplc="6B9EF72C" w:tentative="1">
      <w:start w:val="1"/>
      <w:numFmt w:val="bullet"/>
      <w:lvlText w:val="•"/>
      <w:lvlJc w:val="left"/>
      <w:pPr>
        <w:tabs>
          <w:tab w:val="num" w:pos="3600"/>
        </w:tabs>
        <w:ind w:left="3600" w:hanging="360"/>
      </w:pPr>
      <w:rPr>
        <w:rFonts w:ascii="Times New Roman" w:hAnsi="Times New Roman" w:hint="default"/>
      </w:rPr>
    </w:lvl>
    <w:lvl w:ilvl="5" w:tplc="01F218E2" w:tentative="1">
      <w:start w:val="1"/>
      <w:numFmt w:val="bullet"/>
      <w:lvlText w:val="•"/>
      <w:lvlJc w:val="left"/>
      <w:pPr>
        <w:tabs>
          <w:tab w:val="num" w:pos="4320"/>
        </w:tabs>
        <w:ind w:left="4320" w:hanging="360"/>
      </w:pPr>
      <w:rPr>
        <w:rFonts w:ascii="Times New Roman" w:hAnsi="Times New Roman" w:hint="default"/>
      </w:rPr>
    </w:lvl>
    <w:lvl w:ilvl="6" w:tplc="04801098" w:tentative="1">
      <w:start w:val="1"/>
      <w:numFmt w:val="bullet"/>
      <w:lvlText w:val="•"/>
      <w:lvlJc w:val="left"/>
      <w:pPr>
        <w:tabs>
          <w:tab w:val="num" w:pos="5040"/>
        </w:tabs>
        <w:ind w:left="5040" w:hanging="360"/>
      </w:pPr>
      <w:rPr>
        <w:rFonts w:ascii="Times New Roman" w:hAnsi="Times New Roman" w:hint="default"/>
      </w:rPr>
    </w:lvl>
    <w:lvl w:ilvl="7" w:tplc="06EE2EDA" w:tentative="1">
      <w:start w:val="1"/>
      <w:numFmt w:val="bullet"/>
      <w:lvlText w:val="•"/>
      <w:lvlJc w:val="left"/>
      <w:pPr>
        <w:tabs>
          <w:tab w:val="num" w:pos="5760"/>
        </w:tabs>
        <w:ind w:left="5760" w:hanging="360"/>
      </w:pPr>
      <w:rPr>
        <w:rFonts w:ascii="Times New Roman" w:hAnsi="Times New Roman" w:hint="default"/>
      </w:rPr>
    </w:lvl>
    <w:lvl w:ilvl="8" w:tplc="F160B5E2" w:tentative="1">
      <w:start w:val="1"/>
      <w:numFmt w:val="bullet"/>
      <w:lvlText w:val="•"/>
      <w:lvlJc w:val="left"/>
      <w:pPr>
        <w:tabs>
          <w:tab w:val="num" w:pos="6480"/>
        </w:tabs>
        <w:ind w:left="6480" w:hanging="360"/>
      </w:pPr>
      <w:rPr>
        <w:rFonts w:ascii="Times New Roman" w:hAnsi="Times New Roman" w:hint="default"/>
      </w:rPr>
    </w:lvl>
  </w:abstractNum>
  <w:abstractNum w:abstractNumId="35" w15:restartNumberingAfterBreak="0">
    <w:nsid w:val="52097C52"/>
    <w:multiLevelType w:val="hybridMultilevel"/>
    <w:tmpl w:val="2DF80FFA"/>
    <w:lvl w:ilvl="0" w:tplc="B32AF73A">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38E46F1"/>
    <w:multiLevelType w:val="hybridMultilevel"/>
    <w:tmpl w:val="A1167854"/>
    <w:lvl w:ilvl="0" w:tplc="B32AF73A">
      <w:start w:val="5"/>
      <w:numFmt w:val="bullet"/>
      <w:lvlText w:val="-"/>
      <w:lvlJc w:val="left"/>
      <w:pPr>
        <w:ind w:left="360" w:hanging="360"/>
      </w:pPr>
      <w:rPr>
        <w:rFonts w:ascii="Times New Roman" w:eastAsia="Malgun Gothic" w:hAnsi="Times New Roman" w:cs="Times New Roman" w:hint="default"/>
        <w:b/>
        <w:i w:val="0"/>
        <w:color w:val="auto"/>
        <w:sz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55364452"/>
    <w:multiLevelType w:val="hybridMultilevel"/>
    <w:tmpl w:val="1CD0C5C4"/>
    <w:lvl w:ilvl="0" w:tplc="3C20FB52">
      <w:start w:val="10"/>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A153081"/>
    <w:multiLevelType w:val="hybridMultilevel"/>
    <w:tmpl w:val="F7DEB446"/>
    <w:lvl w:ilvl="0" w:tplc="6094851C">
      <w:start w:val="1"/>
      <w:numFmt w:val="bullet"/>
      <w:lvlText w:val="•"/>
      <w:lvlJc w:val="left"/>
      <w:pPr>
        <w:tabs>
          <w:tab w:val="num" w:pos="720"/>
        </w:tabs>
        <w:ind w:left="720" w:hanging="360"/>
      </w:pPr>
      <w:rPr>
        <w:rFonts w:ascii="Times New Roman" w:hAnsi="Times New Roman" w:hint="default"/>
      </w:rPr>
    </w:lvl>
    <w:lvl w:ilvl="1" w:tplc="E6746DF0" w:tentative="1">
      <w:start w:val="1"/>
      <w:numFmt w:val="bullet"/>
      <w:lvlText w:val="•"/>
      <w:lvlJc w:val="left"/>
      <w:pPr>
        <w:tabs>
          <w:tab w:val="num" w:pos="1440"/>
        </w:tabs>
        <w:ind w:left="1440" w:hanging="360"/>
      </w:pPr>
      <w:rPr>
        <w:rFonts w:ascii="Times New Roman" w:hAnsi="Times New Roman" w:hint="default"/>
      </w:rPr>
    </w:lvl>
    <w:lvl w:ilvl="2" w:tplc="052001EE">
      <w:start w:val="1"/>
      <w:numFmt w:val="bullet"/>
      <w:lvlText w:val="•"/>
      <w:lvlJc w:val="left"/>
      <w:pPr>
        <w:tabs>
          <w:tab w:val="num" w:pos="2160"/>
        </w:tabs>
        <w:ind w:left="2160" w:hanging="360"/>
      </w:pPr>
      <w:rPr>
        <w:rFonts w:ascii="Times New Roman" w:hAnsi="Times New Roman" w:hint="default"/>
      </w:rPr>
    </w:lvl>
    <w:lvl w:ilvl="3" w:tplc="59FEF268" w:tentative="1">
      <w:start w:val="1"/>
      <w:numFmt w:val="bullet"/>
      <w:lvlText w:val="•"/>
      <w:lvlJc w:val="left"/>
      <w:pPr>
        <w:tabs>
          <w:tab w:val="num" w:pos="2880"/>
        </w:tabs>
        <w:ind w:left="2880" w:hanging="360"/>
      </w:pPr>
      <w:rPr>
        <w:rFonts w:ascii="Times New Roman" w:hAnsi="Times New Roman" w:hint="default"/>
      </w:rPr>
    </w:lvl>
    <w:lvl w:ilvl="4" w:tplc="3076A4F8" w:tentative="1">
      <w:start w:val="1"/>
      <w:numFmt w:val="bullet"/>
      <w:lvlText w:val="•"/>
      <w:lvlJc w:val="left"/>
      <w:pPr>
        <w:tabs>
          <w:tab w:val="num" w:pos="3600"/>
        </w:tabs>
        <w:ind w:left="3600" w:hanging="360"/>
      </w:pPr>
      <w:rPr>
        <w:rFonts w:ascii="Times New Roman" w:hAnsi="Times New Roman" w:hint="default"/>
      </w:rPr>
    </w:lvl>
    <w:lvl w:ilvl="5" w:tplc="41A6D444" w:tentative="1">
      <w:start w:val="1"/>
      <w:numFmt w:val="bullet"/>
      <w:lvlText w:val="•"/>
      <w:lvlJc w:val="left"/>
      <w:pPr>
        <w:tabs>
          <w:tab w:val="num" w:pos="4320"/>
        </w:tabs>
        <w:ind w:left="4320" w:hanging="360"/>
      </w:pPr>
      <w:rPr>
        <w:rFonts w:ascii="Times New Roman" w:hAnsi="Times New Roman" w:hint="default"/>
      </w:rPr>
    </w:lvl>
    <w:lvl w:ilvl="6" w:tplc="EF984A3E" w:tentative="1">
      <w:start w:val="1"/>
      <w:numFmt w:val="bullet"/>
      <w:lvlText w:val="•"/>
      <w:lvlJc w:val="left"/>
      <w:pPr>
        <w:tabs>
          <w:tab w:val="num" w:pos="5040"/>
        </w:tabs>
        <w:ind w:left="5040" w:hanging="360"/>
      </w:pPr>
      <w:rPr>
        <w:rFonts w:ascii="Times New Roman" w:hAnsi="Times New Roman" w:hint="default"/>
      </w:rPr>
    </w:lvl>
    <w:lvl w:ilvl="7" w:tplc="C2BACE72" w:tentative="1">
      <w:start w:val="1"/>
      <w:numFmt w:val="bullet"/>
      <w:lvlText w:val="•"/>
      <w:lvlJc w:val="left"/>
      <w:pPr>
        <w:tabs>
          <w:tab w:val="num" w:pos="5760"/>
        </w:tabs>
        <w:ind w:left="5760" w:hanging="360"/>
      </w:pPr>
      <w:rPr>
        <w:rFonts w:ascii="Times New Roman" w:hAnsi="Times New Roman" w:hint="default"/>
      </w:rPr>
    </w:lvl>
    <w:lvl w:ilvl="8" w:tplc="933A9F4A" w:tentative="1">
      <w:start w:val="1"/>
      <w:numFmt w:val="bullet"/>
      <w:lvlText w:val="•"/>
      <w:lvlJc w:val="left"/>
      <w:pPr>
        <w:tabs>
          <w:tab w:val="num" w:pos="6480"/>
        </w:tabs>
        <w:ind w:left="6480" w:hanging="360"/>
      </w:pPr>
      <w:rPr>
        <w:rFonts w:ascii="Times New Roman" w:hAnsi="Times New Roman" w:hint="default"/>
      </w:rPr>
    </w:lvl>
  </w:abstractNum>
  <w:abstractNum w:abstractNumId="40" w15:restartNumberingAfterBreak="0">
    <w:nsid w:val="5ABA5538"/>
    <w:multiLevelType w:val="hybridMultilevel"/>
    <w:tmpl w:val="13D65CE6"/>
    <w:lvl w:ilvl="0" w:tplc="B32AF73A">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5AD3139D"/>
    <w:multiLevelType w:val="hybridMultilevel"/>
    <w:tmpl w:val="6832C3E0"/>
    <w:lvl w:ilvl="0" w:tplc="B32AF73A">
      <w:start w:val="5"/>
      <w:numFmt w:val="bullet"/>
      <w:lvlText w:val="-"/>
      <w:lvlJc w:val="left"/>
      <w:pPr>
        <w:tabs>
          <w:tab w:val="num" w:pos="1619"/>
        </w:tabs>
        <w:ind w:left="1619" w:hanging="360"/>
      </w:pPr>
      <w:rPr>
        <w:rFonts w:ascii="Times New Roman" w:eastAsia="Malgun Gothic" w:hAnsi="Times New Roman" w:cs="Times New Roman"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612A549D"/>
    <w:multiLevelType w:val="hybridMultilevel"/>
    <w:tmpl w:val="DA08F0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1430757"/>
    <w:multiLevelType w:val="hybridMultilevel"/>
    <w:tmpl w:val="07A23B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2C1467F"/>
    <w:multiLevelType w:val="hybridMultilevel"/>
    <w:tmpl w:val="C526D574"/>
    <w:lvl w:ilvl="0" w:tplc="92C2CAE8">
      <w:numFmt w:val="bullet"/>
      <w:lvlText w:val="-"/>
      <w:lvlJc w:val="left"/>
      <w:pPr>
        <w:ind w:left="360" w:hanging="360"/>
      </w:pPr>
      <w:rPr>
        <w:rFonts w:ascii="Arial" w:eastAsia="MS Mincho"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6A1F6C97"/>
    <w:multiLevelType w:val="hybridMultilevel"/>
    <w:tmpl w:val="A4D28CD2"/>
    <w:lvl w:ilvl="0" w:tplc="C9600D90">
      <w:start w:val="223"/>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BCB12C7"/>
    <w:multiLevelType w:val="hybridMultilevel"/>
    <w:tmpl w:val="2BFCCFA2"/>
    <w:lvl w:ilvl="0" w:tplc="B32AF73A">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6DCF7E34"/>
    <w:multiLevelType w:val="hybridMultilevel"/>
    <w:tmpl w:val="59E05CF6"/>
    <w:lvl w:ilvl="0" w:tplc="B32AF73A">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70146DC0"/>
    <w:multiLevelType w:val="hybridMultilevel"/>
    <w:tmpl w:val="57D4F946"/>
    <w:lvl w:ilvl="0" w:tplc="92C2CAE8">
      <w:numFmt w:val="bullet"/>
      <w:lvlText w:val="-"/>
      <w:lvlJc w:val="left"/>
      <w:pPr>
        <w:tabs>
          <w:tab w:val="num" w:pos="1619"/>
        </w:tabs>
        <w:ind w:left="1619" w:hanging="360"/>
      </w:pPr>
      <w:rPr>
        <w:rFonts w:ascii="Arial" w:eastAsia="MS Mincho" w:hAnsi="Arial" w:cs="Aria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7A351593"/>
    <w:multiLevelType w:val="hybridMultilevel"/>
    <w:tmpl w:val="45BE2094"/>
    <w:lvl w:ilvl="0" w:tplc="0409000F">
      <w:start w:val="3"/>
      <w:numFmt w:val="decimal"/>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50" w15:restartNumberingAfterBreak="0">
    <w:nsid w:val="7C5C2AC0"/>
    <w:multiLevelType w:val="hybridMultilevel"/>
    <w:tmpl w:val="94109774"/>
    <w:lvl w:ilvl="0" w:tplc="B32AF73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D656F41"/>
    <w:multiLevelType w:val="hybridMultilevel"/>
    <w:tmpl w:val="CBF2A952"/>
    <w:lvl w:ilvl="0" w:tplc="B32AF73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DBC60CA"/>
    <w:multiLevelType w:val="hybridMultilevel"/>
    <w:tmpl w:val="6812EDD2"/>
    <w:lvl w:ilvl="0" w:tplc="B32AF73A">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13"/>
  </w:num>
  <w:num w:numId="2">
    <w:abstractNumId w:val="0"/>
  </w:num>
  <w:num w:numId="3">
    <w:abstractNumId w:val="3"/>
  </w:num>
  <w:num w:numId="4">
    <w:abstractNumId w:val="17"/>
  </w:num>
  <w:num w:numId="5">
    <w:abstractNumId w:val="36"/>
  </w:num>
  <w:num w:numId="6">
    <w:abstractNumId w:val="16"/>
  </w:num>
  <w:num w:numId="7">
    <w:abstractNumId w:val="18"/>
  </w:num>
  <w:num w:numId="8">
    <w:abstractNumId w:val="25"/>
  </w:num>
  <w:num w:numId="9">
    <w:abstractNumId w:val="49"/>
  </w:num>
  <w:num w:numId="10">
    <w:abstractNumId w:val="12"/>
  </w:num>
  <w:num w:numId="11">
    <w:abstractNumId w:val="42"/>
  </w:num>
  <w:num w:numId="12">
    <w:abstractNumId w:val="9"/>
  </w:num>
  <w:num w:numId="13">
    <w:abstractNumId w:val="38"/>
  </w:num>
  <w:num w:numId="14">
    <w:abstractNumId w:val="45"/>
  </w:num>
  <w:num w:numId="15">
    <w:abstractNumId w:val="32"/>
  </w:num>
  <w:num w:numId="16">
    <w:abstractNumId w:val="8"/>
  </w:num>
  <w:num w:numId="17">
    <w:abstractNumId w:val="26"/>
  </w:num>
  <w:num w:numId="18">
    <w:abstractNumId w:val="31"/>
  </w:num>
  <w:num w:numId="19">
    <w:abstractNumId w:val="34"/>
  </w:num>
  <w:num w:numId="20">
    <w:abstractNumId w:val="39"/>
  </w:num>
  <w:num w:numId="21">
    <w:abstractNumId w:val="43"/>
  </w:num>
  <w:num w:numId="22">
    <w:abstractNumId w:val="5"/>
  </w:num>
  <w:num w:numId="23">
    <w:abstractNumId w:val="29"/>
  </w:num>
  <w:num w:numId="24">
    <w:abstractNumId w:val="7"/>
  </w:num>
  <w:num w:numId="25">
    <w:abstractNumId w:val="20"/>
  </w:num>
  <w:num w:numId="26">
    <w:abstractNumId w:val="48"/>
  </w:num>
  <w:num w:numId="27">
    <w:abstractNumId w:val="11"/>
  </w:num>
  <w:num w:numId="28">
    <w:abstractNumId w:val="41"/>
  </w:num>
  <w:num w:numId="29">
    <w:abstractNumId w:val="44"/>
  </w:num>
  <w:num w:numId="30">
    <w:abstractNumId w:val="30"/>
  </w:num>
  <w:num w:numId="3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32">
    <w:abstractNumId w:val="21"/>
  </w:num>
  <w:num w:numId="33">
    <w:abstractNumId w:val="40"/>
  </w:num>
  <w:num w:numId="34">
    <w:abstractNumId w:val="27"/>
  </w:num>
  <w:num w:numId="35">
    <w:abstractNumId w:val="35"/>
  </w:num>
  <w:num w:numId="36">
    <w:abstractNumId w:val="46"/>
  </w:num>
  <w:num w:numId="37">
    <w:abstractNumId w:val="51"/>
  </w:num>
  <w:num w:numId="38">
    <w:abstractNumId w:val="2"/>
  </w:num>
  <w:num w:numId="39">
    <w:abstractNumId w:val="47"/>
  </w:num>
  <w:num w:numId="40">
    <w:abstractNumId w:val="22"/>
  </w:num>
  <w:num w:numId="41">
    <w:abstractNumId w:val="52"/>
  </w:num>
  <w:num w:numId="42">
    <w:abstractNumId w:val="24"/>
  </w:num>
  <w:num w:numId="43">
    <w:abstractNumId w:val="50"/>
  </w:num>
  <w:num w:numId="44">
    <w:abstractNumId w:val="28"/>
  </w:num>
  <w:num w:numId="45">
    <w:abstractNumId w:val="33"/>
  </w:num>
  <w:num w:numId="46">
    <w:abstractNumId w:val="14"/>
  </w:num>
  <w:num w:numId="47">
    <w:abstractNumId w:val="4"/>
  </w:num>
  <w:num w:numId="48">
    <w:abstractNumId w:val="15"/>
  </w:num>
  <w:num w:numId="49">
    <w:abstractNumId w:val="19"/>
  </w:num>
  <w:num w:numId="50">
    <w:abstractNumId w:val="37"/>
  </w:num>
  <w:num w:numId="51">
    <w:abstractNumId w:val="10"/>
  </w:num>
  <w:num w:numId="52">
    <w:abstractNumId w:val="6"/>
  </w:num>
  <w:num w:numId="53">
    <w:abstractNumId w:val="23"/>
  </w:num>
  <w:numIdMacAtCleanup w:val="5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Georg Hampel - 2">
    <w15:presenceInfo w15:providerId="None" w15:userId="Georg Hampel - 2"/>
  </w15:person>
  <w15:person w15:author="Georg Hampel - 1">
    <w15:presenceInfo w15:providerId="None" w15:userId="Georg Hampel - 1"/>
  </w15:person>
  <w15:person w15:author="QC-3">
    <w15:presenceInfo w15:providerId="None" w15:userId="QC-3"/>
  </w15:person>
  <w15:person w15:author="Georg Hampel">
    <w15:presenceInfo w15:providerId="AD" w15:userId="S::ghampel@qti.qualcomm.com::70aa2673-aa55-45f2-8255-431f019bef20"/>
  </w15:person>
  <w15:person w15:author="New Georg Hampel">
    <w15:presenceInfo w15:providerId="None" w15:userId="New Georg Hampel"/>
  </w15:person>
  <w15:person w15:author="Georg Hampel [2]">
    <w15:presenceInfo w15:providerId="None" w15:userId="Georg Hampel"/>
  </w15:person>
  <w15:person w15:author="Georg Hampel - 3">
    <w15:presenceInfo w15:providerId="None" w15:userId="Georg Hampel - 3"/>
  </w15:person>
  <w15:person w15:author="Ericsson">
    <w15:presenceInfo w15:providerId="None" w15:userId="Ericsson"/>
  </w15:person>
  <w15:person w15:author="Georg Hampel -new">
    <w15:presenceInfo w15:providerId="None" w15:userId="Georg Hampel -new"/>
  </w15:person>
  <w15:person w15:author="Intel (Murali Narasimha)">
    <w15:presenceInfo w15:providerId="None" w15:userId="Intel (Murali Narasimha)"/>
  </w15:person>
  <w15:person w15:author="LG">
    <w15:presenceInfo w15:providerId="None" w15:userId="LG"/>
  </w15:person>
  <w15:person w15:author="QC-4">
    <w15:presenceInfo w15:providerId="None" w15:userId="QC-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04"/>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8"/>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fillcolor="white">
      <v:fill color="white"/>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00F"/>
    <w:rsid w:val="00000012"/>
    <w:rsid w:val="000006DC"/>
    <w:rsid w:val="00000CEE"/>
    <w:rsid w:val="00001075"/>
    <w:rsid w:val="0000155B"/>
    <w:rsid w:val="00001CA6"/>
    <w:rsid w:val="0000295B"/>
    <w:rsid w:val="00002A8A"/>
    <w:rsid w:val="00002DF1"/>
    <w:rsid w:val="000035AC"/>
    <w:rsid w:val="00003A08"/>
    <w:rsid w:val="00003CD1"/>
    <w:rsid w:val="000042ED"/>
    <w:rsid w:val="0000625C"/>
    <w:rsid w:val="00006CC4"/>
    <w:rsid w:val="00007049"/>
    <w:rsid w:val="00007998"/>
    <w:rsid w:val="00007DC3"/>
    <w:rsid w:val="00010270"/>
    <w:rsid w:val="00010A87"/>
    <w:rsid w:val="00011482"/>
    <w:rsid w:val="00011B63"/>
    <w:rsid w:val="00012EE8"/>
    <w:rsid w:val="00014310"/>
    <w:rsid w:val="00014BC1"/>
    <w:rsid w:val="0001646D"/>
    <w:rsid w:val="000176EE"/>
    <w:rsid w:val="00017A21"/>
    <w:rsid w:val="00017D71"/>
    <w:rsid w:val="0002054D"/>
    <w:rsid w:val="00020E09"/>
    <w:rsid w:val="00020F38"/>
    <w:rsid w:val="00021651"/>
    <w:rsid w:val="000216EE"/>
    <w:rsid w:val="00022025"/>
    <w:rsid w:val="00022F1F"/>
    <w:rsid w:val="000231D1"/>
    <w:rsid w:val="000234DF"/>
    <w:rsid w:val="00023F7A"/>
    <w:rsid w:val="000244E4"/>
    <w:rsid w:val="00024F1A"/>
    <w:rsid w:val="000254A0"/>
    <w:rsid w:val="00025702"/>
    <w:rsid w:val="00025926"/>
    <w:rsid w:val="00025CD3"/>
    <w:rsid w:val="00026073"/>
    <w:rsid w:val="00026EA7"/>
    <w:rsid w:val="000271A9"/>
    <w:rsid w:val="00027948"/>
    <w:rsid w:val="00027D9D"/>
    <w:rsid w:val="0003125E"/>
    <w:rsid w:val="00031C1D"/>
    <w:rsid w:val="00031F79"/>
    <w:rsid w:val="00032B24"/>
    <w:rsid w:val="00033131"/>
    <w:rsid w:val="0003430C"/>
    <w:rsid w:val="000343CB"/>
    <w:rsid w:val="00034A12"/>
    <w:rsid w:val="00034A69"/>
    <w:rsid w:val="00035646"/>
    <w:rsid w:val="0003666C"/>
    <w:rsid w:val="00040BB1"/>
    <w:rsid w:val="00040CC8"/>
    <w:rsid w:val="00041B83"/>
    <w:rsid w:val="00042FD3"/>
    <w:rsid w:val="00043435"/>
    <w:rsid w:val="00043613"/>
    <w:rsid w:val="0004372C"/>
    <w:rsid w:val="000437C2"/>
    <w:rsid w:val="00043CE8"/>
    <w:rsid w:val="00044928"/>
    <w:rsid w:val="00046335"/>
    <w:rsid w:val="000464E5"/>
    <w:rsid w:val="0004651B"/>
    <w:rsid w:val="000466A4"/>
    <w:rsid w:val="00046E1E"/>
    <w:rsid w:val="00047CE8"/>
    <w:rsid w:val="00050E45"/>
    <w:rsid w:val="0005244B"/>
    <w:rsid w:val="00053322"/>
    <w:rsid w:val="00053B45"/>
    <w:rsid w:val="00053D93"/>
    <w:rsid w:val="0005441C"/>
    <w:rsid w:val="0005461A"/>
    <w:rsid w:val="00055494"/>
    <w:rsid w:val="00055554"/>
    <w:rsid w:val="0005599F"/>
    <w:rsid w:val="0005690D"/>
    <w:rsid w:val="00056B51"/>
    <w:rsid w:val="00056ED1"/>
    <w:rsid w:val="00056FD6"/>
    <w:rsid w:val="00057075"/>
    <w:rsid w:val="00057187"/>
    <w:rsid w:val="00057A73"/>
    <w:rsid w:val="000604AD"/>
    <w:rsid w:val="00061275"/>
    <w:rsid w:val="0006197E"/>
    <w:rsid w:val="0006256F"/>
    <w:rsid w:val="000626A1"/>
    <w:rsid w:val="00062BB3"/>
    <w:rsid w:val="00063486"/>
    <w:rsid w:val="000639DC"/>
    <w:rsid w:val="000643E2"/>
    <w:rsid w:val="00065334"/>
    <w:rsid w:val="000655F6"/>
    <w:rsid w:val="00065895"/>
    <w:rsid w:val="00065DBE"/>
    <w:rsid w:val="00065E06"/>
    <w:rsid w:val="000664F4"/>
    <w:rsid w:val="00066A5D"/>
    <w:rsid w:val="00066D26"/>
    <w:rsid w:val="00070789"/>
    <w:rsid w:val="00070987"/>
    <w:rsid w:val="0007101C"/>
    <w:rsid w:val="000710B6"/>
    <w:rsid w:val="000720FD"/>
    <w:rsid w:val="0007231E"/>
    <w:rsid w:val="000728C6"/>
    <w:rsid w:val="00072B3C"/>
    <w:rsid w:val="00073C99"/>
    <w:rsid w:val="000742DE"/>
    <w:rsid w:val="000749FA"/>
    <w:rsid w:val="00074E2F"/>
    <w:rsid w:val="00075003"/>
    <w:rsid w:val="00075A74"/>
    <w:rsid w:val="0007660E"/>
    <w:rsid w:val="00076B53"/>
    <w:rsid w:val="00076F4F"/>
    <w:rsid w:val="00077733"/>
    <w:rsid w:val="000779C4"/>
    <w:rsid w:val="00077F25"/>
    <w:rsid w:val="00081B71"/>
    <w:rsid w:val="0008318C"/>
    <w:rsid w:val="00083B4C"/>
    <w:rsid w:val="000843BE"/>
    <w:rsid w:val="000849AE"/>
    <w:rsid w:val="00085136"/>
    <w:rsid w:val="00085A72"/>
    <w:rsid w:val="000863A6"/>
    <w:rsid w:val="00087175"/>
    <w:rsid w:val="000871FF"/>
    <w:rsid w:val="00087F15"/>
    <w:rsid w:val="000906E1"/>
    <w:rsid w:val="000907C9"/>
    <w:rsid w:val="0009209C"/>
    <w:rsid w:val="00092D4C"/>
    <w:rsid w:val="00093E7E"/>
    <w:rsid w:val="00094505"/>
    <w:rsid w:val="00094967"/>
    <w:rsid w:val="00094B58"/>
    <w:rsid w:val="00094BD2"/>
    <w:rsid w:val="00094C94"/>
    <w:rsid w:val="00094D76"/>
    <w:rsid w:val="0009507C"/>
    <w:rsid w:val="000950BD"/>
    <w:rsid w:val="000950BF"/>
    <w:rsid w:val="0009517B"/>
    <w:rsid w:val="000955E2"/>
    <w:rsid w:val="000960E7"/>
    <w:rsid w:val="0009760F"/>
    <w:rsid w:val="00097FAA"/>
    <w:rsid w:val="000A056C"/>
    <w:rsid w:val="000A11A0"/>
    <w:rsid w:val="000A24E2"/>
    <w:rsid w:val="000A2613"/>
    <w:rsid w:val="000A2B09"/>
    <w:rsid w:val="000A2EEA"/>
    <w:rsid w:val="000A3BD8"/>
    <w:rsid w:val="000A41D0"/>
    <w:rsid w:val="000A4252"/>
    <w:rsid w:val="000A47D1"/>
    <w:rsid w:val="000A4A4B"/>
    <w:rsid w:val="000A55D3"/>
    <w:rsid w:val="000A5D9F"/>
    <w:rsid w:val="000A6697"/>
    <w:rsid w:val="000A6DA0"/>
    <w:rsid w:val="000A7A1D"/>
    <w:rsid w:val="000A7E28"/>
    <w:rsid w:val="000B06DC"/>
    <w:rsid w:val="000B1331"/>
    <w:rsid w:val="000B15CA"/>
    <w:rsid w:val="000B1FC5"/>
    <w:rsid w:val="000B1FD8"/>
    <w:rsid w:val="000B2147"/>
    <w:rsid w:val="000B23CB"/>
    <w:rsid w:val="000B23E0"/>
    <w:rsid w:val="000B2A87"/>
    <w:rsid w:val="000B3C8F"/>
    <w:rsid w:val="000B4F11"/>
    <w:rsid w:val="000B5185"/>
    <w:rsid w:val="000B53BF"/>
    <w:rsid w:val="000B5523"/>
    <w:rsid w:val="000B5A1E"/>
    <w:rsid w:val="000B5BCE"/>
    <w:rsid w:val="000B5F6A"/>
    <w:rsid w:val="000B5FF7"/>
    <w:rsid w:val="000B6894"/>
    <w:rsid w:val="000B721C"/>
    <w:rsid w:val="000B73F5"/>
    <w:rsid w:val="000C0183"/>
    <w:rsid w:val="000C0273"/>
    <w:rsid w:val="000C0B60"/>
    <w:rsid w:val="000C159F"/>
    <w:rsid w:val="000C1B9F"/>
    <w:rsid w:val="000C1C65"/>
    <w:rsid w:val="000C248D"/>
    <w:rsid w:val="000C2FCC"/>
    <w:rsid w:val="000C38AB"/>
    <w:rsid w:val="000C3A52"/>
    <w:rsid w:val="000C3B32"/>
    <w:rsid w:val="000C3F5A"/>
    <w:rsid w:val="000C46CE"/>
    <w:rsid w:val="000C4A49"/>
    <w:rsid w:val="000C50B7"/>
    <w:rsid w:val="000C5647"/>
    <w:rsid w:val="000C59C5"/>
    <w:rsid w:val="000C6870"/>
    <w:rsid w:val="000C6E0D"/>
    <w:rsid w:val="000C6F2E"/>
    <w:rsid w:val="000D06C6"/>
    <w:rsid w:val="000D13CD"/>
    <w:rsid w:val="000D1530"/>
    <w:rsid w:val="000D1A38"/>
    <w:rsid w:val="000D1DA0"/>
    <w:rsid w:val="000D2116"/>
    <w:rsid w:val="000D29D6"/>
    <w:rsid w:val="000D2A54"/>
    <w:rsid w:val="000D2BBB"/>
    <w:rsid w:val="000D366C"/>
    <w:rsid w:val="000D512A"/>
    <w:rsid w:val="000D5342"/>
    <w:rsid w:val="000D545E"/>
    <w:rsid w:val="000D57AA"/>
    <w:rsid w:val="000D585A"/>
    <w:rsid w:val="000D648D"/>
    <w:rsid w:val="000D65E8"/>
    <w:rsid w:val="000D6CFC"/>
    <w:rsid w:val="000D6F0D"/>
    <w:rsid w:val="000D77DF"/>
    <w:rsid w:val="000D7985"/>
    <w:rsid w:val="000E0434"/>
    <w:rsid w:val="000E11C7"/>
    <w:rsid w:val="000E18D6"/>
    <w:rsid w:val="000E1909"/>
    <w:rsid w:val="000E2BB5"/>
    <w:rsid w:val="000E2C4F"/>
    <w:rsid w:val="000E2E75"/>
    <w:rsid w:val="000E303F"/>
    <w:rsid w:val="000E330D"/>
    <w:rsid w:val="000E3939"/>
    <w:rsid w:val="000E4488"/>
    <w:rsid w:val="000E47F1"/>
    <w:rsid w:val="000E4B24"/>
    <w:rsid w:val="000E4D06"/>
    <w:rsid w:val="000E4E97"/>
    <w:rsid w:val="000E63CF"/>
    <w:rsid w:val="000E6448"/>
    <w:rsid w:val="000E677B"/>
    <w:rsid w:val="000E6CB5"/>
    <w:rsid w:val="000E7E89"/>
    <w:rsid w:val="000F0861"/>
    <w:rsid w:val="000F1D91"/>
    <w:rsid w:val="000F21BA"/>
    <w:rsid w:val="000F23C4"/>
    <w:rsid w:val="000F332C"/>
    <w:rsid w:val="000F447A"/>
    <w:rsid w:val="000F4606"/>
    <w:rsid w:val="000F46E8"/>
    <w:rsid w:val="000F4A47"/>
    <w:rsid w:val="000F5963"/>
    <w:rsid w:val="000F6543"/>
    <w:rsid w:val="000F6D94"/>
    <w:rsid w:val="000F7254"/>
    <w:rsid w:val="000F77CC"/>
    <w:rsid w:val="000F7C3C"/>
    <w:rsid w:val="00101566"/>
    <w:rsid w:val="00101681"/>
    <w:rsid w:val="001018A8"/>
    <w:rsid w:val="00101C34"/>
    <w:rsid w:val="0010260E"/>
    <w:rsid w:val="00102853"/>
    <w:rsid w:val="001041E5"/>
    <w:rsid w:val="001043A7"/>
    <w:rsid w:val="00105106"/>
    <w:rsid w:val="0010526F"/>
    <w:rsid w:val="00105B50"/>
    <w:rsid w:val="00105F49"/>
    <w:rsid w:val="0010621F"/>
    <w:rsid w:val="00106316"/>
    <w:rsid w:val="00106AD2"/>
    <w:rsid w:val="00107F4A"/>
    <w:rsid w:val="0011080E"/>
    <w:rsid w:val="00111DB8"/>
    <w:rsid w:val="00112601"/>
    <w:rsid w:val="0011381F"/>
    <w:rsid w:val="001142FA"/>
    <w:rsid w:val="001145F9"/>
    <w:rsid w:val="00114D67"/>
    <w:rsid w:val="00115DAF"/>
    <w:rsid w:val="0011614D"/>
    <w:rsid w:val="00116B54"/>
    <w:rsid w:val="00120A86"/>
    <w:rsid w:val="00120C78"/>
    <w:rsid w:val="00120D12"/>
    <w:rsid w:val="00121ABB"/>
    <w:rsid w:val="001225F5"/>
    <w:rsid w:val="00124037"/>
    <w:rsid w:val="0012489E"/>
    <w:rsid w:val="00124FDE"/>
    <w:rsid w:val="00125352"/>
    <w:rsid w:val="0013029F"/>
    <w:rsid w:val="00131869"/>
    <w:rsid w:val="00132C94"/>
    <w:rsid w:val="00132CBA"/>
    <w:rsid w:val="0013316A"/>
    <w:rsid w:val="001359A2"/>
    <w:rsid w:val="00135CA6"/>
    <w:rsid w:val="001367C7"/>
    <w:rsid w:val="001377EF"/>
    <w:rsid w:val="001408DB"/>
    <w:rsid w:val="00140996"/>
    <w:rsid w:val="00140C38"/>
    <w:rsid w:val="0014108C"/>
    <w:rsid w:val="00141E9A"/>
    <w:rsid w:val="00143ED2"/>
    <w:rsid w:val="0014411A"/>
    <w:rsid w:val="001449A5"/>
    <w:rsid w:val="001453DD"/>
    <w:rsid w:val="001466F8"/>
    <w:rsid w:val="0014763B"/>
    <w:rsid w:val="0014799F"/>
    <w:rsid w:val="00150012"/>
    <w:rsid w:val="00150AEC"/>
    <w:rsid w:val="00151FBA"/>
    <w:rsid w:val="00152EDF"/>
    <w:rsid w:val="00153F3C"/>
    <w:rsid w:val="0015481F"/>
    <w:rsid w:val="00154CBC"/>
    <w:rsid w:val="001550AF"/>
    <w:rsid w:val="001558C1"/>
    <w:rsid w:val="001560F5"/>
    <w:rsid w:val="001566CC"/>
    <w:rsid w:val="00160624"/>
    <w:rsid w:val="00160951"/>
    <w:rsid w:val="001612A8"/>
    <w:rsid w:val="00161849"/>
    <w:rsid w:val="00162C13"/>
    <w:rsid w:val="00162C3F"/>
    <w:rsid w:val="00162E02"/>
    <w:rsid w:val="00162E72"/>
    <w:rsid w:val="0016308F"/>
    <w:rsid w:val="00163090"/>
    <w:rsid w:val="001636B9"/>
    <w:rsid w:val="00163734"/>
    <w:rsid w:val="00164076"/>
    <w:rsid w:val="00164811"/>
    <w:rsid w:val="00165E05"/>
    <w:rsid w:val="00167E4B"/>
    <w:rsid w:val="001706A8"/>
    <w:rsid w:val="00170B11"/>
    <w:rsid w:val="00170E0C"/>
    <w:rsid w:val="00170E2F"/>
    <w:rsid w:val="0017129F"/>
    <w:rsid w:val="001723C3"/>
    <w:rsid w:val="0017259F"/>
    <w:rsid w:val="0017311C"/>
    <w:rsid w:val="00173BCA"/>
    <w:rsid w:val="001757C4"/>
    <w:rsid w:val="00175C0E"/>
    <w:rsid w:val="00176339"/>
    <w:rsid w:val="001763A7"/>
    <w:rsid w:val="00176D18"/>
    <w:rsid w:val="0017738F"/>
    <w:rsid w:val="001807C3"/>
    <w:rsid w:val="00180AA6"/>
    <w:rsid w:val="00181791"/>
    <w:rsid w:val="0018183C"/>
    <w:rsid w:val="001819FE"/>
    <w:rsid w:val="00181C42"/>
    <w:rsid w:val="00181EC1"/>
    <w:rsid w:val="0018230A"/>
    <w:rsid w:val="00182F8E"/>
    <w:rsid w:val="0018341F"/>
    <w:rsid w:val="0018447E"/>
    <w:rsid w:val="001857A6"/>
    <w:rsid w:val="0018594E"/>
    <w:rsid w:val="00186D79"/>
    <w:rsid w:val="0018756C"/>
    <w:rsid w:val="00190766"/>
    <w:rsid w:val="00190B22"/>
    <w:rsid w:val="00191279"/>
    <w:rsid w:val="001916F4"/>
    <w:rsid w:val="00191D53"/>
    <w:rsid w:val="00192794"/>
    <w:rsid w:val="001933B3"/>
    <w:rsid w:val="00193518"/>
    <w:rsid w:val="001936C6"/>
    <w:rsid w:val="00193F68"/>
    <w:rsid w:val="00194E5D"/>
    <w:rsid w:val="00194E8E"/>
    <w:rsid w:val="0019534C"/>
    <w:rsid w:val="00196035"/>
    <w:rsid w:val="001968A7"/>
    <w:rsid w:val="001968D2"/>
    <w:rsid w:val="001978F1"/>
    <w:rsid w:val="001A08AA"/>
    <w:rsid w:val="001A13B4"/>
    <w:rsid w:val="001A13C0"/>
    <w:rsid w:val="001A24D6"/>
    <w:rsid w:val="001A2EB3"/>
    <w:rsid w:val="001A36B4"/>
    <w:rsid w:val="001A4A8D"/>
    <w:rsid w:val="001A4CE0"/>
    <w:rsid w:val="001A52A7"/>
    <w:rsid w:val="001A52F4"/>
    <w:rsid w:val="001A5C09"/>
    <w:rsid w:val="001A5D05"/>
    <w:rsid w:val="001A6612"/>
    <w:rsid w:val="001B0522"/>
    <w:rsid w:val="001B0C4C"/>
    <w:rsid w:val="001B115E"/>
    <w:rsid w:val="001B13DD"/>
    <w:rsid w:val="001B1902"/>
    <w:rsid w:val="001B1B15"/>
    <w:rsid w:val="001B1C57"/>
    <w:rsid w:val="001B1D74"/>
    <w:rsid w:val="001B2035"/>
    <w:rsid w:val="001B2CEB"/>
    <w:rsid w:val="001B34E7"/>
    <w:rsid w:val="001B3BDA"/>
    <w:rsid w:val="001B41A6"/>
    <w:rsid w:val="001B4684"/>
    <w:rsid w:val="001B49D0"/>
    <w:rsid w:val="001B4D08"/>
    <w:rsid w:val="001B5280"/>
    <w:rsid w:val="001B5869"/>
    <w:rsid w:val="001B62F5"/>
    <w:rsid w:val="001B781F"/>
    <w:rsid w:val="001B7901"/>
    <w:rsid w:val="001B7F74"/>
    <w:rsid w:val="001C15FA"/>
    <w:rsid w:val="001C20C9"/>
    <w:rsid w:val="001C2208"/>
    <w:rsid w:val="001C2336"/>
    <w:rsid w:val="001C24CE"/>
    <w:rsid w:val="001C2D05"/>
    <w:rsid w:val="001C3774"/>
    <w:rsid w:val="001C43CB"/>
    <w:rsid w:val="001C44C7"/>
    <w:rsid w:val="001C482D"/>
    <w:rsid w:val="001C4CE5"/>
    <w:rsid w:val="001C5278"/>
    <w:rsid w:val="001C5D75"/>
    <w:rsid w:val="001C707F"/>
    <w:rsid w:val="001C7897"/>
    <w:rsid w:val="001C7900"/>
    <w:rsid w:val="001C7AEF"/>
    <w:rsid w:val="001D0F3B"/>
    <w:rsid w:val="001D1185"/>
    <w:rsid w:val="001D1A21"/>
    <w:rsid w:val="001D1BB7"/>
    <w:rsid w:val="001D3417"/>
    <w:rsid w:val="001D4B72"/>
    <w:rsid w:val="001D4BC5"/>
    <w:rsid w:val="001D4DE3"/>
    <w:rsid w:val="001D5878"/>
    <w:rsid w:val="001D615F"/>
    <w:rsid w:val="001D6A75"/>
    <w:rsid w:val="001D6D49"/>
    <w:rsid w:val="001D71A3"/>
    <w:rsid w:val="001E038E"/>
    <w:rsid w:val="001E09BC"/>
    <w:rsid w:val="001E1058"/>
    <w:rsid w:val="001E1583"/>
    <w:rsid w:val="001E2559"/>
    <w:rsid w:val="001E2EF3"/>
    <w:rsid w:val="001E30A3"/>
    <w:rsid w:val="001E392C"/>
    <w:rsid w:val="001E3A0C"/>
    <w:rsid w:val="001E4102"/>
    <w:rsid w:val="001E479E"/>
    <w:rsid w:val="001E5638"/>
    <w:rsid w:val="001E56B1"/>
    <w:rsid w:val="001E5982"/>
    <w:rsid w:val="001E67F3"/>
    <w:rsid w:val="001E67FB"/>
    <w:rsid w:val="001E6CF0"/>
    <w:rsid w:val="001E751B"/>
    <w:rsid w:val="001E78F0"/>
    <w:rsid w:val="001F1565"/>
    <w:rsid w:val="001F1D8E"/>
    <w:rsid w:val="001F1E2A"/>
    <w:rsid w:val="001F26B2"/>
    <w:rsid w:val="001F28EB"/>
    <w:rsid w:val="001F298F"/>
    <w:rsid w:val="001F334D"/>
    <w:rsid w:val="001F3A1E"/>
    <w:rsid w:val="001F4235"/>
    <w:rsid w:val="001F5106"/>
    <w:rsid w:val="001F52F2"/>
    <w:rsid w:val="001F55A3"/>
    <w:rsid w:val="001F55AC"/>
    <w:rsid w:val="001F579F"/>
    <w:rsid w:val="001F6C99"/>
    <w:rsid w:val="001F7381"/>
    <w:rsid w:val="001F79BA"/>
    <w:rsid w:val="001F7A7A"/>
    <w:rsid w:val="002003CF"/>
    <w:rsid w:val="00201403"/>
    <w:rsid w:val="00202300"/>
    <w:rsid w:val="00202582"/>
    <w:rsid w:val="00203534"/>
    <w:rsid w:val="0020415A"/>
    <w:rsid w:val="00204657"/>
    <w:rsid w:val="002057B8"/>
    <w:rsid w:val="00205B35"/>
    <w:rsid w:val="0020630F"/>
    <w:rsid w:val="00206E34"/>
    <w:rsid w:val="002079EB"/>
    <w:rsid w:val="00207CCB"/>
    <w:rsid w:val="00207D68"/>
    <w:rsid w:val="0021026B"/>
    <w:rsid w:val="00210922"/>
    <w:rsid w:val="00210D29"/>
    <w:rsid w:val="00211318"/>
    <w:rsid w:val="002114B8"/>
    <w:rsid w:val="002114F0"/>
    <w:rsid w:val="002119C1"/>
    <w:rsid w:val="00213576"/>
    <w:rsid w:val="002136F7"/>
    <w:rsid w:val="00213A26"/>
    <w:rsid w:val="00213F07"/>
    <w:rsid w:val="002149BA"/>
    <w:rsid w:val="00214F96"/>
    <w:rsid w:val="00214FBD"/>
    <w:rsid w:val="00215121"/>
    <w:rsid w:val="002163C6"/>
    <w:rsid w:val="002168E8"/>
    <w:rsid w:val="00216E19"/>
    <w:rsid w:val="00216F41"/>
    <w:rsid w:val="00217A62"/>
    <w:rsid w:val="00221822"/>
    <w:rsid w:val="00222068"/>
    <w:rsid w:val="0022207E"/>
    <w:rsid w:val="002220EF"/>
    <w:rsid w:val="00222107"/>
    <w:rsid w:val="00224287"/>
    <w:rsid w:val="0022429D"/>
    <w:rsid w:val="002243A1"/>
    <w:rsid w:val="0022582F"/>
    <w:rsid w:val="002259FA"/>
    <w:rsid w:val="0022607D"/>
    <w:rsid w:val="00226B06"/>
    <w:rsid w:val="00226C93"/>
    <w:rsid w:val="00226E64"/>
    <w:rsid w:val="00227734"/>
    <w:rsid w:val="00227FDD"/>
    <w:rsid w:val="00232366"/>
    <w:rsid w:val="00233CC3"/>
    <w:rsid w:val="0023452A"/>
    <w:rsid w:val="002365D2"/>
    <w:rsid w:val="00237B78"/>
    <w:rsid w:val="00237BB5"/>
    <w:rsid w:val="002401AD"/>
    <w:rsid w:val="0024025D"/>
    <w:rsid w:val="00241591"/>
    <w:rsid w:val="00241A03"/>
    <w:rsid w:val="00241D11"/>
    <w:rsid w:val="002422A9"/>
    <w:rsid w:val="00243125"/>
    <w:rsid w:val="002444F2"/>
    <w:rsid w:val="00245DA7"/>
    <w:rsid w:val="00246028"/>
    <w:rsid w:val="002466CB"/>
    <w:rsid w:val="00246760"/>
    <w:rsid w:val="00247A15"/>
    <w:rsid w:val="00247B0B"/>
    <w:rsid w:val="00247F7F"/>
    <w:rsid w:val="00250072"/>
    <w:rsid w:val="00250213"/>
    <w:rsid w:val="0025066C"/>
    <w:rsid w:val="00250819"/>
    <w:rsid w:val="00250C63"/>
    <w:rsid w:val="00251079"/>
    <w:rsid w:val="00251742"/>
    <w:rsid w:val="002517D4"/>
    <w:rsid w:val="00251875"/>
    <w:rsid w:val="00251CA5"/>
    <w:rsid w:val="00252045"/>
    <w:rsid w:val="00252623"/>
    <w:rsid w:val="0025286C"/>
    <w:rsid w:val="00252E2E"/>
    <w:rsid w:val="00253D9A"/>
    <w:rsid w:val="00254499"/>
    <w:rsid w:val="002544CB"/>
    <w:rsid w:val="00254888"/>
    <w:rsid w:val="00254951"/>
    <w:rsid w:val="00254D4D"/>
    <w:rsid w:val="002550E9"/>
    <w:rsid w:val="00256CCB"/>
    <w:rsid w:val="00257010"/>
    <w:rsid w:val="0025749C"/>
    <w:rsid w:val="0025777A"/>
    <w:rsid w:val="00257D9B"/>
    <w:rsid w:val="002611C5"/>
    <w:rsid w:val="002612DD"/>
    <w:rsid w:val="00261C22"/>
    <w:rsid w:val="002621C7"/>
    <w:rsid w:val="002624A2"/>
    <w:rsid w:val="002640AB"/>
    <w:rsid w:val="00264746"/>
    <w:rsid w:val="00264857"/>
    <w:rsid w:val="00265D52"/>
    <w:rsid w:val="00265EA6"/>
    <w:rsid w:val="00265FBF"/>
    <w:rsid w:val="00266E15"/>
    <w:rsid w:val="0026743A"/>
    <w:rsid w:val="00267540"/>
    <w:rsid w:val="0026782C"/>
    <w:rsid w:val="002679F9"/>
    <w:rsid w:val="00267AB1"/>
    <w:rsid w:val="00267D7E"/>
    <w:rsid w:val="0027094A"/>
    <w:rsid w:val="002709D6"/>
    <w:rsid w:val="00270FDA"/>
    <w:rsid w:val="00271180"/>
    <w:rsid w:val="002714AE"/>
    <w:rsid w:val="00273877"/>
    <w:rsid w:val="00274680"/>
    <w:rsid w:val="002748E3"/>
    <w:rsid w:val="00274FC1"/>
    <w:rsid w:val="00275787"/>
    <w:rsid w:val="002761ED"/>
    <w:rsid w:val="002763E2"/>
    <w:rsid w:val="002764EC"/>
    <w:rsid w:val="0027671B"/>
    <w:rsid w:val="00276D31"/>
    <w:rsid w:val="0027712A"/>
    <w:rsid w:val="00277B65"/>
    <w:rsid w:val="002802EA"/>
    <w:rsid w:val="00280AB1"/>
    <w:rsid w:val="00280DB7"/>
    <w:rsid w:val="00281622"/>
    <w:rsid w:val="00282213"/>
    <w:rsid w:val="0028373A"/>
    <w:rsid w:val="00283921"/>
    <w:rsid w:val="002840A3"/>
    <w:rsid w:val="00284BE4"/>
    <w:rsid w:val="0028504A"/>
    <w:rsid w:val="002850FC"/>
    <w:rsid w:val="00285475"/>
    <w:rsid w:val="0028717D"/>
    <w:rsid w:val="00287478"/>
    <w:rsid w:val="0029042E"/>
    <w:rsid w:val="00291169"/>
    <w:rsid w:val="0029142A"/>
    <w:rsid w:val="00293258"/>
    <w:rsid w:val="00293303"/>
    <w:rsid w:val="00293D6A"/>
    <w:rsid w:val="00293E7F"/>
    <w:rsid w:val="00293F3D"/>
    <w:rsid w:val="00294005"/>
    <w:rsid w:val="00294179"/>
    <w:rsid w:val="0029424E"/>
    <w:rsid w:val="00294783"/>
    <w:rsid w:val="0029481E"/>
    <w:rsid w:val="00294AC9"/>
    <w:rsid w:val="00294BD2"/>
    <w:rsid w:val="00294CEC"/>
    <w:rsid w:val="00295510"/>
    <w:rsid w:val="00295685"/>
    <w:rsid w:val="00295BC5"/>
    <w:rsid w:val="002965B2"/>
    <w:rsid w:val="002966D3"/>
    <w:rsid w:val="00296704"/>
    <w:rsid w:val="002968BE"/>
    <w:rsid w:val="00296A2E"/>
    <w:rsid w:val="00296E46"/>
    <w:rsid w:val="00296F6A"/>
    <w:rsid w:val="00297658"/>
    <w:rsid w:val="002A0086"/>
    <w:rsid w:val="002A0594"/>
    <w:rsid w:val="002A0700"/>
    <w:rsid w:val="002A083E"/>
    <w:rsid w:val="002A0F1A"/>
    <w:rsid w:val="002A1860"/>
    <w:rsid w:val="002A1954"/>
    <w:rsid w:val="002A1A10"/>
    <w:rsid w:val="002A1D3D"/>
    <w:rsid w:val="002A34C6"/>
    <w:rsid w:val="002A393E"/>
    <w:rsid w:val="002A3BDF"/>
    <w:rsid w:val="002A4391"/>
    <w:rsid w:val="002A4569"/>
    <w:rsid w:val="002A491D"/>
    <w:rsid w:val="002A4937"/>
    <w:rsid w:val="002A7292"/>
    <w:rsid w:val="002A7404"/>
    <w:rsid w:val="002A7A7C"/>
    <w:rsid w:val="002B0312"/>
    <w:rsid w:val="002B0B37"/>
    <w:rsid w:val="002B0EA3"/>
    <w:rsid w:val="002B17F2"/>
    <w:rsid w:val="002B1AD9"/>
    <w:rsid w:val="002B2400"/>
    <w:rsid w:val="002B253B"/>
    <w:rsid w:val="002B2C06"/>
    <w:rsid w:val="002B2E42"/>
    <w:rsid w:val="002B3D6A"/>
    <w:rsid w:val="002B44D0"/>
    <w:rsid w:val="002B4C42"/>
    <w:rsid w:val="002B521D"/>
    <w:rsid w:val="002B587D"/>
    <w:rsid w:val="002C0023"/>
    <w:rsid w:val="002C0170"/>
    <w:rsid w:val="002C021B"/>
    <w:rsid w:val="002C0CBA"/>
    <w:rsid w:val="002C16AD"/>
    <w:rsid w:val="002C1B1B"/>
    <w:rsid w:val="002C1F3E"/>
    <w:rsid w:val="002C3C31"/>
    <w:rsid w:val="002C45EB"/>
    <w:rsid w:val="002C4C3E"/>
    <w:rsid w:val="002C503A"/>
    <w:rsid w:val="002C54F4"/>
    <w:rsid w:val="002C60B8"/>
    <w:rsid w:val="002C67CA"/>
    <w:rsid w:val="002C6AAD"/>
    <w:rsid w:val="002C6B9B"/>
    <w:rsid w:val="002C6DEB"/>
    <w:rsid w:val="002C7503"/>
    <w:rsid w:val="002C79D6"/>
    <w:rsid w:val="002D098B"/>
    <w:rsid w:val="002D0AB1"/>
    <w:rsid w:val="002D1227"/>
    <w:rsid w:val="002D1646"/>
    <w:rsid w:val="002D2199"/>
    <w:rsid w:val="002D27AC"/>
    <w:rsid w:val="002D27C0"/>
    <w:rsid w:val="002D2E5F"/>
    <w:rsid w:val="002D3474"/>
    <w:rsid w:val="002D37C7"/>
    <w:rsid w:val="002D395C"/>
    <w:rsid w:val="002D3BD7"/>
    <w:rsid w:val="002D3E7B"/>
    <w:rsid w:val="002D3EF3"/>
    <w:rsid w:val="002D3FE4"/>
    <w:rsid w:val="002D45E6"/>
    <w:rsid w:val="002D4E98"/>
    <w:rsid w:val="002D5229"/>
    <w:rsid w:val="002D5B73"/>
    <w:rsid w:val="002D6448"/>
    <w:rsid w:val="002D6BA5"/>
    <w:rsid w:val="002D6DBB"/>
    <w:rsid w:val="002D6F29"/>
    <w:rsid w:val="002D7398"/>
    <w:rsid w:val="002E0083"/>
    <w:rsid w:val="002E0353"/>
    <w:rsid w:val="002E06C7"/>
    <w:rsid w:val="002E0A5C"/>
    <w:rsid w:val="002E10CB"/>
    <w:rsid w:val="002E1649"/>
    <w:rsid w:val="002E196F"/>
    <w:rsid w:val="002E1ADC"/>
    <w:rsid w:val="002E1B2A"/>
    <w:rsid w:val="002E1C18"/>
    <w:rsid w:val="002E1C46"/>
    <w:rsid w:val="002E231B"/>
    <w:rsid w:val="002E2D67"/>
    <w:rsid w:val="002E2DFA"/>
    <w:rsid w:val="002E316D"/>
    <w:rsid w:val="002E3451"/>
    <w:rsid w:val="002E4C3E"/>
    <w:rsid w:val="002E4E4B"/>
    <w:rsid w:val="002E5BFE"/>
    <w:rsid w:val="002E5D6D"/>
    <w:rsid w:val="002E660D"/>
    <w:rsid w:val="002E694E"/>
    <w:rsid w:val="002E6E56"/>
    <w:rsid w:val="002E71DE"/>
    <w:rsid w:val="002E7845"/>
    <w:rsid w:val="002F039E"/>
    <w:rsid w:val="002F0449"/>
    <w:rsid w:val="002F0589"/>
    <w:rsid w:val="002F08EB"/>
    <w:rsid w:val="002F0A53"/>
    <w:rsid w:val="002F22D8"/>
    <w:rsid w:val="002F34BA"/>
    <w:rsid w:val="002F3566"/>
    <w:rsid w:val="002F3DC7"/>
    <w:rsid w:val="002F4093"/>
    <w:rsid w:val="002F428F"/>
    <w:rsid w:val="002F58F3"/>
    <w:rsid w:val="002F69D6"/>
    <w:rsid w:val="003012EF"/>
    <w:rsid w:val="003014C2"/>
    <w:rsid w:val="00302295"/>
    <w:rsid w:val="0030286D"/>
    <w:rsid w:val="00302A33"/>
    <w:rsid w:val="00302C24"/>
    <w:rsid w:val="003031F0"/>
    <w:rsid w:val="003035FA"/>
    <w:rsid w:val="003038AD"/>
    <w:rsid w:val="00303B31"/>
    <w:rsid w:val="00303BCC"/>
    <w:rsid w:val="00305286"/>
    <w:rsid w:val="003052FE"/>
    <w:rsid w:val="00305872"/>
    <w:rsid w:val="00307009"/>
    <w:rsid w:val="00311A98"/>
    <w:rsid w:val="00311B4A"/>
    <w:rsid w:val="00311DD8"/>
    <w:rsid w:val="00311FCA"/>
    <w:rsid w:val="00312056"/>
    <w:rsid w:val="003122C8"/>
    <w:rsid w:val="003123EA"/>
    <w:rsid w:val="003128B7"/>
    <w:rsid w:val="00313688"/>
    <w:rsid w:val="00313A16"/>
    <w:rsid w:val="00313BF3"/>
    <w:rsid w:val="00313EA5"/>
    <w:rsid w:val="00313F95"/>
    <w:rsid w:val="00314246"/>
    <w:rsid w:val="00314859"/>
    <w:rsid w:val="00314D6D"/>
    <w:rsid w:val="00315BCC"/>
    <w:rsid w:val="00315DC8"/>
    <w:rsid w:val="00316186"/>
    <w:rsid w:val="0031652E"/>
    <w:rsid w:val="00316E1E"/>
    <w:rsid w:val="0031700B"/>
    <w:rsid w:val="00317E06"/>
    <w:rsid w:val="00320345"/>
    <w:rsid w:val="00320436"/>
    <w:rsid w:val="00320AE8"/>
    <w:rsid w:val="00320C6B"/>
    <w:rsid w:val="00321AEE"/>
    <w:rsid w:val="00322985"/>
    <w:rsid w:val="00322BCD"/>
    <w:rsid w:val="0032341F"/>
    <w:rsid w:val="00323650"/>
    <w:rsid w:val="00323712"/>
    <w:rsid w:val="003256B9"/>
    <w:rsid w:val="0032581E"/>
    <w:rsid w:val="003259B1"/>
    <w:rsid w:val="003266CB"/>
    <w:rsid w:val="00327AF3"/>
    <w:rsid w:val="00330473"/>
    <w:rsid w:val="00330E20"/>
    <w:rsid w:val="00331039"/>
    <w:rsid w:val="0033145D"/>
    <w:rsid w:val="003318C1"/>
    <w:rsid w:val="003322F9"/>
    <w:rsid w:val="00332585"/>
    <w:rsid w:val="003325A0"/>
    <w:rsid w:val="0033283B"/>
    <w:rsid w:val="00333A16"/>
    <w:rsid w:val="00333ADC"/>
    <w:rsid w:val="00334107"/>
    <w:rsid w:val="00334185"/>
    <w:rsid w:val="00334ED4"/>
    <w:rsid w:val="003355A9"/>
    <w:rsid w:val="00335B44"/>
    <w:rsid w:val="00335DC2"/>
    <w:rsid w:val="00340024"/>
    <w:rsid w:val="00340267"/>
    <w:rsid w:val="00340CBB"/>
    <w:rsid w:val="00340CE7"/>
    <w:rsid w:val="0034136B"/>
    <w:rsid w:val="00341E1E"/>
    <w:rsid w:val="00341E62"/>
    <w:rsid w:val="003425AC"/>
    <w:rsid w:val="00342642"/>
    <w:rsid w:val="003428D1"/>
    <w:rsid w:val="00343374"/>
    <w:rsid w:val="003445D6"/>
    <w:rsid w:val="00344663"/>
    <w:rsid w:val="00347448"/>
    <w:rsid w:val="00347A12"/>
    <w:rsid w:val="00347E60"/>
    <w:rsid w:val="0035026F"/>
    <w:rsid w:val="0035043C"/>
    <w:rsid w:val="0035060A"/>
    <w:rsid w:val="00350988"/>
    <w:rsid w:val="00352064"/>
    <w:rsid w:val="003526F5"/>
    <w:rsid w:val="00353501"/>
    <w:rsid w:val="00353C67"/>
    <w:rsid w:val="003548A3"/>
    <w:rsid w:val="0035495B"/>
    <w:rsid w:val="00355515"/>
    <w:rsid w:val="00355BD6"/>
    <w:rsid w:val="00355EE9"/>
    <w:rsid w:val="00356223"/>
    <w:rsid w:val="00357D3F"/>
    <w:rsid w:val="00360539"/>
    <w:rsid w:val="003607C0"/>
    <w:rsid w:val="003608A6"/>
    <w:rsid w:val="003609ED"/>
    <w:rsid w:val="00360A9A"/>
    <w:rsid w:val="00360E1C"/>
    <w:rsid w:val="00361523"/>
    <w:rsid w:val="0036228E"/>
    <w:rsid w:val="0036266F"/>
    <w:rsid w:val="00362765"/>
    <w:rsid w:val="00362B55"/>
    <w:rsid w:val="0036360A"/>
    <w:rsid w:val="00363980"/>
    <w:rsid w:val="00363F73"/>
    <w:rsid w:val="00364645"/>
    <w:rsid w:val="00364EED"/>
    <w:rsid w:val="00364F17"/>
    <w:rsid w:val="0036526A"/>
    <w:rsid w:val="00365967"/>
    <w:rsid w:val="003660C7"/>
    <w:rsid w:val="00366D59"/>
    <w:rsid w:val="00367008"/>
    <w:rsid w:val="0036742F"/>
    <w:rsid w:val="003676C3"/>
    <w:rsid w:val="00370025"/>
    <w:rsid w:val="00370287"/>
    <w:rsid w:val="00370A74"/>
    <w:rsid w:val="00370DF1"/>
    <w:rsid w:val="003715E8"/>
    <w:rsid w:val="003724E1"/>
    <w:rsid w:val="003741E8"/>
    <w:rsid w:val="00381906"/>
    <w:rsid w:val="00381F73"/>
    <w:rsid w:val="003826FA"/>
    <w:rsid w:val="00382B09"/>
    <w:rsid w:val="003833C0"/>
    <w:rsid w:val="003837D6"/>
    <w:rsid w:val="00384DEB"/>
    <w:rsid w:val="003851EE"/>
    <w:rsid w:val="00386E6D"/>
    <w:rsid w:val="0039075B"/>
    <w:rsid w:val="00390A7F"/>
    <w:rsid w:val="00391E7C"/>
    <w:rsid w:val="00393148"/>
    <w:rsid w:val="003937FA"/>
    <w:rsid w:val="00393A82"/>
    <w:rsid w:val="00393A8D"/>
    <w:rsid w:val="003951C1"/>
    <w:rsid w:val="00396B85"/>
    <w:rsid w:val="003971F5"/>
    <w:rsid w:val="003A0017"/>
    <w:rsid w:val="003A16A4"/>
    <w:rsid w:val="003A1E74"/>
    <w:rsid w:val="003A2DBD"/>
    <w:rsid w:val="003A3742"/>
    <w:rsid w:val="003A40CC"/>
    <w:rsid w:val="003A4858"/>
    <w:rsid w:val="003A4ADD"/>
    <w:rsid w:val="003A4FF1"/>
    <w:rsid w:val="003A50D0"/>
    <w:rsid w:val="003A61C8"/>
    <w:rsid w:val="003A79E2"/>
    <w:rsid w:val="003A7EFC"/>
    <w:rsid w:val="003B28B1"/>
    <w:rsid w:val="003B2A4D"/>
    <w:rsid w:val="003B2E17"/>
    <w:rsid w:val="003B32A5"/>
    <w:rsid w:val="003B3ACC"/>
    <w:rsid w:val="003B4240"/>
    <w:rsid w:val="003B51BA"/>
    <w:rsid w:val="003B5AC2"/>
    <w:rsid w:val="003B6445"/>
    <w:rsid w:val="003B654C"/>
    <w:rsid w:val="003B6D1F"/>
    <w:rsid w:val="003B71B6"/>
    <w:rsid w:val="003B7F6A"/>
    <w:rsid w:val="003C09F6"/>
    <w:rsid w:val="003C3681"/>
    <w:rsid w:val="003C4684"/>
    <w:rsid w:val="003C4B96"/>
    <w:rsid w:val="003C5086"/>
    <w:rsid w:val="003C54EA"/>
    <w:rsid w:val="003C5CB5"/>
    <w:rsid w:val="003C6073"/>
    <w:rsid w:val="003C6249"/>
    <w:rsid w:val="003C6275"/>
    <w:rsid w:val="003C6940"/>
    <w:rsid w:val="003C6D24"/>
    <w:rsid w:val="003C779A"/>
    <w:rsid w:val="003C786A"/>
    <w:rsid w:val="003D0194"/>
    <w:rsid w:val="003D01D7"/>
    <w:rsid w:val="003D0E0D"/>
    <w:rsid w:val="003D17B2"/>
    <w:rsid w:val="003D19D6"/>
    <w:rsid w:val="003D1A2B"/>
    <w:rsid w:val="003D1DE7"/>
    <w:rsid w:val="003D21C9"/>
    <w:rsid w:val="003D239A"/>
    <w:rsid w:val="003D2A0F"/>
    <w:rsid w:val="003D3292"/>
    <w:rsid w:val="003D39E3"/>
    <w:rsid w:val="003D41F1"/>
    <w:rsid w:val="003D41FB"/>
    <w:rsid w:val="003D429C"/>
    <w:rsid w:val="003D4A1B"/>
    <w:rsid w:val="003D51EF"/>
    <w:rsid w:val="003D5C88"/>
    <w:rsid w:val="003D602B"/>
    <w:rsid w:val="003D6425"/>
    <w:rsid w:val="003D6589"/>
    <w:rsid w:val="003D689F"/>
    <w:rsid w:val="003D7185"/>
    <w:rsid w:val="003D72F9"/>
    <w:rsid w:val="003E24EE"/>
    <w:rsid w:val="003E2610"/>
    <w:rsid w:val="003E28B9"/>
    <w:rsid w:val="003E2A5E"/>
    <w:rsid w:val="003E2F16"/>
    <w:rsid w:val="003E2F27"/>
    <w:rsid w:val="003E380E"/>
    <w:rsid w:val="003E4202"/>
    <w:rsid w:val="003E468C"/>
    <w:rsid w:val="003E4CB7"/>
    <w:rsid w:val="003E4FB1"/>
    <w:rsid w:val="003E55D4"/>
    <w:rsid w:val="003E566C"/>
    <w:rsid w:val="003E5A4A"/>
    <w:rsid w:val="003E613F"/>
    <w:rsid w:val="003E6AA7"/>
    <w:rsid w:val="003E6D2D"/>
    <w:rsid w:val="003E7291"/>
    <w:rsid w:val="003F025A"/>
    <w:rsid w:val="003F0B5D"/>
    <w:rsid w:val="003F10DB"/>
    <w:rsid w:val="003F1779"/>
    <w:rsid w:val="003F2191"/>
    <w:rsid w:val="003F26C7"/>
    <w:rsid w:val="003F28C9"/>
    <w:rsid w:val="003F2FDB"/>
    <w:rsid w:val="003F34C6"/>
    <w:rsid w:val="003F4070"/>
    <w:rsid w:val="003F42BB"/>
    <w:rsid w:val="003F5189"/>
    <w:rsid w:val="003F5A15"/>
    <w:rsid w:val="003F6254"/>
    <w:rsid w:val="003F6A5C"/>
    <w:rsid w:val="003F7BC4"/>
    <w:rsid w:val="003F7D03"/>
    <w:rsid w:val="00400586"/>
    <w:rsid w:val="00400AB1"/>
    <w:rsid w:val="00401035"/>
    <w:rsid w:val="004010E0"/>
    <w:rsid w:val="004012FA"/>
    <w:rsid w:val="004014A5"/>
    <w:rsid w:val="004015A5"/>
    <w:rsid w:val="00401652"/>
    <w:rsid w:val="004017B2"/>
    <w:rsid w:val="00402AFE"/>
    <w:rsid w:val="00402F73"/>
    <w:rsid w:val="004033F1"/>
    <w:rsid w:val="00403895"/>
    <w:rsid w:val="00403F45"/>
    <w:rsid w:val="00404212"/>
    <w:rsid w:val="004055C6"/>
    <w:rsid w:val="00405A54"/>
    <w:rsid w:val="0040657E"/>
    <w:rsid w:val="0040670E"/>
    <w:rsid w:val="00406BD4"/>
    <w:rsid w:val="00406DFF"/>
    <w:rsid w:val="004072F0"/>
    <w:rsid w:val="004074D7"/>
    <w:rsid w:val="00407526"/>
    <w:rsid w:val="004075D5"/>
    <w:rsid w:val="004077B2"/>
    <w:rsid w:val="00407D28"/>
    <w:rsid w:val="00410EAC"/>
    <w:rsid w:val="0041129D"/>
    <w:rsid w:val="0041137F"/>
    <w:rsid w:val="00411B34"/>
    <w:rsid w:val="00411CF8"/>
    <w:rsid w:val="00411D91"/>
    <w:rsid w:val="00411F06"/>
    <w:rsid w:val="004128B6"/>
    <w:rsid w:val="00412A2D"/>
    <w:rsid w:val="004137A1"/>
    <w:rsid w:val="00415336"/>
    <w:rsid w:val="00415729"/>
    <w:rsid w:val="00415A90"/>
    <w:rsid w:val="00415CF6"/>
    <w:rsid w:val="004161AD"/>
    <w:rsid w:val="004163B3"/>
    <w:rsid w:val="00417531"/>
    <w:rsid w:val="00417A0D"/>
    <w:rsid w:val="00417FA2"/>
    <w:rsid w:val="0042021E"/>
    <w:rsid w:val="0042022C"/>
    <w:rsid w:val="004208B2"/>
    <w:rsid w:val="00420C7E"/>
    <w:rsid w:val="004225FC"/>
    <w:rsid w:val="0042293F"/>
    <w:rsid w:val="0042407D"/>
    <w:rsid w:val="0042449B"/>
    <w:rsid w:val="0042588B"/>
    <w:rsid w:val="00425EDE"/>
    <w:rsid w:val="00426AC4"/>
    <w:rsid w:val="00427B1C"/>
    <w:rsid w:val="004301AC"/>
    <w:rsid w:val="00430643"/>
    <w:rsid w:val="004307E6"/>
    <w:rsid w:val="0043174E"/>
    <w:rsid w:val="00431D6D"/>
    <w:rsid w:val="00431EA8"/>
    <w:rsid w:val="00432612"/>
    <w:rsid w:val="0043348A"/>
    <w:rsid w:val="00433A70"/>
    <w:rsid w:val="00433CE6"/>
    <w:rsid w:val="00433EEE"/>
    <w:rsid w:val="00434068"/>
    <w:rsid w:val="0043422D"/>
    <w:rsid w:val="00435346"/>
    <w:rsid w:val="004355F3"/>
    <w:rsid w:val="00435F5A"/>
    <w:rsid w:val="0043601B"/>
    <w:rsid w:val="004369A9"/>
    <w:rsid w:val="00436A3C"/>
    <w:rsid w:val="00436AA8"/>
    <w:rsid w:val="0043744E"/>
    <w:rsid w:val="004407C7"/>
    <w:rsid w:val="00441484"/>
    <w:rsid w:val="004415B9"/>
    <w:rsid w:val="00442E78"/>
    <w:rsid w:val="00443671"/>
    <w:rsid w:val="004437A1"/>
    <w:rsid w:val="00443B1C"/>
    <w:rsid w:val="00444A06"/>
    <w:rsid w:val="004452AC"/>
    <w:rsid w:val="00445B1D"/>
    <w:rsid w:val="00446608"/>
    <w:rsid w:val="004476E1"/>
    <w:rsid w:val="0045000F"/>
    <w:rsid w:val="004501F0"/>
    <w:rsid w:val="0045076D"/>
    <w:rsid w:val="00451BBD"/>
    <w:rsid w:val="004524A6"/>
    <w:rsid w:val="004526EB"/>
    <w:rsid w:val="004527D8"/>
    <w:rsid w:val="004530C9"/>
    <w:rsid w:val="0045337E"/>
    <w:rsid w:val="00454A70"/>
    <w:rsid w:val="00455B1C"/>
    <w:rsid w:val="00455F2A"/>
    <w:rsid w:val="00457555"/>
    <w:rsid w:val="00457E07"/>
    <w:rsid w:val="004602EA"/>
    <w:rsid w:val="0046031C"/>
    <w:rsid w:val="004603F1"/>
    <w:rsid w:val="00460D23"/>
    <w:rsid w:val="00462583"/>
    <w:rsid w:val="00462855"/>
    <w:rsid w:val="00462EBC"/>
    <w:rsid w:val="00463279"/>
    <w:rsid w:val="004655E0"/>
    <w:rsid w:val="004661AD"/>
    <w:rsid w:val="004665B6"/>
    <w:rsid w:val="00466965"/>
    <w:rsid w:val="0046701F"/>
    <w:rsid w:val="00467EA4"/>
    <w:rsid w:val="00471399"/>
    <w:rsid w:val="00471E14"/>
    <w:rsid w:val="00471F53"/>
    <w:rsid w:val="00472627"/>
    <w:rsid w:val="0047267A"/>
    <w:rsid w:val="00472911"/>
    <w:rsid w:val="00472F85"/>
    <w:rsid w:val="00473673"/>
    <w:rsid w:val="004737CC"/>
    <w:rsid w:val="00474282"/>
    <w:rsid w:val="00474C08"/>
    <w:rsid w:val="00475096"/>
    <w:rsid w:val="004753EC"/>
    <w:rsid w:val="00475EE3"/>
    <w:rsid w:val="004769CD"/>
    <w:rsid w:val="004770B4"/>
    <w:rsid w:val="004776FD"/>
    <w:rsid w:val="00477E77"/>
    <w:rsid w:val="0048005E"/>
    <w:rsid w:val="004800BD"/>
    <w:rsid w:val="00480753"/>
    <w:rsid w:val="00480A7E"/>
    <w:rsid w:val="00480AA3"/>
    <w:rsid w:val="00483B1E"/>
    <w:rsid w:val="004844D7"/>
    <w:rsid w:val="004854AF"/>
    <w:rsid w:val="004866E1"/>
    <w:rsid w:val="00487F27"/>
    <w:rsid w:val="00490333"/>
    <w:rsid w:val="00490A5F"/>
    <w:rsid w:val="00492BC4"/>
    <w:rsid w:val="00492CE8"/>
    <w:rsid w:val="004932C3"/>
    <w:rsid w:val="00493308"/>
    <w:rsid w:val="00493C1E"/>
    <w:rsid w:val="0049448B"/>
    <w:rsid w:val="00494512"/>
    <w:rsid w:val="0049500A"/>
    <w:rsid w:val="004959FE"/>
    <w:rsid w:val="00496E11"/>
    <w:rsid w:val="00497576"/>
    <w:rsid w:val="00497D2D"/>
    <w:rsid w:val="004A0753"/>
    <w:rsid w:val="004A0895"/>
    <w:rsid w:val="004A089D"/>
    <w:rsid w:val="004A13DE"/>
    <w:rsid w:val="004A2BAF"/>
    <w:rsid w:val="004A2C76"/>
    <w:rsid w:val="004A3074"/>
    <w:rsid w:val="004A3B31"/>
    <w:rsid w:val="004A4279"/>
    <w:rsid w:val="004A454E"/>
    <w:rsid w:val="004A5006"/>
    <w:rsid w:val="004A5714"/>
    <w:rsid w:val="004A6CFB"/>
    <w:rsid w:val="004A6D9C"/>
    <w:rsid w:val="004A7939"/>
    <w:rsid w:val="004B0042"/>
    <w:rsid w:val="004B034E"/>
    <w:rsid w:val="004B1AF6"/>
    <w:rsid w:val="004B1EC9"/>
    <w:rsid w:val="004B2078"/>
    <w:rsid w:val="004B29AB"/>
    <w:rsid w:val="004B2AE4"/>
    <w:rsid w:val="004B2E83"/>
    <w:rsid w:val="004B3EAB"/>
    <w:rsid w:val="004B4407"/>
    <w:rsid w:val="004B54F4"/>
    <w:rsid w:val="004B5AAF"/>
    <w:rsid w:val="004B6635"/>
    <w:rsid w:val="004B69DB"/>
    <w:rsid w:val="004C0E5F"/>
    <w:rsid w:val="004C227B"/>
    <w:rsid w:val="004C23EC"/>
    <w:rsid w:val="004C255C"/>
    <w:rsid w:val="004C2CFE"/>
    <w:rsid w:val="004C34A0"/>
    <w:rsid w:val="004C3DC3"/>
    <w:rsid w:val="004C45E9"/>
    <w:rsid w:val="004C465E"/>
    <w:rsid w:val="004C51C4"/>
    <w:rsid w:val="004C65C2"/>
    <w:rsid w:val="004C776F"/>
    <w:rsid w:val="004C7AF7"/>
    <w:rsid w:val="004C7F4B"/>
    <w:rsid w:val="004D0138"/>
    <w:rsid w:val="004D073C"/>
    <w:rsid w:val="004D0829"/>
    <w:rsid w:val="004D1AC9"/>
    <w:rsid w:val="004D1DC8"/>
    <w:rsid w:val="004D24D1"/>
    <w:rsid w:val="004D2712"/>
    <w:rsid w:val="004D2BD7"/>
    <w:rsid w:val="004D33DC"/>
    <w:rsid w:val="004D391F"/>
    <w:rsid w:val="004D457B"/>
    <w:rsid w:val="004D5A17"/>
    <w:rsid w:val="004D6673"/>
    <w:rsid w:val="004D683E"/>
    <w:rsid w:val="004D6B78"/>
    <w:rsid w:val="004D732C"/>
    <w:rsid w:val="004D748D"/>
    <w:rsid w:val="004E01C8"/>
    <w:rsid w:val="004E0B8F"/>
    <w:rsid w:val="004E1005"/>
    <w:rsid w:val="004E150D"/>
    <w:rsid w:val="004E1611"/>
    <w:rsid w:val="004E19A3"/>
    <w:rsid w:val="004E2099"/>
    <w:rsid w:val="004E23C1"/>
    <w:rsid w:val="004E24D4"/>
    <w:rsid w:val="004E3FC5"/>
    <w:rsid w:val="004E4F32"/>
    <w:rsid w:val="004E536E"/>
    <w:rsid w:val="004E5746"/>
    <w:rsid w:val="004E5AC0"/>
    <w:rsid w:val="004E5BCB"/>
    <w:rsid w:val="004E5D1C"/>
    <w:rsid w:val="004E5F80"/>
    <w:rsid w:val="004E6507"/>
    <w:rsid w:val="004E6A62"/>
    <w:rsid w:val="004E6DA2"/>
    <w:rsid w:val="004E7273"/>
    <w:rsid w:val="004E78E5"/>
    <w:rsid w:val="004E7C67"/>
    <w:rsid w:val="004E7CED"/>
    <w:rsid w:val="004F132C"/>
    <w:rsid w:val="004F1418"/>
    <w:rsid w:val="004F20B3"/>
    <w:rsid w:val="004F2343"/>
    <w:rsid w:val="004F2A4D"/>
    <w:rsid w:val="004F369B"/>
    <w:rsid w:val="004F3C77"/>
    <w:rsid w:val="004F44DB"/>
    <w:rsid w:val="004F4531"/>
    <w:rsid w:val="004F4E32"/>
    <w:rsid w:val="004F4E4B"/>
    <w:rsid w:val="004F569D"/>
    <w:rsid w:val="004F56B7"/>
    <w:rsid w:val="004F5C60"/>
    <w:rsid w:val="004F62BF"/>
    <w:rsid w:val="004F7A07"/>
    <w:rsid w:val="00500319"/>
    <w:rsid w:val="00500460"/>
    <w:rsid w:val="005005CC"/>
    <w:rsid w:val="005017F3"/>
    <w:rsid w:val="0050214A"/>
    <w:rsid w:val="0050246B"/>
    <w:rsid w:val="00502CB5"/>
    <w:rsid w:val="00502ECC"/>
    <w:rsid w:val="0050330F"/>
    <w:rsid w:val="0050339B"/>
    <w:rsid w:val="00504648"/>
    <w:rsid w:val="005046BD"/>
    <w:rsid w:val="005048E7"/>
    <w:rsid w:val="00504FA7"/>
    <w:rsid w:val="005055D4"/>
    <w:rsid w:val="00505BFA"/>
    <w:rsid w:val="0050612F"/>
    <w:rsid w:val="005061A3"/>
    <w:rsid w:val="00506C6B"/>
    <w:rsid w:val="00506F40"/>
    <w:rsid w:val="0051018E"/>
    <w:rsid w:val="005104EB"/>
    <w:rsid w:val="00510FB2"/>
    <w:rsid w:val="005112D5"/>
    <w:rsid w:val="00511A2A"/>
    <w:rsid w:val="00511F1D"/>
    <w:rsid w:val="0051299D"/>
    <w:rsid w:val="0051357D"/>
    <w:rsid w:val="00513BF6"/>
    <w:rsid w:val="00514459"/>
    <w:rsid w:val="00514BF7"/>
    <w:rsid w:val="005152E6"/>
    <w:rsid w:val="00515841"/>
    <w:rsid w:val="00516B4C"/>
    <w:rsid w:val="00517A8A"/>
    <w:rsid w:val="00517B4C"/>
    <w:rsid w:val="0052055B"/>
    <w:rsid w:val="005205E7"/>
    <w:rsid w:val="0052109E"/>
    <w:rsid w:val="00522AAD"/>
    <w:rsid w:val="00522D7D"/>
    <w:rsid w:val="00522D88"/>
    <w:rsid w:val="0052305F"/>
    <w:rsid w:val="00523877"/>
    <w:rsid w:val="00523B57"/>
    <w:rsid w:val="00524228"/>
    <w:rsid w:val="00525274"/>
    <w:rsid w:val="00526603"/>
    <w:rsid w:val="0052667E"/>
    <w:rsid w:val="00526C23"/>
    <w:rsid w:val="00526D44"/>
    <w:rsid w:val="00526F37"/>
    <w:rsid w:val="00527703"/>
    <w:rsid w:val="00530CC7"/>
    <w:rsid w:val="0053211C"/>
    <w:rsid w:val="00532ED8"/>
    <w:rsid w:val="00532F17"/>
    <w:rsid w:val="0053322A"/>
    <w:rsid w:val="00533558"/>
    <w:rsid w:val="00533BA1"/>
    <w:rsid w:val="00534386"/>
    <w:rsid w:val="005345E6"/>
    <w:rsid w:val="00535234"/>
    <w:rsid w:val="005359E2"/>
    <w:rsid w:val="005359ED"/>
    <w:rsid w:val="005363C7"/>
    <w:rsid w:val="005365E4"/>
    <w:rsid w:val="0053666E"/>
    <w:rsid w:val="005374BC"/>
    <w:rsid w:val="005375FC"/>
    <w:rsid w:val="0053761B"/>
    <w:rsid w:val="005378B4"/>
    <w:rsid w:val="005400D5"/>
    <w:rsid w:val="005412E8"/>
    <w:rsid w:val="00541E03"/>
    <w:rsid w:val="00542107"/>
    <w:rsid w:val="00542CDC"/>
    <w:rsid w:val="00543531"/>
    <w:rsid w:val="005447B1"/>
    <w:rsid w:val="00544AF3"/>
    <w:rsid w:val="00545A53"/>
    <w:rsid w:val="00546C9E"/>
    <w:rsid w:val="00546D4A"/>
    <w:rsid w:val="0055015C"/>
    <w:rsid w:val="00550B8B"/>
    <w:rsid w:val="00550E63"/>
    <w:rsid w:val="00550F00"/>
    <w:rsid w:val="00551593"/>
    <w:rsid w:val="005517CF"/>
    <w:rsid w:val="00552B92"/>
    <w:rsid w:val="005547E8"/>
    <w:rsid w:val="005559E6"/>
    <w:rsid w:val="00555A2B"/>
    <w:rsid w:val="005561B3"/>
    <w:rsid w:val="0055646D"/>
    <w:rsid w:val="00556D09"/>
    <w:rsid w:val="005571DF"/>
    <w:rsid w:val="00557368"/>
    <w:rsid w:val="0056059C"/>
    <w:rsid w:val="0056088B"/>
    <w:rsid w:val="005615F7"/>
    <w:rsid w:val="005616A2"/>
    <w:rsid w:val="005617D5"/>
    <w:rsid w:val="00561EA2"/>
    <w:rsid w:val="00563082"/>
    <w:rsid w:val="00563301"/>
    <w:rsid w:val="00563F52"/>
    <w:rsid w:val="0056421F"/>
    <w:rsid w:val="005643A6"/>
    <w:rsid w:val="005646FF"/>
    <w:rsid w:val="00564924"/>
    <w:rsid w:val="00564E5B"/>
    <w:rsid w:val="005653E8"/>
    <w:rsid w:val="0056580D"/>
    <w:rsid w:val="00565979"/>
    <w:rsid w:val="00565CA0"/>
    <w:rsid w:val="00566167"/>
    <w:rsid w:val="00566A37"/>
    <w:rsid w:val="0056752B"/>
    <w:rsid w:val="0057078B"/>
    <w:rsid w:val="0057171A"/>
    <w:rsid w:val="00573AC0"/>
    <w:rsid w:val="005759E1"/>
    <w:rsid w:val="005763DE"/>
    <w:rsid w:val="00576AAA"/>
    <w:rsid w:val="005800DB"/>
    <w:rsid w:val="0058025D"/>
    <w:rsid w:val="005804AE"/>
    <w:rsid w:val="005813A9"/>
    <w:rsid w:val="0058141B"/>
    <w:rsid w:val="005819AE"/>
    <w:rsid w:val="005828D9"/>
    <w:rsid w:val="00582B8B"/>
    <w:rsid w:val="00582F1B"/>
    <w:rsid w:val="005836A9"/>
    <w:rsid w:val="005837A4"/>
    <w:rsid w:val="00583BC2"/>
    <w:rsid w:val="00584340"/>
    <w:rsid w:val="00585CCA"/>
    <w:rsid w:val="00586136"/>
    <w:rsid w:val="0058637E"/>
    <w:rsid w:val="005863AB"/>
    <w:rsid w:val="005872E8"/>
    <w:rsid w:val="00587836"/>
    <w:rsid w:val="00590247"/>
    <w:rsid w:val="005908E6"/>
    <w:rsid w:val="0059137B"/>
    <w:rsid w:val="005927F4"/>
    <w:rsid w:val="005929BB"/>
    <w:rsid w:val="005932B0"/>
    <w:rsid w:val="00593AF0"/>
    <w:rsid w:val="005942AA"/>
    <w:rsid w:val="00594A89"/>
    <w:rsid w:val="00594D37"/>
    <w:rsid w:val="00594F42"/>
    <w:rsid w:val="0059573F"/>
    <w:rsid w:val="00595DD0"/>
    <w:rsid w:val="00596058"/>
    <w:rsid w:val="005966FF"/>
    <w:rsid w:val="00597167"/>
    <w:rsid w:val="00597190"/>
    <w:rsid w:val="005A005A"/>
    <w:rsid w:val="005A0F77"/>
    <w:rsid w:val="005A1102"/>
    <w:rsid w:val="005A13BF"/>
    <w:rsid w:val="005A18F0"/>
    <w:rsid w:val="005A1E8D"/>
    <w:rsid w:val="005A23A3"/>
    <w:rsid w:val="005A23C0"/>
    <w:rsid w:val="005A24BA"/>
    <w:rsid w:val="005A2501"/>
    <w:rsid w:val="005A268A"/>
    <w:rsid w:val="005A29CF"/>
    <w:rsid w:val="005A2AF8"/>
    <w:rsid w:val="005A2FC0"/>
    <w:rsid w:val="005A454E"/>
    <w:rsid w:val="005A472D"/>
    <w:rsid w:val="005A5776"/>
    <w:rsid w:val="005A5948"/>
    <w:rsid w:val="005B005B"/>
    <w:rsid w:val="005B0187"/>
    <w:rsid w:val="005B0A0F"/>
    <w:rsid w:val="005B0C05"/>
    <w:rsid w:val="005B0ED8"/>
    <w:rsid w:val="005B1570"/>
    <w:rsid w:val="005B19F3"/>
    <w:rsid w:val="005B1A67"/>
    <w:rsid w:val="005B2185"/>
    <w:rsid w:val="005B2276"/>
    <w:rsid w:val="005B349D"/>
    <w:rsid w:val="005B4454"/>
    <w:rsid w:val="005B46A0"/>
    <w:rsid w:val="005B4807"/>
    <w:rsid w:val="005B5720"/>
    <w:rsid w:val="005B57C5"/>
    <w:rsid w:val="005B5D6A"/>
    <w:rsid w:val="005B5DB1"/>
    <w:rsid w:val="005B5DCD"/>
    <w:rsid w:val="005B5EEE"/>
    <w:rsid w:val="005B63CF"/>
    <w:rsid w:val="005B63D8"/>
    <w:rsid w:val="005B63DE"/>
    <w:rsid w:val="005B6B34"/>
    <w:rsid w:val="005B77EE"/>
    <w:rsid w:val="005B7F86"/>
    <w:rsid w:val="005C0734"/>
    <w:rsid w:val="005C12FF"/>
    <w:rsid w:val="005C2B2A"/>
    <w:rsid w:val="005C2CC0"/>
    <w:rsid w:val="005C33A0"/>
    <w:rsid w:val="005C3461"/>
    <w:rsid w:val="005C347E"/>
    <w:rsid w:val="005C415C"/>
    <w:rsid w:val="005C4616"/>
    <w:rsid w:val="005C48B0"/>
    <w:rsid w:val="005C4AAA"/>
    <w:rsid w:val="005C4CA5"/>
    <w:rsid w:val="005C5B8E"/>
    <w:rsid w:val="005C5B9D"/>
    <w:rsid w:val="005C6B25"/>
    <w:rsid w:val="005C7335"/>
    <w:rsid w:val="005C74F5"/>
    <w:rsid w:val="005C7668"/>
    <w:rsid w:val="005C7AD0"/>
    <w:rsid w:val="005D17C8"/>
    <w:rsid w:val="005D1CDF"/>
    <w:rsid w:val="005D244A"/>
    <w:rsid w:val="005D25D6"/>
    <w:rsid w:val="005D29B2"/>
    <w:rsid w:val="005D3128"/>
    <w:rsid w:val="005D40BC"/>
    <w:rsid w:val="005D48A8"/>
    <w:rsid w:val="005D5A6A"/>
    <w:rsid w:val="005D5D6A"/>
    <w:rsid w:val="005D6383"/>
    <w:rsid w:val="005D6C61"/>
    <w:rsid w:val="005D71C1"/>
    <w:rsid w:val="005D71D7"/>
    <w:rsid w:val="005D7356"/>
    <w:rsid w:val="005D7FB8"/>
    <w:rsid w:val="005E080B"/>
    <w:rsid w:val="005E2665"/>
    <w:rsid w:val="005E2D0B"/>
    <w:rsid w:val="005E2D49"/>
    <w:rsid w:val="005E2FC9"/>
    <w:rsid w:val="005E36BD"/>
    <w:rsid w:val="005E3705"/>
    <w:rsid w:val="005E44E8"/>
    <w:rsid w:val="005E591E"/>
    <w:rsid w:val="005E64D6"/>
    <w:rsid w:val="005E743B"/>
    <w:rsid w:val="005F0608"/>
    <w:rsid w:val="005F0DF1"/>
    <w:rsid w:val="005F1AFA"/>
    <w:rsid w:val="005F3403"/>
    <w:rsid w:val="005F4887"/>
    <w:rsid w:val="005F48E8"/>
    <w:rsid w:val="005F515E"/>
    <w:rsid w:val="005F5494"/>
    <w:rsid w:val="005F57B8"/>
    <w:rsid w:val="005F618C"/>
    <w:rsid w:val="005F69D6"/>
    <w:rsid w:val="005F6E93"/>
    <w:rsid w:val="005F74DA"/>
    <w:rsid w:val="005F7E3F"/>
    <w:rsid w:val="00600DDB"/>
    <w:rsid w:val="006011DD"/>
    <w:rsid w:val="0060180D"/>
    <w:rsid w:val="00602150"/>
    <w:rsid w:val="006028C4"/>
    <w:rsid w:val="00602DB9"/>
    <w:rsid w:val="0060362C"/>
    <w:rsid w:val="00603BC9"/>
    <w:rsid w:val="006043BD"/>
    <w:rsid w:val="0060580D"/>
    <w:rsid w:val="00605930"/>
    <w:rsid w:val="00605C45"/>
    <w:rsid w:val="00606BD6"/>
    <w:rsid w:val="00606E7F"/>
    <w:rsid w:val="0060724D"/>
    <w:rsid w:val="006073BE"/>
    <w:rsid w:val="00607A9E"/>
    <w:rsid w:val="00607ABE"/>
    <w:rsid w:val="006101AE"/>
    <w:rsid w:val="006101F3"/>
    <w:rsid w:val="00610436"/>
    <w:rsid w:val="00610528"/>
    <w:rsid w:val="006105DA"/>
    <w:rsid w:val="00611E6C"/>
    <w:rsid w:val="006121E7"/>
    <w:rsid w:val="006124B3"/>
    <w:rsid w:val="00612546"/>
    <w:rsid w:val="006125D2"/>
    <w:rsid w:val="00613E89"/>
    <w:rsid w:val="0061545E"/>
    <w:rsid w:val="00616140"/>
    <w:rsid w:val="00616401"/>
    <w:rsid w:val="00616778"/>
    <w:rsid w:val="006175AB"/>
    <w:rsid w:val="00620496"/>
    <w:rsid w:val="006207E6"/>
    <w:rsid w:val="0062172A"/>
    <w:rsid w:val="006227C2"/>
    <w:rsid w:val="00622A6F"/>
    <w:rsid w:val="00623745"/>
    <w:rsid w:val="00623FDD"/>
    <w:rsid w:val="00624679"/>
    <w:rsid w:val="00625045"/>
    <w:rsid w:val="0062512A"/>
    <w:rsid w:val="00625F43"/>
    <w:rsid w:val="006266C6"/>
    <w:rsid w:val="00632388"/>
    <w:rsid w:val="00632426"/>
    <w:rsid w:val="006325D7"/>
    <w:rsid w:val="006326A5"/>
    <w:rsid w:val="00632802"/>
    <w:rsid w:val="006328A0"/>
    <w:rsid w:val="00633967"/>
    <w:rsid w:val="00634AED"/>
    <w:rsid w:val="006356F8"/>
    <w:rsid w:val="00635907"/>
    <w:rsid w:val="006359ED"/>
    <w:rsid w:val="00637071"/>
    <w:rsid w:val="006375EB"/>
    <w:rsid w:val="00637954"/>
    <w:rsid w:val="00637E26"/>
    <w:rsid w:val="00637FE2"/>
    <w:rsid w:val="006409CB"/>
    <w:rsid w:val="00640CCD"/>
    <w:rsid w:val="00640D4B"/>
    <w:rsid w:val="00641888"/>
    <w:rsid w:val="00641D94"/>
    <w:rsid w:val="006426F9"/>
    <w:rsid w:val="006429D9"/>
    <w:rsid w:val="00642C9A"/>
    <w:rsid w:val="00643F41"/>
    <w:rsid w:val="00644FF9"/>
    <w:rsid w:val="006450A9"/>
    <w:rsid w:val="006459AF"/>
    <w:rsid w:val="006460CA"/>
    <w:rsid w:val="00646F42"/>
    <w:rsid w:val="00647F42"/>
    <w:rsid w:val="006501F7"/>
    <w:rsid w:val="00650DFA"/>
    <w:rsid w:val="00650F42"/>
    <w:rsid w:val="00651BCD"/>
    <w:rsid w:val="00651FD0"/>
    <w:rsid w:val="006522B4"/>
    <w:rsid w:val="00652485"/>
    <w:rsid w:val="00652DF2"/>
    <w:rsid w:val="00653E3A"/>
    <w:rsid w:val="00654BB2"/>
    <w:rsid w:val="006555A1"/>
    <w:rsid w:val="006556FA"/>
    <w:rsid w:val="006559BA"/>
    <w:rsid w:val="006559F9"/>
    <w:rsid w:val="00655CD1"/>
    <w:rsid w:val="00657B39"/>
    <w:rsid w:val="006600F2"/>
    <w:rsid w:val="006602DE"/>
    <w:rsid w:val="0066073F"/>
    <w:rsid w:val="0066135E"/>
    <w:rsid w:val="006619D6"/>
    <w:rsid w:val="00663028"/>
    <w:rsid w:val="00663339"/>
    <w:rsid w:val="00663421"/>
    <w:rsid w:val="00663C64"/>
    <w:rsid w:val="006654FA"/>
    <w:rsid w:val="006655C2"/>
    <w:rsid w:val="00665FFE"/>
    <w:rsid w:val="0066774E"/>
    <w:rsid w:val="00667DE0"/>
    <w:rsid w:val="00670A66"/>
    <w:rsid w:val="00670E3B"/>
    <w:rsid w:val="00671D1B"/>
    <w:rsid w:val="006720D4"/>
    <w:rsid w:val="00672414"/>
    <w:rsid w:val="00672ACA"/>
    <w:rsid w:val="00672DEC"/>
    <w:rsid w:val="0067305C"/>
    <w:rsid w:val="00673F75"/>
    <w:rsid w:val="00673FCB"/>
    <w:rsid w:val="00675F1C"/>
    <w:rsid w:val="006763C6"/>
    <w:rsid w:val="0067769A"/>
    <w:rsid w:val="00677DE9"/>
    <w:rsid w:val="006801F7"/>
    <w:rsid w:val="00681287"/>
    <w:rsid w:val="006814F6"/>
    <w:rsid w:val="0068184E"/>
    <w:rsid w:val="00681A00"/>
    <w:rsid w:val="00682106"/>
    <w:rsid w:val="006823E9"/>
    <w:rsid w:val="00682949"/>
    <w:rsid w:val="006829AD"/>
    <w:rsid w:val="00682C97"/>
    <w:rsid w:val="006835E3"/>
    <w:rsid w:val="00683C6E"/>
    <w:rsid w:val="00684350"/>
    <w:rsid w:val="006844C3"/>
    <w:rsid w:val="0068464B"/>
    <w:rsid w:val="006848B6"/>
    <w:rsid w:val="006851D0"/>
    <w:rsid w:val="00685651"/>
    <w:rsid w:val="006859BB"/>
    <w:rsid w:val="00685D73"/>
    <w:rsid w:val="00686733"/>
    <w:rsid w:val="00687E21"/>
    <w:rsid w:val="00690128"/>
    <w:rsid w:val="00690145"/>
    <w:rsid w:val="0069032A"/>
    <w:rsid w:val="00690826"/>
    <w:rsid w:val="00690846"/>
    <w:rsid w:val="00690AAD"/>
    <w:rsid w:val="00691C9D"/>
    <w:rsid w:val="006923CD"/>
    <w:rsid w:val="006933E7"/>
    <w:rsid w:val="0069346A"/>
    <w:rsid w:val="0069371E"/>
    <w:rsid w:val="0069475B"/>
    <w:rsid w:val="00694B52"/>
    <w:rsid w:val="00694D08"/>
    <w:rsid w:val="00695142"/>
    <w:rsid w:val="00695507"/>
    <w:rsid w:val="0069589B"/>
    <w:rsid w:val="0069751C"/>
    <w:rsid w:val="00697934"/>
    <w:rsid w:val="006A06C3"/>
    <w:rsid w:val="006A0799"/>
    <w:rsid w:val="006A0D0C"/>
    <w:rsid w:val="006A173D"/>
    <w:rsid w:val="006A17CF"/>
    <w:rsid w:val="006A1F99"/>
    <w:rsid w:val="006A2560"/>
    <w:rsid w:val="006A2766"/>
    <w:rsid w:val="006A2960"/>
    <w:rsid w:val="006A3310"/>
    <w:rsid w:val="006A4E32"/>
    <w:rsid w:val="006A525D"/>
    <w:rsid w:val="006A52D9"/>
    <w:rsid w:val="006A552A"/>
    <w:rsid w:val="006A594F"/>
    <w:rsid w:val="006A59D5"/>
    <w:rsid w:val="006A6384"/>
    <w:rsid w:val="006A6645"/>
    <w:rsid w:val="006A70B8"/>
    <w:rsid w:val="006A7554"/>
    <w:rsid w:val="006A7D5E"/>
    <w:rsid w:val="006B04B1"/>
    <w:rsid w:val="006B0D37"/>
    <w:rsid w:val="006B1AF1"/>
    <w:rsid w:val="006B218E"/>
    <w:rsid w:val="006B2356"/>
    <w:rsid w:val="006B2ABD"/>
    <w:rsid w:val="006B2D52"/>
    <w:rsid w:val="006B365F"/>
    <w:rsid w:val="006B36CA"/>
    <w:rsid w:val="006B4594"/>
    <w:rsid w:val="006B493C"/>
    <w:rsid w:val="006B49FB"/>
    <w:rsid w:val="006B5DE7"/>
    <w:rsid w:val="006B5E3A"/>
    <w:rsid w:val="006B7B4F"/>
    <w:rsid w:val="006C01FD"/>
    <w:rsid w:val="006C079D"/>
    <w:rsid w:val="006C093C"/>
    <w:rsid w:val="006C18D2"/>
    <w:rsid w:val="006C1BF0"/>
    <w:rsid w:val="006C1DBC"/>
    <w:rsid w:val="006C21D9"/>
    <w:rsid w:val="006C2AD4"/>
    <w:rsid w:val="006C461C"/>
    <w:rsid w:val="006C4961"/>
    <w:rsid w:val="006C49FE"/>
    <w:rsid w:val="006C51F0"/>
    <w:rsid w:val="006C55ED"/>
    <w:rsid w:val="006C5F3D"/>
    <w:rsid w:val="006C67A4"/>
    <w:rsid w:val="006C6C1F"/>
    <w:rsid w:val="006C7FAB"/>
    <w:rsid w:val="006C7FE4"/>
    <w:rsid w:val="006D0A30"/>
    <w:rsid w:val="006D1664"/>
    <w:rsid w:val="006D1D95"/>
    <w:rsid w:val="006D34B8"/>
    <w:rsid w:val="006D3A58"/>
    <w:rsid w:val="006D4512"/>
    <w:rsid w:val="006D45F5"/>
    <w:rsid w:val="006D4F30"/>
    <w:rsid w:val="006D510D"/>
    <w:rsid w:val="006D5417"/>
    <w:rsid w:val="006D54BE"/>
    <w:rsid w:val="006D58D9"/>
    <w:rsid w:val="006D5C4B"/>
    <w:rsid w:val="006D765F"/>
    <w:rsid w:val="006D7CD5"/>
    <w:rsid w:val="006D7E04"/>
    <w:rsid w:val="006E08E2"/>
    <w:rsid w:val="006E0B27"/>
    <w:rsid w:val="006E1513"/>
    <w:rsid w:val="006E21E6"/>
    <w:rsid w:val="006E3D30"/>
    <w:rsid w:val="006E4677"/>
    <w:rsid w:val="006E4976"/>
    <w:rsid w:val="006E4ADE"/>
    <w:rsid w:val="006E4D2B"/>
    <w:rsid w:val="006E5544"/>
    <w:rsid w:val="006E5896"/>
    <w:rsid w:val="006E6027"/>
    <w:rsid w:val="006E6687"/>
    <w:rsid w:val="006E6AE9"/>
    <w:rsid w:val="006E6F8A"/>
    <w:rsid w:val="006E70B7"/>
    <w:rsid w:val="006E7324"/>
    <w:rsid w:val="006F01E1"/>
    <w:rsid w:val="006F0A4C"/>
    <w:rsid w:val="006F0C66"/>
    <w:rsid w:val="006F0EAF"/>
    <w:rsid w:val="006F177D"/>
    <w:rsid w:val="006F34B0"/>
    <w:rsid w:val="006F3D82"/>
    <w:rsid w:val="006F3FF1"/>
    <w:rsid w:val="006F4EAB"/>
    <w:rsid w:val="006F67F6"/>
    <w:rsid w:val="006F716B"/>
    <w:rsid w:val="006F7D1A"/>
    <w:rsid w:val="007001B3"/>
    <w:rsid w:val="0070061E"/>
    <w:rsid w:val="007011E3"/>
    <w:rsid w:val="007014F4"/>
    <w:rsid w:val="00701622"/>
    <w:rsid w:val="00701875"/>
    <w:rsid w:val="00702370"/>
    <w:rsid w:val="0070248B"/>
    <w:rsid w:val="00702851"/>
    <w:rsid w:val="00702B1F"/>
    <w:rsid w:val="0070337C"/>
    <w:rsid w:val="00704AEA"/>
    <w:rsid w:val="00704C3F"/>
    <w:rsid w:val="00704C55"/>
    <w:rsid w:val="0070532C"/>
    <w:rsid w:val="00705484"/>
    <w:rsid w:val="0070646B"/>
    <w:rsid w:val="0070723D"/>
    <w:rsid w:val="0071073E"/>
    <w:rsid w:val="00711983"/>
    <w:rsid w:val="00711DC9"/>
    <w:rsid w:val="00711DCF"/>
    <w:rsid w:val="00712657"/>
    <w:rsid w:val="0071278B"/>
    <w:rsid w:val="0071313A"/>
    <w:rsid w:val="00713149"/>
    <w:rsid w:val="007133E7"/>
    <w:rsid w:val="0071495E"/>
    <w:rsid w:val="00714C25"/>
    <w:rsid w:val="00715838"/>
    <w:rsid w:val="007162D0"/>
    <w:rsid w:val="00716410"/>
    <w:rsid w:val="0071701C"/>
    <w:rsid w:val="007171AC"/>
    <w:rsid w:val="007176E8"/>
    <w:rsid w:val="00721FE6"/>
    <w:rsid w:val="00722051"/>
    <w:rsid w:val="0072278D"/>
    <w:rsid w:val="0072298D"/>
    <w:rsid w:val="00723CFF"/>
    <w:rsid w:val="007244C4"/>
    <w:rsid w:val="0072466A"/>
    <w:rsid w:val="00725230"/>
    <w:rsid w:val="00725328"/>
    <w:rsid w:val="00726EA5"/>
    <w:rsid w:val="00727526"/>
    <w:rsid w:val="00727FA7"/>
    <w:rsid w:val="00730A42"/>
    <w:rsid w:val="00731471"/>
    <w:rsid w:val="00731B89"/>
    <w:rsid w:val="0073241E"/>
    <w:rsid w:val="00732AA9"/>
    <w:rsid w:val="00734164"/>
    <w:rsid w:val="00734374"/>
    <w:rsid w:val="00734407"/>
    <w:rsid w:val="007349F2"/>
    <w:rsid w:val="00734DFC"/>
    <w:rsid w:val="00734E65"/>
    <w:rsid w:val="00734F96"/>
    <w:rsid w:val="00735421"/>
    <w:rsid w:val="00735F97"/>
    <w:rsid w:val="0073608E"/>
    <w:rsid w:val="0073638E"/>
    <w:rsid w:val="00736851"/>
    <w:rsid w:val="00737098"/>
    <w:rsid w:val="0073733D"/>
    <w:rsid w:val="0073794A"/>
    <w:rsid w:val="00740B34"/>
    <w:rsid w:val="00741C2D"/>
    <w:rsid w:val="00741EA6"/>
    <w:rsid w:val="00742C6B"/>
    <w:rsid w:val="00743228"/>
    <w:rsid w:val="0074336C"/>
    <w:rsid w:val="00743E5C"/>
    <w:rsid w:val="007447FC"/>
    <w:rsid w:val="00744AD3"/>
    <w:rsid w:val="00744B21"/>
    <w:rsid w:val="00745145"/>
    <w:rsid w:val="0074525A"/>
    <w:rsid w:val="00746350"/>
    <w:rsid w:val="007464C0"/>
    <w:rsid w:val="00746AB6"/>
    <w:rsid w:val="00746BF3"/>
    <w:rsid w:val="0074702A"/>
    <w:rsid w:val="00747945"/>
    <w:rsid w:val="00750201"/>
    <w:rsid w:val="00750F71"/>
    <w:rsid w:val="00751462"/>
    <w:rsid w:val="00751867"/>
    <w:rsid w:val="00751A48"/>
    <w:rsid w:val="00751E7B"/>
    <w:rsid w:val="007528B3"/>
    <w:rsid w:val="00753B44"/>
    <w:rsid w:val="0075448A"/>
    <w:rsid w:val="007545E5"/>
    <w:rsid w:val="00754878"/>
    <w:rsid w:val="007558F6"/>
    <w:rsid w:val="00755A9E"/>
    <w:rsid w:val="00757136"/>
    <w:rsid w:val="00757255"/>
    <w:rsid w:val="00757DAA"/>
    <w:rsid w:val="00757E1C"/>
    <w:rsid w:val="007605F0"/>
    <w:rsid w:val="00761C62"/>
    <w:rsid w:val="00761EDF"/>
    <w:rsid w:val="00761EE0"/>
    <w:rsid w:val="00761FF5"/>
    <w:rsid w:val="0076205D"/>
    <w:rsid w:val="00762B90"/>
    <w:rsid w:val="0076300E"/>
    <w:rsid w:val="007631A8"/>
    <w:rsid w:val="007632D4"/>
    <w:rsid w:val="00763715"/>
    <w:rsid w:val="00764D9A"/>
    <w:rsid w:val="00765170"/>
    <w:rsid w:val="00765463"/>
    <w:rsid w:val="007666F5"/>
    <w:rsid w:val="00766736"/>
    <w:rsid w:val="0076780E"/>
    <w:rsid w:val="00767F38"/>
    <w:rsid w:val="00770085"/>
    <w:rsid w:val="00770BFC"/>
    <w:rsid w:val="00771770"/>
    <w:rsid w:val="007718A9"/>
    <w:rsid w:val="00771E74"/>
    <w:rsid w:val="0077227C"/>
    <w:rsid w:val="0077287E"/>
    <w:rsid w:val="007734E4"/>
    <w:rsid w:val="00773625"/>
    <w:rsid w:val="00773ECF"/>
    <w:rsid w:val="00774024"/>
    <w:rsid w:val="0077483D"/>
    <w:rsid w:val="007748E9"/>
    <w:rsid w:val="00774A6F"/>
    <w:rsid w:val="00775066"/>
    <w:rsid w:val="007753CB"/>
    <w:rsid w:val="0077540D"/>
    <w:rsid w:val="00775893"/>
    <w:rsid w:val="007764CF"/>
    <w:rsid w:val="00776F37"/>
    <w:rsid w:val="007774EB"/>
    <w:rsid w:val="0077751E"/>
    <w:rsid w:val="0077770B"/>
    <w:rsid w:val="0078157D"/>
    <w:rsid w:val="0078261B"/>
    <w:rsid w:val="00782999"/>
    <w:rsid w:val="007830DE"/>
    <w:rsid w:val="00783EE4"/>
    <w:rsid w:val="007848A6"/>
    <w:rsid w:val="00784B93"/>
    <w:rsid w:val="00785086"/>
    <w:rsid w:val="00785137"/>
    <w:rsid w:val="00785438"/>
    <w:rsid w:val="00785CFB"/>
    <w:rsid w:val="0078628B"/>
    <w:rsid w:val="00786364"/>
    <w:rsid w:val="00786398"/>
    <w:rsid w:val="00786923"/>
    <w:rsid w:val="00787295"/>
    <w:rsid w:val="007873CA"/>
    <w:rsid w:val="0079007A"/>
    <w:rsid w:val="00790101"/>
    <w:rsid w:val="00790E43"/>
    <w:rsid w:val="0079102F"/>
    <w:rsid w:val="007911C2"/>
    <w:rsid w:val="0079222D"/>
    <w:rsid w:val="0079290C"/>
    <w:rsid w:val="00792927"/>
    <w:rsid w:val="0079337C"/>
    <w:rsid w:val="007933C5"/>
    <w:rsid w:val="00793B6D"/>
    <w:rsid w:val="00793E42"/>
    <w:rsid w:val="0079499A"/>
    <w:rsid w:val="00794B0A"/>
    <w:rsid w:val="00795005"/>
    <w:rsid w:val="00795164"/>
    <w:rsid w:val="00795EA5"/>
    <w:rsid w:val="007960CC"/>
    <w:rsid w:val="00796291"/>
    <w:rsid w:val="007967F1"/>
    <w:rsid w:val="00796D0C"/>
    <w:rsid w:val="007973D5"/>
    <w:rsid w:val="00797B28"/>
    <w:rsid w:val="00797C71"/>
    <w:rsid w:val="007A05C4"/>
    <w:rsid w:val="007A05D2"/>
    <w:rsid w:val="007A1193"/>
    <w:rsid w:val="007A1254"/>
    <w:rsid w:val="007A2FA2"/>
    <w:rsid w:val="007A3664"/>
    <w:rsid w:val="007A3689"/>
    <w:rsid w:val="007A3984"/>
    <w:rsid w:val="007A3BFB"/>
    <w:rsid w:val="007A3E19"/>
    <w:rsid w:val="007A487C"/>
    <w:rsid w:val="007A54BC"/>
    <w:rsid w:val="007A598A"/>
    <w:rsid w:val="007A5FF2"/>
    <w:rsid w:val="007A6309"/>
    <w:rsid w:val="007A6806"/>
    <w:rsid w:val="007A6AF2"/>
    <w:rsid w:val="007A736C"/>
    <w:rsid w:val="007A761E"/>
    <w:rsid w:val="007B144B"/>
    <w:rsid w:val="007B249C"/>
    <w:rsid w:val="007B2760"/>
    <w:rsid w:val="007B2911"/>
    <w:rsid w:val="007B2E56"/>
    <w:rsid w:val="007B3073"/>
    <w:rsid w:val="007B33A2"/>
    <w:rsid w:val="007B4D81"/>
    <w:rsid w:val="007B5F39"/>
    <w:rsid w:val="007B64F5"/>
    <w:rsid w:val="007B6860"/>
    <w:rsid w:val="007B7658"/>
    <w:rsid w:val="007B7E3F"/>
    <w:rsid w:val="007C01CC"/>
    <w:rsid w:val="007C092A"/>
    <w:rsid w:val="007C0BC4"/>
    <w:rsid w:val="007C1AE3"/>
    <w:rsid w:val="007C2C58"/>
    <w:rsid w:val="007C2EA9"/>
    <w:rsid w:val="007C4A2A"/>
    <w:rsid w:val="007C4A3D"/>
    <w:rsid w:val="007C4BC0"/>
    <w:rsid w:val="007C60E4"/>
    <w:rsid w:val="007C6354"/>
    <w:rsid w:val="007C688D"/>
    <w:rsid w:val="007C693A"/>
    <w:rsid w:val="007C6D78"/>
    <w:rsid w:val="007C7001"/>
    <w:rsid w:val="007C7F0C"/>
    <w:rsid w:val="007D01B0"/>
    <w:rsid w:val="007D06B8"/>
    <w:rsid w:val="007D2115"/>
    <w:rsid w:val="007D2481"/>
    <w:rsid w:val="007D33B0"/>
    <w:rsid w:val="007D346E"/>
    <w:rsid w:val="007D36B2"/>
    <w:rsid w:val="007D3718"/>
    <w:rsid w:val="007D5F9B"/>
    <w:rsid w:val="007D60D4"/>
    <w:rsid w:val="007D6617"/>
    <w:rsid w:val="007D71B0"/>
    <w:rsid w:val="007E017E"/>
    <w:rsid w:val="007E049D"/>
    <w:rsid w:val="007E0A76"/>
    <w:rsid w:val="007E0B9E"/>
    <w:rsid w:val="007E10D4"/>
    <w:rsid w:val="007E1508"/>
    <w:rsid w:val="007E1D23"/>
    <w:rsid w:val="007E1D2D"/>
    <w:rsid w:val="007E326A"/>
    <w:rsid w:val="007E40D8"/>
    <w:rsid w:val="007E454E"/>
    <w:rsid w:val="007E4D4C"/>
    <w:rsid w:val="007E572A"/>
    <w:rsid w:val="007E5D58"/>
    <w:rsid w:val="007E5F8D"/>
    <w:rsid w:val="007E6751"/>
    <w:rsid w:val="007E6B2E"/>
    <w:rsid w:val="007E6C89"/>
    <w:rsid w:val="007E741A"/>
    <w:rsid w:val="007E7A3C"/>
    <w:rsid w:val="007E7E42"/>
    <w:rsid w:val="007E7F70"/>
    <w:rsid w:val="007F10FD"/>
    <w:rsid w:val="007F116E"/>
    <w:rsid w:val="007F13A4"/>
    <w:rsid w:val="007F2B78"/>
    <w:rsid w:val="007F2F83"/>
    <w:rsid w:val="007F3BAA"/>
    <w:rsid w:val="007F3E26"/>
    <w:rsid w:val="007F4001"/>
    <w:rsid w:val="007F433F"/>
    <w:rsid w:val="007F56F0"/>
    <w:rsid w:val="007F5F80"/>
    <w:rsid w:val="007F6064"/>
    <w:rsid w:val="007F616C"/>
    <w:rsid w:val="007F6CAC"/>
    <w:rsid w:val="007F6F99"/>
    <w:rsid w:val="007F7734"/>
    <w:rsid w:val="007F7915"/>
    <w:rsid w:val="00800B74"/>
    <w:rsid w:val="0080109B"/>
    <w:rsid w:val="008026ED"/>
    <w:rsid w:val="00802A70"/>
    <w:rsid w:val="00803021"/>
    <w:rsid w:val="008030D4"/>
    <w:rsid w:val="00804086"/>
    <w:rsid w:val="00804B53"/>
    <w:rsid w:val="00805376"/>
    <w:rsid w:val="0080565A"/>
    <w:rsid w:val="00806C9C"/>
    <w:rsid w:val="008078A2"/>
    <w:rsid w:val="008078E2"/>
    <w:rsid w:val="00810226"/>
    <w:rsid w:val="008119B0"/>
    <w:rsid w:val="00812201"/>
    <w:rsid w:val="00813741"/>
    <w:rsid w:val="00813B78"/>
    <w:rsid w:val="00813FEC"/>
    <w:rsid w:val="008205BC"/>
    <w:rsid w:val="008209C4"/>
    <w:rsid w:val="00820B06"/>
    <w:rsid w:val="00821ED0"/>
    <w:rsid w:val="008220DC"/>
    <w:rsid w:val="0082223B"/>
    <w:rsid w:val="008223D8"/>
    <w:rsid w:val="00823AAC"/>
    <w:rsid w:val="00824627"/>
    <w:rsid w:val="00825B88"/>
    <w:rsid w:val="008269D1"/>
    <w:rsid w:val="008270E8"/>
    <w:rsid w:val="008273D0"/>
    <w:rsid w:val="00827EE1"/>
    <w:rsid w:val="00830566"/>
    <w:rsid w:val="00831109"/>
    <w:rsid w:val="00831ABE"/>
    <w:rsid w:val="00833502"/>
    <w:rsid w:val="008335A8"/>
    <w:rsid w:val="00833665"/>
    <w:rsid w:val="00833863"/>
    <w:rsid w:val="00834130"/>
    <w:rsid w:val="00834E82"/>
    <w:rsid w:val="008356A4"/>
    <w:rsid w:val="00835ED2"/>
    <w:rsid w:val="008363A7"/>
    <w:rsid w:val="008365B5"/>
    <w:rsid w:val="00836827"/>
    <w:rsid w:val="00837186"/>
    <w:rsid w:val="00841CE4"/>
    <w:rsid w:val="00842069"/>
    <w:rsid w:val="00842BD8"/>
    <w:rsid w:val="00843BA6"/>
    <w:rsid w:val="008440BE"/>
    <w:rsid w:val="008452ED"/>
    <w:rsid w:val="00845794"/>
    <w:rsid w:val="00845FE6"/>
    <w:rsid w:val="00846563"/>
    <w:rsid w:val="00847F03"/>
    <w:rsid w:val="00847F56"/>
    <w:rsid w:val="0085161A"/>
    <w:rsid w:val="00852D67"/>
    <w:rsid w:val="00852FF7"/>
    <w:rsid w:val="0085398F"/>
    <w:rsid w:val="00854C48"/>
    <w:rsid w:val="00855122"/>
    <w:rsid w:val="0085626B"/>
    <w:rsid w:val="008563FC"/>
    <w:rsid w:val="00856B07"/>
    <w:rsid w:val="00856F8A"/>
    <w:rsid w:val="00857181"/>
    <w:rsid w:val="008573DC"/>
    <w:rsid w:val="008574BC"/>
    <w:rsid w:val="00860768"/>
    <w:rsid w:val="008612F5"/>
    <w:rsid w:val="008617F1"/>
    <w:rsid w:val="00861C67"/>
    <w:rsid w:val="0086298D"/>
    <w:rsid w:val="00862F44"/>
    <w:rsid w:val="00863358"/>
    <w:rsid w:val="008635A5"/>
    <w:rsid w:val="00863A1E"/>
    <w:rsid w:val="00863A72"/>
    <w:rsid w:val="00863FE4"/>
    <w:rsid w:val="0086449F"/>
    <w:rsid w:val="00864550"/>
    <w:rsid w:val="008645B3"/>
    <w:rsid w:val="00864A58"/>
    <w:rsid w:val="00864AEF"/>
    <w:rsid w:val="00864D1B"/>
    <w:rsid w:val="00864E50"/>
    <w:rsid w:val="00864EEF"/>
    <w:rsid w:val="00865439"/>
    <w:rsid w:val="00865807"/>
    <w:rsid w:val="008659FD"/>
    <w:rsid w:val="00865FDF"/>
    <w:rsid w:val="00866320"/>
    <w:rsid w:val="008668D9"/>
    <w:rsid w:val="00866C78"/>
    <w:rsid w:val="008675BE"/>
    <w:rsid w:val="00867959"/>
    <w:rsid w:val="00870B05"/>
    <w:rsid w:val="00870C63"/>
    <w:rsid w:val="00870CAA"/>
    <w:rsid w:val="00870E8A"/>
    <w:rsid w:val="00871BEC"/>
    <w:rsid w:val="008722FB"/>
    <w:rsid w:val="0087251B"/>
    <w:rsid w:val="00872C06"/>
    <w:rsid w:val="00872FD5"/>
    <w:rsid w:val="00873D9C"/>
    <w:rsid w:val="008754E4"/>
    <w:rsid w:val="0087658B"/>
    <w:rsid w:val="008768CD"/>
    <w:rsid w:val="0087724C"/>
    <w:rsid w:val="00877838"/>
    <w:rsid w:val="00877B37"/>
    <w:rsid w:val="00881235"/>
    <w:rsid w:val="00881B83"/>
    <w:rsid w:val="00881CDF"/>
    <w:rsid w:val="00882792"/>
    <w:rsid w:val="00882817"/>
    <w:rsid w:val="00883A75"/>
    <w:rsid w:val="00884956"/>
    <w:rsid w:val="00884F8C"/>
    <w:rsid w:val="008854B7"/>
    <w:rsid w:val="00885BE6"/>
    <w:rsid w:val="00885ED3"/>
    <w:rsid w:val="00885EEF"/>
    <w:rsid w:val="00886479"/>
    <w:rsid w:val="00886AC5"/>
    <w:rsid w:val="00886B5B"/>
    <w:rsid w:val="00886CE8"/>
    <w:rsid w:val="00887A2A"/>
    <w:rsid w:val="00887F72"/>
    <w:rsid w:val="00890A46"/>
    <w:rsid w:val="00890CB5"/>
    <w:rsid w:val="00890FA6"/>
    <w:rsid w:val="008914E6"/>
    <w:rsid w:val="008918AC"/>
    <w:rsid w:val="00891B5C"/>
    <w:rsid w:val="00894101"/>
    <w:rsid w:val="00895087"/>
    <w:rsid w:val="00895FB9"/>
    <w:rsid w:val="00896BEA"/>
    <w:rsid w:val="00896CD4"/>
    <w:rsid w:val="008970E7"/>
    <w:rsid w:val="00897D47"/>
    <w:rsid w:val="008A03DC"/>
    <w:rsid w:val="008A18D9"/>
    <w:rsid w:val="008A295B"/>
    <w:rsid w:val="008A2C37"/>
    <w:rsid w:val="008A2EAD"/>
    <w:rsid w:val="008A3947"/>
    <w:rsid w:val="008A401E"/>
    <w:rsid w:val="008A42BD"/>
    <w:rsid w:val="008A42DA"/>
    <w:rsid w:val="008A50BE"/>
    <w:rsid w:val="008A5529"/>
    <w:rsid w:val="008A6AE1"/>
    <w:rsid w:val="008A7245"/>
    <w:rsid w:val="008A7513"/>
    <w:rsid w:val="008B0688"/>
    <w:rsid w:val="008B0B55"/>
    <w:rsid w:val="008B0B8C"/>
    <w:rsid w:val="008B0C77"/>
    <w:rsid w:val="008B1C7F"/>
    <w:rsid w:val="008B1F55"/>
    <w:rsid w:val="008B2060"/>
    <w:rsid w:val="008B22C5"/>
    <w:rsid w:val="008B2775"/>
    <w:rsid w:val="008B290A"/>
    <w:rsid w:val="008B2ED4"/>
    <w:rsid w:val="008B3A49"/>
    <w:rsid w:val="008B4103"/>
    <w:rsid w:val="008B5086"/>
    <w:rsid w:val="008B6A22"/>
    <w:rsid w:val="008B7DA1"/>
    <w:rsid w:val="008C0712"/>
    <w:rsid w:val="008C0A6D"/>
    <w:rsid w:val="008C0B76"/>
    <w:rsid w:val="008C1C83"/>
    <w:rsid w:val="008C30EA"/>
    <w:rsid w:val="008C3342"/>
    <w:rsid w:val="008C3363"/>
    <w:rsid w:val="008C3424"/>
    <w:rsid w:val="008C3D1E"/>
    <w:rsid w:val="008C4895"/>
    <w:rsid w:val="008C508F"/>
    <w:rsid w:val="008C550E"/>
    <w:rsid w:val="008C6038"/>
    <w:rsid w:val="008C60E9"/>
    <w:rsid w:val="008C656F"/>
    <w:rsid w:val="008C691D"/>
    <w:rsid w:val="008C7824"/>
    <w:rsid w:val="008D00D5"/>
    <w:rsid w:val="008D05E4"/>
    <w:rsid w:val="008D1196"/>
    <w:rsid w:val="008D146B"/>
    <w:rsid w:val="008D1605"/>
    <w:rsid w:val="008D1791"/>
    <w:rsid w:val="008D1FAC"/>
    <w:rsid w:val="008D209E"/>
    <w:rsid w:val="008D211C"/>
    <w:rsid w:val="008D2921"/>
    <w:rsid w:val="008D3261"/>
    <w:rsid w:val="008D3C5A"/>
    <w:rsid w:val="008D5523"/>
    <w:rsid w:val="008D61BE"/>
    <w:rsid w:val="008D6855"/>
    <w:rsid w:val="008D7707"/>
    <w:rsid w:val="008D78E5"/>
    <w:rsid w:val="008D79E5"/>
    <w:rsid w:val="008E1A12"/>
    <w:rsid w:val="008E1E1A"/>
    <w:rsid w:val="008E2C00"/>
    <w:rsid w:val="008E2D72"/>
    <w:rsid w:val="008E3196"/>
    <w:rsid w:val="008E3475"/>
    <w:rsid w:val="008E52CA"/>
    <w:rsid w:val="008E5CC9"/>
    <w:rsid w:val="008E61BF"/>
    <w:rsid w:val="008E6BB5"/>
    <w:rsid w:val="008E6FE6"/>
    <w:rsid w:val="008E7228"/>
    <w:rsid w:val="008F04BD"/>
    <w:rsid w:val="008F06C5"/>
    <w:rsid w:val="008F0837"/>
    <w:rsid w:val="008F1054"/>
    <w:rsid w:val="008F16E0"/>
    <w:rsid w:val="008F21A0"/>
    <w:rsid w:val="008F252B"/>
    <w:rsid w:val="008F313C"/>
    <w:rsid w:val="008F3B75"/>
    <w:rsid w:val="008F3BC2"/>
    <w:rsid w:val="008F48C7"/>
    <w:rsid w:val="008F5156"/>
    <w:rsid w:val="008F6830"/>
    <w:rsid w:val="008F6FAD"/>
    <w:rsid w:val="008F7145"/>
    <w:rsid w:val="008F7E12"/>
    <w:rsid w:val="008F7FF2"/>
    <w:rsid w:val="009000E1"/>
    <w:rsid w:val="00900BD3"/>
    <w:rsid w:val="00901145"/>
    <w:rsid w:val="0090142F"/>
    <w:rsid w:val="0090247E"/>
    <w:rsid w:val="0090265C"/>
    <w:rsid w:val="00902A86"/>
    <w:rsid w:val="009035DB"/>
    <w:rsid w:val="00904051"/>
    <w:rsid w:val="0090426D"/>
    <w:rsid w:val="009043D3"/>
    <w:rsid w:val="0090444D"/>
    <w:rsid w:val="009055DF"/>
    <w:rsid w:val="00906342"/>
    <w:rsid w:val="009069FC"/>
    <w:rsid w:val="00907F4E"/>
    <w:rsid w:val="00910E1C"/>
    <w:rsid w:val="00911588"/>
    <w:rsid w:val="00911C72"/>
    <w:rsid w:val="00912CC7"/>
    <w:rsid w:val="00913331"/>
    <w:rsid w:val="009146D4"/>
    <w:rsid w:val="00914E25"/>
    <w:rsid w:val="00915816"/>
    <w:rsid w:val="0091583E"/>
    <w:rsid w:val="0091642B"/>
    <w:rsid w:val="009166CC"/>
    <w:rsid w:val="00916CEC"/>
    <w:rsid w:val="00916E10"/>
    <w:rsid w:val="00916E3E"/>
    <w:rsid w:val="009172C7"/>
    <w:rsid w:val="00917BAC"/>
    <w:rsid w:val="00920F58"/>
    <w:rsid w:val="009216CF"/>
    <w:rsid w:val="00921905"/>
    <w:rsid w:val="009219CF"/>
    <w:rsid w:val="00921E16"/>
    <w:rsid w:val="009225DF"/>
    <w:rsid w:val="00922D60"/>
    <w:rsid w:val="00922E5D"/>
    <w:rsid w:val="00923BCD"/>
    <w:rsid w:val="00923C0E"/>
    <w:rsid w:val="00923F82"/>
    <w:rsid w:val="00924253"/>
    <w:rsid w:val="0092434B"/>
    <w:rsid w:val="00925639"/>
    <w:rsid w:val="0092604C"/>
    <w:rsid w:val="00926A51"/>
    <w:rsid w:val="00927B2A"/>
    <w:rsid w:val="00930FCF"/>
    <w:rsid w:val="00931425"/>
    <w:rsid w:val="00933703"/>
    <w:rsid w:val="00934034"/>
    <w:rsid w:val="0093450E"/>
    <w:rsid w:val="00934933"/>
    <w:rsid w:val="009350F8"/>
    <w:rsid w:val="00941056"/>
    <w:rsid w:val="0094156D"/>
    <w:rsid w:val="00942219"/>
    <w:rsid w:val="0094235D"/>
    <w:rsid w:val="00942501"/>
    <w:rsid w:val="00942F2E"/>
    <w:rsid w:val="00942FE4"/>
    <w:rsid w:val="009431F7"/>
    <w:rsid w:val="00943B6C"/>
    <w:rsid w:val="00943CF1"/>
    <w:rsid w:val="009443EA"/>
    <w:rsid w:val="00944AA2"/>
    <w:rsid w:val="00945079"/>
    <w:rsid w:val="00945563"/>
    <w:rsid w:val="00946672"/>
    <w:rsid w:val="0094743E"/>
    <w:rsid w:val="0094755D"/>
    <w:rsid w:val="00947A50"/>
    <w:rsid w:val="00947E9C"/>
    <w:rsid w:val="00950612"/>
    <w:rsid w:val="009508DD"/>
    <w:rsid w:val="00951069"/>
    <w:rsid w:val="009514F0"/>
    <w:rsid w:val="009516EF"/>
    <w:rsid w:val="0095274C"/>
    <w:rsid w:val="00952FF0"/>
    <w:rsid w:val="009533CC"/>
    <w:rsid w:val="00953F6B"/>
    <w:rsid w:val="0095409E"/>
    <w:rsid w:val="009540BB"/>
    <w:rsid w:val="009540C7"/>
    <w:rsid w:val="00954436"/>
    <w:rsid w:val="0095457E"/>
    <w:rsid w:val="00955681"/>
    <w:rsid w:val="00956000"/>
    <w:rsid w:val="009570AA"/>
    <w:rsid w:val="009579F0"/>
    <w:rsid w:val="00960B22"/>
    <w:rsid w:val="00961050"/>
    <w:rsid w:val="00961B76"/>
    <w:rsid w:val="00961B87"/>
    <w:rsid w:val="00961D95"/>
    <w:rsid w:val="00961DED"/>
    <w:rsid w:val="009623B6"/>
    <w:rsid w:val="0096324B"/>
    <w:rsid w:val="0096335E"/>
    <w:rsid w:val="00963F64"/>
    <w:rsid w:val="00964056"/>
    <w:rsid w:val="009641E7"/>
    <w:rsid w:val="009641EA"/>
    <w:rsid w:val="00964E55"/>
    <w:rsid w:val="00964EA7"/>
    <w:rsid w:val="0096513B"/>
    <w:rsid w:val="0096551B"/>
    <w:rsid w:val="00965673"/>
    <w:rsid w:val="009663B5"/>
    <w:rsid w:val="009663F1"/>
    <w:rsid w:val="00966A7A"/>
    <w:rsid w:val="0096719D"/>
    <w:rsid w:val="00967731"/>
    <w:rsid w:val="00967769"/>
    <w:rsid w:val="00971D80"/>
    <w:rsid w:val="00972D5F"/>
    <w:rsid w:val="00972F03"/>
    <w:rsid w:val="009743AC"/>
    <w:rsid w:val="009748E7"/>
    <w:rsid w:val="00976158"/>
    <w:rsid w:val="00980265"/>
    <w:rsid w:val="00980940"/>
    <w:rsid w:val="00980A4A"/>
    <w:rsid w:val="00980B6D"/>
    <w:rsid w:val="00980F3B"/>
    <w:rsid w:val="00980F5B"/>
    <w:rsid w:val="009810B7"/>
    <w:rsid w:val="009815DD"/>
    <w:rsid w:val="00982D3D"/>
    <w:rsid w:val="00983734"/>
    <w:rsid w:val="009837EF"/>
    <w:rsid w:val="00983910"/>
    <w:rsid w:val="0098498E"/>
    <w:rsid w:val="00984A7A"/>
    <w:rsid w:val="00984E70"/>
    <w:rsid w:val="00984FDE"/>
    <w:rsid w:val="009851B5"/>
    <w:rsid w:val="00986BE1"/>
    <w:rsid w:val="009878DE"/>
    <w:rsid w:val="00987DDD"/>
    <w:rsid w:val="00987F32"/>
    <w:rsid w:val="00990676"/>
    <w:rsid w:val="009906B1"/>
    <w:rsid w:val="00990726"/>
    <w:rsid w:val="009909FE"/>
    <w:rsid w:val="00991748"/>
    <w:rsid w:val="00991760"/>
    <w:rsid w:val="00992035"/>
    <w:rsid w:val="0099253B"/>
    <w:rsid w:val="0099386D"/>
    <w:rsid w:val="009942DC"/>
    <w:rsid w:val="00994E27"/>
    <w:rsid w:val="00995E4D"/>
    <w:rsid w:val="00996D34"/>
    <w:rsid w:val="0099743D"/>
    <w:rsid w:val="0099753E"/>
    <w:rsid w:val="00997F4F"/>
    <w:rsid w:val="009A0D2E"/>
    <w:rsid w:val="009A0F90"/>
    <w:rsid w:val="009A2D1A"/>
    <w:rsid w:val="009A2F29"/>
    <w:rsid w:val="009A4A44"/>
    <w:rsid w:val="009A4BAC"/>
    <w:rsid w:val="009A5468"/>
    <w:rsid w:val="009A5D4E"/>
    <w:rsid w:val="009A5E5C"/>
    <w:rsid w:val="009A6DF7"/>
    <w:rsid w:val="009A7313"/>
    <w:rsid w:val="009A7C24"/>
    <w:rsid w:val="009B04C7"/>
    <w:rsid w:val="009B04C8"/>
    <w:rsid w:val="009B2BDA"/>
    <w:rsid w:val="009B44C8"/>
    <w:rsid w:val="009B4697"/>
    <w:rsid w:val="009B4D49"/>
    <w:rsid w:val="009B51F4"/>
    <w:rsid w:val="009B581A"/>
    <w:rsid w:val="009B588A"/>
    <w:rsid w:val="009B58C2"/>
    <w:rsid w:val="009B5A89"/>
    <w:rsid w:val="009B5B51"/>
    <w:rsid w:val="009B6040"/>
    <w:rsid w:val="009B67F3"/>
    <w:rsid w:val="009B6DEA"/>
    <w:rsid w:val="009B6E32"/>
    <w:rsid w:val="009B7930"/>
    <w:rsid w:val="009C140A"/>
    <w:rsid w:val="009C1EFF"/>
    <w:rsid w:val="009C30A6"/>
    <w:rsid w:val="009C3120"/>
    <w:rsid w:val="009C3647"/>
    <w:rsid w:val="009C3FA9"/>
    <w:rsid w:val="009C4246"/>
    <w:rsid w:val="009C4D93"/>
    <w:rsid w:val="009C5E51"/>
    <w:rsid w:val="009C6F6D"/>
    <w:rsid w:val="009C721A"/>
    <w:rsid w:val="009C7244"/>
    <w:rsid w:val="009C7432"/>
    <w:rsid w:val="009C76A4"/>
    <w:rsid w:val="009C79E8"/>
    <w:rsid w:val="009D042E"/>
    <w:rsid w:val="009D1044"/>
    <w:rsid w:val="009D19F3"/>
    <w:rsid w:val="009D21DD"/>
    <w:rsid w:val="009D24F8"/>
    <w:rsid w:val="009D2865"/>
    <w:rsid w:val="009D3AF9"/>
    <w:rsid w:val="009D4CCC"/>
    <w:rsid w:val="009D5066"/>
    <w:rsid w:val="009D6074"/>
    <w:rsid w:val="009D627B"/>
    <w:rsid w:val="009D67E1"/>
    <w:rsid w:val="009D6AEB"/>
    <w:rsid w:val="009D7184"/>
    <w:rsid w:val="009E0560"/>
    <w:rsid w:val="009E0DDA"/>
    <w:rsid w:val="009E0E92"/>
    <w:rsid w:val="009E1766"/>
    <w:rsid w:val="009E17CA"/>
    <w:rsid w:val="009E1959"/>
    <w:rsid w:val="009E24C2"/>
    <w:rsid w:val="009E2861"/>
    <w:rsid w:val="009E2864"/>
    <w:rsid w:val="009E4820"/>
    <w:rsid w:val="009E4A6F"/>
    <w:rsid w:val="009E544D"/>
    <w:rsid w:val="009E6364"/>
    <w:rsid w:val="009F0125"/>
    <w:rsid w:val="009F06DE"/>
    <w:rsid w:val="009F0B1F"/>
    <w:rsid w:val="009F22B5"/>
    <w:rsid w:val="009F3763"/>
    <w:rsid w:val="009F3CF0"/>
    <w:rsid w:val="009F459D"/>
    <w:rsid w:val="009F4929"/>
    <w:rsid w:val="009F4C41"/>
    <w:rsid w:val="009F4C5D"/>
    <w:rsid w:val="009F5226"/>
    <w:rsid w:val="009F5689"/>
    <w:rsid w:val="009F59D9"/>
    <w:rsid w:val="009F647F"/>
    <w:rsid w:val="00A0013F"/>
    <w:rsid w:val="00A0015A"/>
    <w:rsid w:val="00A01347"/>
    <w:rsid w:val="00A01820"/>
    <w:rsid w:val="00A0199C"/>
    <w:rsid w:val="00A02730"/>
    <w:rsid w:val="00A02B3A"/>
    <w:rsid w:val="00A02F19"/>
    <w:rsid w:val="00A03087"/>
    <w:rsid w:val="00A03325"/>
    <w:rsid w:val="00A03490"/>
    <w:rsid w:val="00A037B2"/>
    <w:rsid w:val="00A03830"/>
    <w:rsid w:val="00A03AF3"/>
    <w:rsid w:val="00A03DA6"/>
    <w:rsid w:val="00A04E49"/>
    <w:rsid w:val="00A05053"/>
    <w:rsid w:val="00A055AF"/>
    <w:rsid w:val="00A059B9"/>
    <w:rsid w:val="00A05A87"/>
    <w:rsid w:val="00A06A86"/>
    <w:rsid w:val="00A06EA1"/>
    <w:rsid w:val="00A104FE"/>
    <w:rsid w:val="00A1055B"/>
    <w:rsid w:val="00A10787"/>
    <w:rsid w:val="00A1164D"/>
    <w:rsid w:val="00A11D8E"/>
    <w:rsid w:val="00A13530"/>
    <w:rsid w:val="00A13995"/>
    <w:rsid w:val="00A14A2D"/>
    <w:rsid w:val="00A14AC1"/>
    <w:rsid w:val="00A15532"/>
    <w:rsid w:val="00A15EDA"/>
    <w:rsid w:val="00A15F31"/>
    <w:rsid w:val="00A16A72"/>
    <w:rsid w:val="00A16AF6"/>
    <w:rsid w:val="00A16BBD"/>
    <w:rsid w:val="00A177C2"/>
    <w:rsid w:val="00A17C68"/>
    <w:rsid w:val="00A215AF"/>
    <w:rsid w:val="00A21ABE"/>
    <w:rsid w:val="00A22C6B"/>
    <w:rsid w:val="00A23196"/>
    <w:rsid w:val="00A238A8"/>
    <w:rsid w:val="00A23E08"/>
    <w:rsid w:val="00A240A2"/>
    <w:rsid w:val="00A241D8"/>
    <w:rsid w:val="00A24415"/>
    <w:rsid w:val="00A255A0"/>
    <w:rsid w:val="00A2599B"/>
    <w:rsid w:val="00A25B6E"/>
    <w:rsid w:val="00A26C9E"/>
    <w:rsid w:val="00A274F5"/>
    <w:rsid w:val="00A31510"/>
    <w:rsid w:val="00A31E89"/>
    <w:rsid w:val="00A321DD"/>
    <w:rsid w:val="00A321F2"/>
    <w:rsid w:val="00A343D4"/>
    <w:rsid w:val="00A3442E"/>
    <w:rsid w:val="00A344A0"/>
    <w:rsid w:val="00A345DD"/>
    <w:rsid w:val="00A368FB"/>
    <w:rsid w:val="00A36E13"/>
    <w:rsid w:val="00A373A0"/>
    <w:rsid w:val="00A40C88"/>
    <w:rsid w:val="00A40D5D"/>
    <w:rsid w:val="00A410E9"/>
    <w:rsid w:val="00A41688"/>
    <w:rsid w:val="00A42122"/>
    <w:rsid w:val="00A426E9"/>
    <w:rsid w:val="00A42716"/>
    <w:rsid w:val="00A440F4"/>
    <w:rsid w:val="00A44CC6"/>
    <w:rsid w:val="00A46510"/>
    <w:rsid w:val="00A50791"/>
    <w:rsid w:val="00A50EE4"/>
    <w:rsid w:val="00A51DC0"/>
    <w:rsid w:val="00A52AD5"/>
    <w:rsid w:val="00A5371B"/>
    <w:rsid w:val="00A53975"/>
    <w:rsid w:val="00A53EBC"/>
    <w:rsid w:val="00A54232"/>
    <w:rsid w:val="00A54EEE"/>
    <w:rsid w:val="00A554C5"/>
    <w:rsid w:val="00A55795"/>
    <w:rsid w:val="00A56399"/>
    <w:rsid w:val="00A57652"/>
    <w:rsid w:val="00A60074"/>
    <w:rsid w:val="00A60553"/>
    <w:rsid w:val="00A60705"/>
    <w:rsid w:val="00A60AD0"/>
    <w:rsid w:val="00A60DD0"/>
    <w:rsid w:val="00A60E62"/>
    <w:rsid w:val="00A61281"/>
    <w:rsid w:val="00A613E2"/>
    <w:rsid w:val="00A62611"/>
    <w:rsid w:val="00A62D05"/>
    <w:rsid w:val="00A6462B"/>
    <w:rsid w:val="00A650A3"/>
    <w:rsid w:val="00A6545A"/>
    <w:rsid w:val="00A6594E"/>
    <w:rsid w:val="00A66603"/>
    <w:rsid w:val="00A6729B"/>
    <w:rsid w:val="00A673B0"/>
    <w:rsid w:val="00A67762"/>
    <w:rsid w:val="00A67FE2"/>
    <w:rsid w:val="00A706E9"/>
    <w:rsid w:val="00A71273"/>
    <w:rsid w:val="00A71B95"/>
    <w:rsid w:val="00A72744"/>
    <w:rsid w:val="00A72BC3"/>
    <w:rsid w:val="00A731BC"/>
    <w:rsid w:val="00A74D65"/>
    <w:rsid w:val="00A76051"/>
    <w:rsid w:val="00A76C9F"/>
    <w:rsid w:val="00A7738F"/>
    <w:rsid w:val="00A77470"/>
    <w:rsid w:val="00A777C0"/>
    <w:rsid w:val="00A77F9E"/>
    <w:rsid w:val="00A80233"/>
    <w:rsid w:val="00A80E3C"/>
    <w:rsid w:val="00A82441"/>
    <w:rsid w:val="00A82AF4"/>
    <w:rsid w:val="00A82C35"/>
    <w:rsid w:val="00A82F27"/>
    <w:rsid w:val="00A830C9"/>
    <w:rsid w:val="00A83136"/>
    <w:rsid w:val="00A8361F"/>
    <w:rsid w:val="00A8466B"/>
    <w:rsid w:val="00A849AC"/>
    <w:rsid w:val="00A85157"/>
    <w:rsid w:val="00A85181"/>
    <w:rsid w:val="00A853AA"/>
    <w:rsid w:val="00A85A8D"/>
    <w:rsid w:val="00A86221"/>
    <w:rsid w:val="00A869ED"/>
    <w:rsid w:val="00A87754"/>
    <w:rsid w:val="00A90627"/>
    <w:rsid w:val="00A91B6F"/>
    <w:rsid w:val="00A91DD9"/>
    <w:rsid w:val="00A923F9"/>
    <w:rsid w:val="00A93B54"/>
    <w:rsid w:val="00A94898"/>
    <w:rsid w:val="00A9489B"/>
    <w:rsid w:val="00A95600"/>
    <w:rsid w:val="00A957F9"/>
    <w:rsid w:val="00A959DD"/>
    <w:rsid w:val="00A95F8B"/>
    <w:rsid w:val="00A969EA"/>
    <w:rsid w:val="00A96E50"/>
    <w:rsid w:val="00A97433"/>
    <w:rsid w:val="00A97DCF"/>
    <w:rsid w:val="00AA0770"/>
    <w:rsid w:val="00AA0E5F"/>
    <w:rsid w:val="00AA0E8C"/>
    <w:rsid w:val="00AA113E"/>
    <w:rsid w:val="00AA1A8D"/>
    <w:rsid w:val="00AA27BF"/>
    <w:rsid w:val="00AA352F"/>
    <w:rsid w:val="00AA3638"/>
    <w:rsid w:val="00AA4345"/>
    <w:rsid w:val="00AA52B6"/>
    <w:rsid w:val="00AA59A3"/>
    <w:rsid w:val="00AA5B79"/>
    <w:rsid w:val="00AA5F55"/>
    <w:rsid w:val="00AA6354"/>
    <w:rsid w:val="00AA7342"/>
    <w:rsid w:val="00AA7740"/>
    <w:rsid w:val="00AA7AAC"/>
    <w:rsid w:val="00AA7B09"/>
    <w:rsid w:val="00AB0BC4"/>
    <w:rsid w:val="00AB0E81"/>
    <w:rsid w:val="00AB0F5D"/>
    <w:rsid w:val="00AB0F89"/>
    <w:rsid w:val="00AB1DC8"/>
    <w:rsid w:val="00AB2D0F"/>
    <w:rsid w:val="00AB2FE3"/>
    <w:rsid w:val="00AB33E7"/>
    <w:rsid w:val="00AB343D"/>
    <w:rsid w:val="00AB4EC8"/>
    <w:rsid w:val="00AB5658"/>
    <w:rsid w:val="00AB5DB9"/>
    <w:rsid w:val="00AB6171"/>
    <w:rsid w:val="00AB6E22"/>
    <w:rsid w:val="00AB7355"/>
    <w:rsid w:val="00AB7643"/>
    <w:rsid w:val="00AC0BC4"/>
    <w:rsid w:val="00AC0C76"/>
    <w:rsid w:val="00AC2C6F"/>
    <w:rsid w:val="00AC372A"/>
    <w:rsid w:val="00AC4070"/>
    <w:rsid w:val="00AC4ADE"/>
    <w:rsid w:val="00AC4DFF"/>
    <w:rsid w:val="00AC5982"/>
    <w:rsid w:val="00AC5D92"/>
    <w:rsid w:val="00AC620A"/>
    <w:rsid w:val="00AC7683"/>
    <w:rsid w:val="00AD0391"/>
    <w:rsid w:val="00AD09F0"/>
    <w:rsid w:val="00AD0A48"/>
    <w:rsid w:val="00AD0C92"/>
    <w:rsid w:val="00AD0DE4"/>
    <w:rsid w:val="00AD11AB"/>
    <w:rsid w:val="00AD1500"/>
    <w:rsid w:val="00AD1968"/>
    <w:rsid w:val="00AD1A28"/>
    <w:rsid w:val="00AD2CAE"/>
    <w:rsid w:val="00AD31AF"/>
    <w:rsid w:val="00AD362B"/>
    <w:rsid w:val="00AD3A2F"/>
    <w:rsid w:val="00AD3AED"/>
    <w:rsid w:val="00AD494F"/>
    <w:rsid w:val="00AD636B"/>
    <w:rsid w:val="00AD6EAC"/>
    <w:rsid w:val="00AE200E"/>
    <w:rsid w:val="00AE2173"/>
    <w:rsid w:val="00AE2758"/>
    <w:rsid w:val="00AE2795"/>
    <w:rsid w:val="00AE27E9"/>
    <w:rsid w:val="00AE28F6"/>
    <w:rsid w:val="00AE2C9B"/>
    <w:rsid w:val="00AE2D3F"/>
    <w:rsid w:val="00AE31A5"/>
    <w:rsid w:val="00AE3ACF"/>
    <w:rsid w:val="00AE4488"/>
    <w:rsid w:val="00AE448D"/>
    <w:rsid w:val="00AE4532"/>
    <w:rsid w:val="00AE4A64"/>
    <w:rsid w:val="00AE4D7D"/>
    <w:rsid w:val="00AE4F7E"/>
    <w:rsid w:val="00AE6B05"/>
    <w:rsid w:val="00AE7D28"/>
    <w:rsid w:val="00AE7F4C"/>
    <w:rsid w:val="00AE7FE4"/>
    <w:rsid w:val="00AF0987"/>
    <w:rsid w:val="00AF101D"/>
    <w:rsid w:val="00AF1A21"/>
    <w:rsid w:val="00AF36CB"/>
    <w:rsid w:val="00AF3EC7"/>
    <w:rsid w:val="00AF404B"/>
    <w:rsid w:val="00AF4092"/>
    <w:rsid w:val="00AF552A"/>
    <w:rsid w:val="00AF572E"/>
    <w:rsid w:val="00AF594A"/>
    <w:rsid w:val="00AF60E0"/>
    <w:rsid w:val="00AF685F"/>
    <w:rsid w:val="00AF695B"/>
    <w:rsid w:val="00B00728"/>
    <w:rsid w:val="00B00E44"/>
    <w:rsid w:val="00B0132E"/>
    <w:rsid w:val="00B01675"/>
    <w:rsid w:val="00B016EE"/>
    <w:rsid w:val="00B0214E"/>
    <w:rsid w:val="00B02287"/>
    <w:rsid w:val="00B033B5"/>
    <w:rsid w:val="00B03425"/>
    <w:rsid w:val="00B04AE6"/>
    <w:rsid w:val="00B05FBC"/>
    <w:rsid w:val="00B0696D"/>
    <w:rsid w:val="00B06D95"/>
    <w:rsid w:val="00B07651"/>
    <w:rsid w:val="00B102BD"/>
    <w:rsid w:val="00B102ED"/>
    <w:rsid w:val="00B10EF6"/>
    <w:rsid w:val="00B11204"/>
    <w:rsid w:val="00B11794"/>
    <w:rsid w:val="00B1186F"/>
    <w:rsid w:val="00B11A9C"/>
    <w:rsid w:val="00B12279"/>
    <w:rsid w:val="00B125E8"/>
    <w:rsid w:val="00B1347E"/>
    <w:rsid w:val="00B135CE"/>
    <w:rsid w:val="00B13DEB"/>
    <w:rsid w:val="00B147BC"/>
    <w:rsid w:val="00B14BF3"/>
    <w:rsid w:val="00B1558C"/>
    <w:rsid w:val="00B15864"/>
    <w:rsid w:val="00B15C36"/>
    <w:rsid w:val="00B16178"/>
    <w:rsid w:val="00B16CDF"/>
    <w:rsid w:val="00B1753A"/>
    <w:rsid w:val="00B17CD7"/>
    <w:rsid w:val="00B20A8D"/>
    <w:rsid w:val="00B2120B"/>
    <w:rsid w:val="00B21B02"/>
    <w:rsid w:val="00B21B69"/>
    <w:rsid w:val="00B226FB"/>
    <w:rsid w:val="00B228CE"/>
    <w:rsid w:val="00B229EB"/>
    <w:rsid w:val="00B23064"/>
    <w:rsid w:val="00B23683"/>
    <w:rsid w:val="00B24BEC"/>
    <w:rsid w:val="00B252AD"/>
    <w:rsid w:val="00B26513"/>
    <w:rsid w:val="00B266EB"/>
    <w:rsid w:val="00B26F29"/>
    <w:rsid w:val="00B271B8"/>
    <w:rsid w:val="00B30B43"/>
    <w:rsid w:val="00B31356"/>
    <w:rsid w:val="00B31988"/>
    <w:rsid w:val="00B32506"/>
    <w:rsid w:val="00B329B5"/>
    <w:rsid w:val="00B33B7F"/>
    <w:rsid w:val="00B3436E"/>
    <w:rsid w:val="00B34914"/>
    <w:rsid w:val="00B35E9C"/>
    <w:rsid w:val="00B372C5"/>
    <w:rsid w:val="00B40578"/>
    <w:rsid w:val="00B40A48"/>
    <w:rsid w:val="00B41CC9"/>
    <w:rsid w:val="00B429AB"/>
    <w:rsid w:val="00B4324A"/>
    <w:rsid w:val="00B43686"/>
    <w:rsid w:val="00B437FB"/>
    <w:rsid w:val="00B43CAD"/>
    <w:rsid w:val="00B43F4A"/>
    <w:rsid w:val="00B440BA"/>
    <w:rsid w:val="00B44133"/>
    <w:rsid w:val="00B44A25"/>
    <w:rsid w:val="00B44E35"/>
    <w:rsid w:val="00B45312"/>
    <w:rsid w:val="00B45CA0"/>
    <w:rsid w:val="00B4601B"/>
    <w:rsid w:val="00B46B5A"/>
    <w:rsid w:val="00B47E62"/>
    <w:rsid w:val="00B50766"/>
    <w:rsid w:val="00B5110A"/>
    <w:rsid w:val="00B512BB"/>
    <w:rsid w:val="00B514F6"/>
    <w:rsid w:val="00B5155B"/>
    <w:rsid w:val="00B5162D"/>
    <w:rsid w:val="00B51C47"/>
    <w:rsid w:val="00B52648"/>
    <w:rsid w:val="00B52AB9"/>
    <w:rsid w:val="00B52F02"/>
    <w:rsid w:val="00B5482D"/>
    <w:rsid w:val="00B54BD0"/>
    <w:rsid w:val="00B54F76"/>
    <w:rsid w:val="00B554EE"/>
    <w:rsid w:val="00B561DA"/>
    <w:rsid w:val="00B56F3C"/>
    <w:rsid w:val="00B60D96"/>
    <w:rsid w:val="00B61509"/>
    <w:rsid w:val="00B61C96"/>
    <w:rsid w:val="00B61D36"/>
    <w:rsid w:val="00B61EA4"/>
    <w:rsid w:val="00B62FC8"/>
    <w:rsid w:val="00B63137"/>
    <w:rsid w:val="00B6330E"/>
    <w:rsid w:val="00B63E4A"/>
    <w:rsid w:val="00B64F59"/>
    <w:rsid w:val="00B6585A"/>
    <w:rsid w:val="00B66019"/>
    <w:rsid w:val="00B662B8"/>
    <w:rsid w:val="00B66A9C"/>
    <w:rsid w:val="00B673F1"/>
    <w:rsid w:val="00B67402"/>
    <w:rsid w:val="00B67655"/>
    <w:rsid w:val="00B67777"/>
    <w:rsid w:val="00B67E3C"/>
    <w:rsid w:val="00B7045B"/>
    <w:rsid w:val="00B71082"/>
    <w:rsid w:val="00B7157A"/>
    <w:rsid w:val="00B71717"/>
    <w:rsid w:val="00B71A07"/>
    <w:rsid w:val="00B72E65"/>
    <w:rsid w:val="00B72ECD"/>
    <w:rsid w:val="00B730C9"/>
    <w:rsid w:val="00B74251"/>
    <w:rsid w:val="00B74448"/>
    <w:rsid w:val="00B7527C"/>
    <w:rsid w:val="00B75F73"/>
    <w:rsid w:val="00B7656F"/>
    <w:rsid w:val="00B7692B"/>
    <w:rsid w:val="00B7717A"/>
    <w:rsid w:val="00B775C2"/>
    <w:rsid w:val="00B77CC6"/>
    <w:rsid w:val="00B77DBA"/>
    <w:rsid w:val="00B80128"/>
    <w:rsid w:val="00B80437"/>
    <w:rsid w:val="00B804F8"/>
    <w:rsid w:val="00B80CE5"/>
    <w:rsid w:val="00B81458"/>
    <w:rsid w:val="00B8188E"/>
    <w:rsid w:val="00B81996"/>
    <w:rsid w:val="00B821EB"/>
    <w:rsid w:val="00B82798"/>
    <w:rsid w:val="00B82A0E"/>
    <w:rsid w:val="00B833DF"/>
    <w:rsid w:val="00B8361C"/>
    <w:rsid w:val="00B83BCA"/>
    <w:rsid w:val="00B8446C"/>
    <w:rsid w:val="00B846C9"/>
    <w:rsid w:val="00B848D3"/>
    <w:rsid w:val="00B84900"/>
    <w:rsid w:val="00B859B4"/>
    <w:rsid w:val="00B87717"/>
    <w:rsid w:val="00B877A7"/>
    <w:rsid w:val="00B87D26"/>
    <w:rsid w:val="00B909C0"/>
    <w:rsid w:val="00B90BA2"/>
    <w:rsid w:val="00B90E9A"/>
    <w:rsid w:val="00B92140"/>
    <w:rsid w:val="00B95791"/>
    <w:rsid w:val="00B95B38"/>
    <w:rsid w:val="00B95FC2"/>
    <w:rsid w:val="00B9623D"/>
    <w:rsid w:val="00B965AC"/>
    <w:rsid w:val="00B97CA1"/>
    <w:rsid w:val="00BA09FE"/>
    <w:rsid w:val="00BA0D67"/>
    <w:rsid w:val="00BA1085"/>
    <w:rsid w:val="00BA187D"/>
    <w:rsid w:val="00BA191A"/>
    <w:rsid w:val="00BA1D87"/>
    <w:rsid w:val="00BA201C"/>
    <w:rsid w:val="00BA34D4"/>
    <w:rsid w:val="00BA38F2"/>
    <w:rsid w:val="00BA3B95"/>
    <w:rsid w:val="00BA3D5C"/>
    <w:rsid w:val="00BA4772"/>
    <w:rsid w:val="00BA4F64"/>
    <w:rsid w:val="00BA551F"/>
    <w:rsid w:val="00BA60A9"/>
    <w:rsid w:val="00BA60D1"/>
    <w:rsid w:val="00BA666F"/>
    <w:rsid w:val="00BA69D2"/>
    <w:rsid w:val="00BA69E3"/>
    <w:rsid w:val="00BA6A8B"/>
    <w:rsid w:val="00BA6BDC"/>
    <w:rsid w:val="00BA703F"/>
    <w:rsid w:val="00BA71BF"/>
    <w:rsid w:val="00BA7356"/>
    <w:rsid w:val="00BA7542"/>
    <w:rsid w:val="00BA79FD"/>
    <w:rsid w:val="00BB06F7"/>
    <w:rsid w:val="00BB0B73"/>
    <w:rsid w:val="00BB18CD"/>
    <w:rsid w:val="00BB1DF1"/>
    <w:rsid w:val="00BB2B0C"/>
    <w:rsid w:val="00BB3159"/>
    <w:rsid w:val="00BB3687"/>
    <w:rsid w:val="00BB421A"/>
    <w:rsid w:val="00BB5A1C"/>
    <w:rsid w:val="00BB64B8"/>
    <w:rsid w:val="00BB659A"/>
    <w:rsid w:val="00BB7389"/>
    <w:rsid w:val="00BB7DF3"/>
    <w:rsid w:val="00BC0028"/>
    <w:rsid w:val="00BC00DC"/>
    <w:rsid w:val="00BC0BF0"/>
    <w:rsid w:val="00BC0F5D"/>
    <w:rsid w:val="00BC1027"/>
    <w:rsid w:val="00BC16F8"/>
    <w:rsid w:val="00BC1D00"/>
    <w:rsid w:val="00BC1E90"/>
    <w:rsid w:val="00BC2193"/>
    <w:rsid w:val="00BC22A5"/>
    <w:rsid w:val="00BC2590"/>
    <w:rsid w:val="00BC2800"/>
    <w:rsid w:val="00BC2822"/>
    <w:rsid w:val="00BC2BFF"/>
    <w:rsid w:val="00BC3227"/>
    <w:rsid w:val="00BC33BC"/>
    <w:rsid w:val="00BC3659"/>
    <w:rsid w:val="00BC36A7"/>
    <w:rsid w:val="00BC3786"/>
    <w:rsid w:val="00BC3EEF"/>
    <w:rsid w:val="00BC40EF"/>
    <w:rsid w:val="00BC4489"/>
    <w:rsid w:val="00BC4490"/>
    <w:rsid w:val="00BC48AF"/>
    <w:rsid w:val="00BC4BFC"/>
    <w:rsid w:val="00BC523F"/>
    <w:rsid w:val="00BC61A8"/>
    <w:rsid w:val="00BC6462"/>
    <w:rsid w:val="00BC66A3"/>
    <w:rsid w:val="00BC766C"/>
    <w:rsid w:val="00BC79F2"/>
    <w:rsid w:val="00BD00E5"/>
    <w:rsid w:val="00BD01DC"/>
    <w:rsid w:val="00BD1ACE"/>
    <w:rsid w:val="00BD2208"/>
    <w:rsid w:val="00BD29A5"/>
    <w:rsid w:val="00BD438C"/>
    <w:rsid w:val="00BD5348"/>
    <w:rsid w:val="00BD54EC"/>
    <w:rsid w:val="00BD5E43"/>
    <w:rsid w:val="00BD6BFF"/>
    <w:rsid w:val="00BD6C7D"/>
    <w:rsid w:val="00BD7119"/>
    <w:rsid w:val="00BE1360"/>
    <w:rsid w:val="00BE1868"/>
    <w:rsid w:val="00BE18AC"/>
    <w:rsid w:val="00BE22AF"/>
    <w:rsid w:val="00BE23F2"/>
    <w:rsid w:val="00BE2D89"/>
    <w:rsid w:val="00BE354B"/>
    <w:rsid w:val="00BE3843"/>
    <w:rsid w:val="00BE4362"/>
    <w:rsid w:val="00BE502B"/>
    <w:rsid w:val="00BE5145"/>
    <w:rsid w:val="00BE5241"/>
    <w:rsid w:val="00BE5281"/>
    <w:rsid w:val="00BE66B3"/>
    <w:rsid w:val="00BE6758"/>
    <w:rsid w:val="00BE6B47"/>
    <w:rsid w:val="00BE74A0"/>
    <w:rsid w:val="00BE7E1F"/>
    <w:rsid w:val="00BF05E6"/>
    <w:rsid w:val="00BF0C16"/>
    <w:rsid w:val="00BF1704"/>
    <w:rsid w:val="00BF1AFF"/>
    <w:rsid w:val="00BF3212"/>
    <w:rsid w:val="00BF32C2"/>
    <w:rsid w:val="00BF484A"/>
    <w:rsid w:val="00BF4E0A"/>
    <w:rsid w:val="00BF56C0"/>
    <w:rsid w:val="00BF584D"/>
    <w:rsid w:val="00BF6219"/>
    <w:rsid w:val="00BF630B"/>
    <w:rsid w:val="00BF6697"/>
    <w:rsid w:val="00BF6F2C"/>
    <w:rsid w:val="00BF6FC6"/>
    <w:rsid w:val="00BF71FF"/>
    <w:rsid w:val="00BF7C71"/>
    <w:rsid w:val="00C004A3"/>
    <w:rsid w:val="00C00907"/>
    <w:rsid w:val="00C01143"/>
    <w:rsid w:val="00C0165A"/>
    <w:rsid w:val="00C01674"/>
    <w:rsid w:val="00C02B5D"/>
    <w:rsid w:val="00C0316F"/>
    <w:rsid w:val="00C03A19"/>
    <w:rsid w:val="00C0412C"/>
    <w:rsid w:val="00C0514D"/>
    <w:rsid w:val="00C055B9"/>
    <w:rsid w:val="00C05BA3"/>
    <w:rsid w:val="00C065ED"/>
    <w:rsid w:val="00C06B95"/>
    <w:rsid w:val="00C0731B"/>
    <w:rsid w:val="00C07A0F"/>
    <w:rsid w:val="00C07E0B"/>
    <w:rsid w:val="00C100EF"/>
    <w:rsid w:val="00C101F8"/>
    <w:rsid w:val="00C10F6B"/>
    <w:rsid w:val="00C126F4"/>
    <w:rsid w:val="00C137F3"/>
    <w:rsid w:val="00C14FF2"/>
    <w:rsid w:val="00C15426"/>
    <w:rsid w:val="00C157EC"/>
    <w:rsid w:val="00C15C2B"/>
    <w:rsid w:val="00C1608A"/>
    <w:rsid w:val="00C17B43"/>
    <w:rsid w:val="00C20330"/>
    <w:rsid w:val="00C21FFE"/>
    <w:rsid w:val="00C221FD"/>
    <w:rsid w:val="00C2378C"/>
    <w:rsid w:val="00C23934"/>
    <w:rsid w:val="00C24CAF"/>
    <w:rsid w:val="00C25253"/>
    <w:rsid w:val="00C26A4D"/>
    <w:rsid w:val="00C26EB8"/>
    <w:rsid w:val="00C300D0"/>
    <w:rsid w:val="00C30196"/>
    <w:rsid w:val="00C30A44"/>
    <w:rsid w:val="00C30C87"/>
    <w:rsid w:val="00C30D0F"/>
    <w:rsid w:val="00C3101D"/>
    <w:rsid w:val="00C311DE"/>
    <w:rsid w:val="00C314C6"/>
    <w:rsid w:val="00C31640"/>
    <w:rsid w:val="00C316D1"/>
    <w:rsid w:val="00C316E2"/>
    <w:rsid w:val="00C31D19"/>
    <w:rsid w:val="00C321D8"/>
    <w:rsid w:val="00C32D8D"/>
    <w:rsid w:val="00C33C8F"/>
    <w:rsid w:val="00C35741"/>
    <w:rsid w:val="00C35D95"/>
    <w:rsid w:val="00C3607D"/>
    <w:rsid w:val="00C360FF"/>
    <w:rsid w:val="00C3681D"/>
    <w:rsid w:val="00C3785C"/>
    <w:rsid w:val="00C378CD"/>
    <w:rsid w:val="00C37A9A"/>
    <w:rsid w:val="00C37D1A"/>
    <w:rsid w:val="00C4050E"/>
    <w:rsid w:val="00C409AE"/>
    <w:rsid w:val="00C40A19"/>
    <w:rsid w:val="00C4123A"/>
    <w:rsid w:val="00C41AB5"/>
    <w:rsid w:val="00C41E1D"/>
    <w:rsid w:val="00C42544"/>
    <w:rsid w:val="00C42743"/>
    <w:rsid w:val="00C428E1"/>
    <w:rsid w:val="00C42A0B"/>
    <w:rsid w:val="00C43C0A"/>
    <w:rsid w:val="00C43E2F"/>
    <w:rsid w:val="00C443BA"/>
    <w:rsid w:val="00C4463D"/>
    <w:rsid w:val="00C44E0E"/>
    <w:rsid w:val="00C45232"/>
    <w:rsid w:val="00C45F17"/>
    <w:rsid w:val="00C46181"/>
    <w:rsid w:val="00C47BD9"/>
    <w:rsid w:val="00C50398"/>
    <w:rsid w:val="00C50799"/>
    <w:rsid w:val="00C5261B"/>
    <w:rsid w:val="00C5399A"/>
    <w:rsid w:val="00C53D0B"/>
    <w:rsid w:val="00C53D18"/>
    <w:rsid w:val="00C5556E"/>
    <w:rsid w:val="00C5590F"/>
    <w:rsid w:val="00C56500"/>
    <w:rsid w:val="00C565E0"/>
    <w:rsid w:val="00C6114E"/>
    <w:rsid w:val="00C6174D"/>
    <w:rsid w:val="00C61A2A"/>
    <w:rsid w:val="00C61EDD"/>
    <w:rsid w:val="00C628DE"/>
    <w:rsid w:val="00C638D6"/>
    <w:rsid w:val="00C64882"/>
    <w:rsid w:val="00C65578"/>
    <w:rsid w:val="00C65600"/>
    <w:rsid w:val="00C65FC3"/>
    <w:rsid w:val="00C666E0"/>
    <w:rsid w:val="00C66B8A"/>
    <w:rsid w:val="00C66E55"/>
    <w:rsid w:val="00C66EAA"/>
    <w:rsid w:val="00C67E48"/>
    <w:rsid w:val="00C70F98"/>
    <w:rsid w:val="00C7382F"/>
    <w:rsid w:val="00C73DF9"/>
    <w:rsid w:val="00C74537"/>
    <w:rsid w:val="00C74EBF"/>
    <w:rsid w:val="00C75139"/>
    <w:rsid w:val="00C752F0"/>
    <w:rsid w:val="00C759DB"/>
    <w:rsid w:val="00C75BDC"/>
    <w:rsid w:val="00C7622F"/>
    <w:rsid w:val="00C76764"/>
    <w:rsid w:val="00C767A8"/>
    <w:rsid w:val="00C76A04"/>
    <w:rsid w:val="00C76F38"/>
    <w:rsid w:val="00C77BDE"/>
    <w:rsid w:val="00C77DE4"/>
    <w:rsid w:val="00C80DD2"/>
    <w:rsid w:val="00C8110B"/>
    <w:rsid w:val="00C812BC"/>
    <w:rsid w:val="00C83516"/>
    <w:rsid w:val="00C83553"/>
    <w:rsid w:val="00C8466D"/>
    <w:rsid w:val="00C84D4D"/>
    <w:rsid w:val="00C8541E"/>
    <w:rsid w:val="00C858E1"/>
    <w:rsid w:val="00C860AC"/>
    <w:rsid w:val="00C86308"/>
    <w:rsid w:val="00C86854"/>
    <w:rsid w:val="00C86BF3"/>
    <w:rsid w:val="00C905C5"/>
    <w:rsid w:val="00C914F5"/>
    <w:rsid w:val="00C91952"/>
    <w:rsid w:val="00C92D35"/>
    <w:rsid w:val="00C944E1"/>
    <w:rsid w:val="00C9499C"/>
    <w:rsid w:val="00C94A38"/>
    <w:rsid w:val="00C953C9"/>
    <w:rsid w:val="00C967A7"/>
    <w:rsid w:val="00C97C9D"/>
    <w:rsid w:val="00CA12D9"/>
    <w:rsid w:val="00CA1BCA"/>
    <w:rsid w:val="00CA2DAF"/>
    <w:rsid w:val="00CA41BE"/>
    <w:rsid w:val="00CA4F55"/>
    <w:rsid w:val="00CA5265"/>
    <w:rsid w:val="00CA5D91"/>
    <w:rsid w:val="00CA6B0A"/>
    <w:rsid w:val="00CA788A"/>
    <w:rsid w:val="00CB1C0F"/>
    <w:rsid w:val="00CB22BC"/>
    <w:rsid w:val="00CB300C"/>
    <w:rsid w:val="00CB3176"/>
    <w:rsid w:val="00CB34CD"/>
    <w:rsid w:val="00CB3634"/>
    <w:rsid w:val="00CB373B"/>
    <w:rsid w:val="00CB3C05"/>
    <w:rsid w:val="00CB417E"/>
    <w:rsid w:val="00CB4C58"/>
    <w:rsid w:val="00CB5196"/>
    <w:rsid w:val="00CB5303"/>
    <w:rsid w:val="00CB54C0"/>
    <w:rsid w:val="00CB5A81"/>
    <w:rsid w:val="00CB742B"/>
    <w:rsid w:val="00CB79FC"/>
    <w:rsid w:val="00CB7BC9"/>
    <w:rsid w:val="00CB7BE4"/>
    <w:rsid w:val="00CB7F3F"/>
    <w:rsid w:val="00CC01DF"/>
    <w:rsid w:val="00CC087E"/>
    <w:rsid w:val="00CC0ADE"/>
    <w:rsid w:val="00CC0B92"/>
    <w:rsid w:val="00CC30B1"/>
    <w:rsid w:val="00CC3C2B"/>
    <w:rsid w:val="00CC4420"/>
    <w:rsid w:val="00CC4EBB"/>
    <w:rsid w:val="00CC4F9C"/>
    <w:rsid w:val="00CC5C5B"/>
    <w:rsid w:val="00CC700D"/>
    <w:rsid w:val="00CC7080"/>
    <w:rsid w:val="00CC7337"/>
    <w:rsid w:val="00CC7A17"/>
    <w:rsid w:val="00CD0124"/>
    <w:rsid w:val="00CD07D3"/>
    <w:rsid w:val="00CD10C3"/>
    <w:rsid w:val="00CD12AC"/>
    <w:rsid w:val="00CD131C"/>
    <w:rsid w:val="00CD278E"/>
    <w:rsid w:val="00CD2B0D"/>
    <w:rsid w:val="00CD2B85"/>
    <w:rsid w:val="00CD3783"/>
    <w:rsid w:val="00CD4051"/>
    <w:rsid w:val="00CD44D6"/>
    <w:rsid w:val="00CD54A4"/>
    <w:rsid w:val="00CD55FE"/>
    <w:rsid w:val="00CD6A22"/>
    <w:rsid w:val="00CD6F56"/>
    <w:rsid w:val="00CD75BE"/>
    <w:rsid w:val="00CE0044"/>
    <w:rsid w:val="00CE1B02"/>
    <w:rsid w:val="00CE2469"/>
    <w:rsid w:val="00CE24E3"/>
    <w:rsid w:val="00CE257E"/>
    <w:rsid w:val="00CE279F"/>
    <w:rsid w:val="00CE2834"/>
    <w:rsid w:val="00CE363C"/>
    <w:rsid w:val="00CE3807"/>
    <w:rsid w:val="00CE384D"/>
    <w:rsid w:val="00CE3928"/>
    <w:rsid w:val="00CE39C3"/>
    <w:rsid w:val="00CE3B11"/>
    <w:rsid w:val="00CE4CA7"/>
    <w:rsid w:val="00CE5157"/>
    <w:rsid w:val="00CE5409"/>
    <w:rsid w:val="00CE5FE8"/>
    <w:rsid w:val="00CE6686"/>
    <w:rsid w:val="00CE68C0"/>
    <w:rsid w:val="00CE705B"/>
    <w:rsid w:val="00CF0742"/>
    <w:rsid w:val="00CF07B5"/>
    <w:rsid w:val="00CF0CB2"/>
    <w:rsid w:val="00CF2062"/>
    <w:rsid w:val="00CF228B"/>
    <w:rsid w:val="00CF2F06"/>
    <w:rsid w:val="00CF3FBE"/>
    <w:rsid w:val="00CF4805"/>
    <w:rsid w:val="00CF4A75"/>
    <w:rsid w:val="00CF4BBD"/>
    <w:rsid w:val="00CF52AF"/>
    <w:rsid w:val="00CF59B4"/>
    <w:rsid w:val="00CF5F17"/>
    <w:rsid w:val="00CF5F5F"/>
    <w:rsid w:val="00CF6368"/>
    <w:rsid w:val="00CF6825"/>
    <w:rsid w:val="00CF6EC6"/>
    <w:rsid w:val="00CF737D"/>
    <w:rsid w:val="00CF7C1F"/>
    <w:rsid w:val="00D0342A"/>
    <w:rsid w:val="00D04C07"/>
    <w:rsid w:val="00D05A0D"/>
    <w:rsid w:val="00D05DC1"/>
    <w:rsid w:val="00D069A4"/>
    <w:rsid w:val="00D06C51"/>
    <w:rsid w:val="00D0753B"/>
    <w:rsid w:val="00D07A74"/>
    <w:rsid w:val="00D10DE8"/>
    <w:rsid w:val="00D10FFF"/>
    <w:rsid w:val="00D113BC"/>
    <w:rsid w:val="00D121E6"/>
    <w:rsid w:val="00D122F9"/>
    <w:rsid w:val="00D126E0"/>
    <w:rsid w:val="00D12903"/>
    <w:rsid w:val="00D12A69"/>
    <w:rsid w:val="00D1388A"/>
    <w:rsid w:val="00D13C77"/>
    <w:rsid w:val="00D1559A"/>
    <w:rsid w:val="00D16CE7"/>
    <w:rsid w:val="00D170C0"/>
    <w:rsid w:val="00D17F1C"/>
    <w:rsid w:val="00D2092D"/>
    <w:rsid w:val="00D20BBA"/>
    <w:rsid w:val="00D20DC7"/>
    <w:rsid w:val="00D20F4C"/>
    <w:rsid w:val="00D21BE8"/>
    <w:rsid w:val="00D2263B"/>
    <w:rsid w:val="00D23AFB"/>
    <w:rsid w:val="00D245FC"/>
    <w:rsid w:val="00D24AF8"/>
    <w:rsid w:val="00D25063"/>
    <w:rsid w:val="00D252BB"/>
    <w:rsid w:val="00D254A7"/>
    <w:rsid w:val="00D26027"/>
    <w:rsid w:val="00D2626B"/>
    <w:rsid w:val="00D26D02"/>
    <w:rsid w:val="00D2754E"/>
    <w:rsid w:val="00D27EC3"/>
    <w:rsid w:val="00D27F4D"/>
    <w:rsid w:val="00D302E7"/>
    <w:rsid w:val="00D30FB2"/>
    <w:rsid w:val="00D31846"/>
    <w:rsid w:val="00D318D4"/>
    <w:rsid w:val="00D32D66"/>
    <w:rsid w:val="00D33A06"/>
    <w:rsid w:val="00D34709"/>
    <w:rsid w:val="00D34E8C"/>
    <w:rsid w:val="00D356B7"/>
    <w:rsid w:val="00D35FF0"/>
    <w:rsid w:val="00D360B5"/>
    <w:rsid w:val="00D36E46"/>
    <w:rsid w:val="00D40989"/>
    <w:rsid w:val="00D42876"/>
    <w:rsid w:val="00D42E09"/>
    <w:rsid w:val="00D435F3"/>
    <w:rsid w:val="00D4397D"/>
    <w:rsid w:val="00D43B20"/>
    <w:rsid w:val="00D43B67"/>
    <w:rsid w:val="00D44B24"/>
    <w:rsid w:val="00D45318"/>
    <w:rsid w:val="00D455EF"/>
    <w:rsid w:val="00D45A13"/>
    <w:rsid w:val="00D45E6E"/>
    <w:rsid w:val="00D462C7"/>
    <w:rsid w:val="00D466FA"/>
    <w:rsid w:val="00D47655"/>
    <w:rsid w:val="00D47C07"/>
    <w:rsid w:val="00D51DAF"/>
    <w:rsid w:val="00D523D8"/>
    <w:rsid w:val="00D52750"/>
    <w:rsid w:val="00D53BC8"/>
    <w:rsid w:val="00D54B07"/>
    <w:rsid w:val="00D54EC4"/>
    <w:rsid w:val="00D551DB"/>
    <w:rsid w:val="00D56936"/>
    <w:rsid w:val="00D56943"/>
    <w:rsid w:val="00D57E9E"/>
    <w:rsid w:val="00D57FCD"/>
    <w:rsid w:val="00D60A37"/>
    <w:rsid w:val="00D61EA8"/>
    <w:rsid w:val="00D62407"/>
    <w:rsid w:val="00D62751"/>
    <w:rsid w:val="00D62E07"/>
    <w:rsid w:val="00D63D61"/>
    <w:rsid w:val="00D63FEF"/>
    <w:rsid w:val="00D6426A"/>
    <w:rsid w:val="00D648D6"/>
    <w:rsid w:val="00D649B9"/>
    <w:rsid w:val="00D64D17"/>
    <w:rsid w:val="00D67A14"/>
    <w:rsid w:val="00D67B76"/>
    <w:rsid w:val="00D67E11"/>
    <w:rsid w:val="00D70097"/>
    <w:rsid w:val="00D701E1"/>
    <w:rsid w:val="00D705DE"/>
    <w:rsid w:val="00D708CF"/>
    <w:rsid w:val="00D70CAB"/>
    <w:rsid w:val="00D714B1"/>
    <w:rsid w:val="00D715AF"/>
    <w:rsid w:val="00D71D3A"/>
    <w:rsid w:val="00D71ED0"/>
    <w:rsid w:val="00D72004"/>
    <w:rsid w:val="00D72277"/>
    <w:rsid w:val="00D725E2"/>
    <w:rsid w:val="00D726C2"/>
    <w:rsid w:val="00D72893"/>
    <w:rsid w:val="00D7292C"/>
    <w:rsid w:val="00D731F4"/>
    <w:rsid w:val="00D73280"/>
    <w:rsid w:val="00D73C80"/>
    <w:rsid w:val="00D74F56"/>
    <w:rsid w:val="00D765A7"/>
    <w:rsid w:val="00D80AA9"/>
    <w:rsid w:val="00D8153F"/>
    <w:rsid w:val="00D834B2"/>
    <w:rsid w:val="00D83B6F"/>
    <w:rsid w:val="00D83F87"/>
    <w:rsid w:val="00D857E9"/>
    <w:rsid w:val="00D85C42"/>
    <w:rsid w:val="00D87AD0"/>
    <w:rsid w:val="00D90F47"/>
    <w:rsid w:val="00D91112"/>
    <w:rsid w:val="00D922BF"/>
    <w:rsid w:val="00D924C3"/>
    <w:rsid w:val="00D925A3"/>
    <w:rsid w:val="00D93544"/>
    <w:rsid w:val="00D939E4"/>
    <w:rsid w:val="00D94086"/>
    <w:rsid w:val="00D940BA"/>
    <w:rsid w:val="00D94CFF"/>
    <w:rsid w:val="00D952C9"/>
    <w:rsid w:val="00D9541D"/>
    <w:rsid w:val="00D95BA9"/>
    <w:rsid w:val="00D96265"/>
    <w:rsid w:val="00D964D3"/>
    <w:rsid w:val="00D96704"/>
    <w:rsid w:val="00D96E29"/>
    <w:rsid w:val="00D96F9D"/>
    <w:rsid w:val="00D97404"/>
    <w:rsid w:val="00D9770E"/>
    <w:rsid w:val="00D97CFF"/>
    <w:rsid w:val="00DA05E1"/>
    <w:rsid w:val="00DA13D2"/>
    <w:rsid w:val="00DA210B"/>
    <w:rsid w:val="00DA23D7"/>
    <w:rsid w:val="00DA365D"/>
    <w:rsid w:val="00DA405A"/>
    <w:rsid w:val="00DA4406"/>
    <w:rsid w:val="00DA586E"/>
    <w:rsid w:val="00DA6928"/>
    <w:rsid w:val="00DA6D4E"/>
    <w:rsid w:val="00DA6D68"/>
    <w:rsid w:val="00DA7F3D"/>
    <w:rsid w:val="00DB0699"/>
    <w:rsid w:val="00DB0A53"/>
    <w:rsid w:val="00DB0D22"/>
    <w:rsid w:val="00DB2221"/>
    <w:rsid w:val="00DB2628"/>
    <w:rsid w:val="00DB2EF2"/>
    <w:rsid w:val="00DB3079"/>
    <w:rsid w:val="00DB328D"/>
    <w:rsid w:val="00DB47B6"/>
    <w:rsid w:val="00DB5967"/>
    <w:rsid w:val="00DB66F5"/>
    <w:rsid w:val="00DB6899"/>
    <w:rsid w:val="00DB690C"/>
    <w:rsid w:val="00DC0018"/>
    <w:rsid w:val="00DC02B3"/>
    <w:rsid w:val="00DC0B55"/>
    <w:rsid w:val="00DC0B95"/>
    <w:rsid w:val="00DC0FDE"/>
    <w:rsid w:val="00DC1B31"/>
    <w:rsid w:val="00DC2325"/>
    <w:rsid w:val="00DC257C"/>
    <w:rsid w:val="00DC2B62"/>
    <w:rsid w:val="00DC2E39"/>
    <w:rsid w:val="00DC38C3"/>
    <w:rsid w:val="00DC3B3B"/>
    <w:rsid w:val="00DC3C94"/>
    <w:rsid w:val="00DC4215"/>
    <w:rsid w:val="00DC45BB"/>
    <w:rsid w:val="00DC655D"/>
    <w:rsid w:val="00DC6C78"/>
    <w:rsid w:val="00DC78E5"/>
    <w:rsid w:val="00DD09E9"/>
    <w:rsid w:val="00DD0A9D"/>
    <w:rsid w:val="00DD0C2C"/>
    <w:rsid w:val="00DD0EF3"/>
    <w:rsid w:val="00DD112C"/>
    <w:rsid w:val="00DD1258"/>
    <w:rsid w:val="00DD1722"/>
    <w:rsid w:val="00DD1B39"/>
    <w:rsid w:val="00DD1DB3"/>
    <w:rsid w:val="00DD2588"/>
    <w:rsid w:val="00DD3269"/>
    <w:rsid w:val="00DD44D8"/>
    <w:rsid w:val="00DD481B"/>
    <w:rsid w:val="00DD489C"/>
    <w:rsid w:val="00DD7A4A"/>
    <w:rsid w:val="00DE058D"/>
    <w:rsid w:val="00DE100B"/>
    <w:rsid w:val="00DE17C0"/>
    <w:rsid w:val="00DE1AB1"/>
    <w:rsid w:val="00DE1DFB"/>
    <w:rsid w:val="00DE2664"/>
    <w:rsid w:val="00DE26A6"/>
    <w:rsid w:val="00DE3102"/>
    <w:rsid w:val="00DE5627"/>
    <w:rsid w:val="00DE5676"/>
    <w:rsid w:val="00DE5BA2"/>
    <w:rsid w:val="00DE6906"/>
    <w:rsid w:val="00DE7BD5"/>
    <w:rsid w:val="00DF0024"/>
    <w:rsid w:val="00DF03F3"/>
    <w:rsid w:val="00DF0413"/>
    <w:rsid w:val="00DF0AE0"/>
    <w:rsid w:val="00DF0DD5"/>
    <w:rsid w:val="00DF13B4"/>
    <w:rsid w:val="00DF1675"/>
    <w:rsid w:val="00DF18A8"/>
    <w:rsid w:val="00DF2E0B"/>
    <w:rsid w:val="00DF42FB"/>
    <w:rsid w:val="00DF4776"/>
    <w:rsid w:val="00DF4801"/>
    <w:rsid w:val="00DF4968"/>
    <w:rsid w:val="00DF4BC9"/>
    <w:rsid w:val="00DF4E23"/>
    <w:rsid w:val="00DF4F51"/>
    <w:rsid w:val="00DF5783"/>
    <w:rsid w:val="00DF5B68"/>
    <w:rsid w:val="00DF5E6C"/>
    <w:rsid w:val="00DF7424"/>
    <w:rsid w:val="00DF74CF"/>
    <w:rsid w:val="00E00238"/>
    <w:rsid w:val="00E00A97"/>
    <w:rsid w:val="00E014A1"/>
    <w:rsid w:val="00E015E4"/>
    <w:rsid w:val="00E0174F"/>
    <w:rsid w:val="00E01D46"/>
    <w:rsid w:val="00E029E5"/>
    <w:rsid w:val="00E02A14"/>
    <w:rsid w:val="00E0351B"/>
    <w:rsid w:val="00E03522"/>
    <w:rsid w:val="00E03639"/>
    <w:rsid w:val="00E0443D"/>
    <w:rsid w:val="00E04538"/>
    <w:rsid w:val="00E0492E"/>
    <w:rsid w:val="00E04AC5"/>
    <w:rsid w:val="00E04C8C"/>
    <w:rsid w:val="00E059D0"/>
    <w:rsid w:val="00E05AF5"/>
    <w:rsid w:val="00E06215"/>
    <w:rsid w:val="00E0634B"/>
    <w:rsid w:val="00E06A8D"/>
    <w:rsid w:val="00E06C29"/>
    <w:rsid w:val="00E06D8D"/>
    <w:rsid w:val="00E103B2"/>
    <w:rsid w:val="00E108BD"/>
    <w:rsid w:val="00E110B4"/>
    <w:rsid w:val="00E112B9"/>
    <w:rsid w:val="00E1422A"/>
    <w:rsid w:val="00E14B42"/>
    <w:rsid w:val="00E14B94"/>
    <w:rsid w:val="00E14CBE"/>
    <w:rsid w:val="00E14DD5"/>
    <w:rsid w:val="00E15288"/>
    <w:rsid w:val="00E159C9"/>
    <w:rsid w:val="00E15B90"/>
    <w:rsid w:val="00E165F7"/>
    <w:rsid w:val="00E16849"/>
    <w:rsid w:val="00E16BBB"/>
    <w:rsid w:val="00E17125"/>
    <w:rsid w:val="00E17BCF"/>
    <w:rsid w:val="00E21087"/>
    <w:rsid w:val="00E216C4"/>
    <w:rsid w:val="00E22640"/>
    <w:rsid w:val="00E23D4C"/>
    <w:rsid w:val="00E24023"/>
    <w:rsid w:val="00E2430E"/>
    <w:rsid w:val="00E24DB4"/>
    <w:rsid w:val="00E25586"/>
    <w:rsid w:val="00E25B19"/>
    <w:rsid w:val="00E26C56"/>
    <w:rsid w:val="00E26E01"/>
    <w:rsid w:val="00E27199"/>
    <w:rsid w:val="00E27812"/>
    <w:rsid w:val="00E27B0E"/>
    <w:rsid w:val="00E301FD"/>
    <w:rsid w:val="00E306D7"/>
    <w:rsid w:val="00E308D2"/>
    <w:rsid w:val="00E3099A"/>
    <w:rsid w:val="00E31450"/>
    <w:rsid w:val="00E316C5"/>
    <w:rsid w:val="00E31865"/>
    <w:rsid w:val="00E31D48"/>
    <w:rsid w:val="00E3246C"/>
    <w:rsid w:val="00E325B8"/>
    <w:rsid w:val="00E3339F"/>
    <w:rsid w:val="00E33BFD"/>
    <w:rsid w:val="00E34408"/>
    <w:rsid w:val="00E34675"/>
    <w:rsid w:val="00E3646A"/>
    <w:rsid w:val="00E3687E"/>
    <w:rsid w:val="00E36B9C"/>
    <w:rsid w:val="00E37999"/>
    <w:rsid w:val="00E37D85"/>
    <w:rsid w:val="00E37E57"/>
    <w:rsid w:val="00E405D5"/>
    <w:rsid w:val="00E40A76"/>
    <w:rsid w:val="00E4141B"/>
    <w:rsid w:val="00E4182F"/>
    <w:rsid w:val="00E419AD"/>
    <w:rsid w:val="00E41ABC"/>
    <w:rsid w:val="00E41DEA"/>
    <w:rsid w:val="00E42C6F"/>
    <w:rsid w:val="00E42E02"/>
    <w:rsid w:val="00E42E48"/>
    <w:rsid w:val="00E430CD"/>
    <w:rsid w:val="00E43808"/>
    <w:rsid w:val="00E44844"/>
    <w:rsid w:val="00E44967"/>
    <w:rsid w:val="00E44AAF"/>
    <w:rsid w:val="00E44D13"/>
    <w:rsid w:val="00E450EE"/>
    <w:rsid w:val="00E45FEC"/>
    <w:rsid w:val="00E468EE"/>
    <w:rsid w:val="00E46C4E"/>
    <w:rsid w:val="00E47581"/>
    <w:rsid w:val="00E479EE"/>
    <w:rsid w:val="00E47AF1"/>
    <w:rsid w:val="00E5033C"/>
    <w:rsid w:val="00E50BB9"/>
    <w:rsid w:val="00E50D7A"/>
    <w:rsid w:val="00E517C5"/>
    <w:rsid w:val="00E526FA"/>
    <w:rsid w:val="00E5339E"/>
    <w:rsid w:val="00E539F1"/>
    <w:rsid w:val="00E540B4"/>
    <w:rsid w:val="00E545AE"/>
    <w:rsid w:val="00E552B7"/>
    <w:rsid w:val="00E555E6"/>
    <w:rsid w:val="00E5561F"/>
    <w:rsid w:val="00E55A8B"/>
    <w:rsid w:val="00E5642D"/>
    <w:rsid w:val="00E565EF"/>
    <w:rsid w:val="00E56606"/>
    <w:rsid w:val="00E56AD4"/>
    <w:rsid w:val="00E56CA7"/>
    <w:rsid w:val="00E57B74"/>
    <w:rsid w:val="00E6089B"/>
    <w:rsid w:val="00E608B4"/>
    <w:rsid w:val="00E60CC1"/>
    <w:rsid w:val="00E619C0"/>
    <w:rsid w:val="00E61C1F"/>
    <w:rsid w:val="00E61FEB"/>
    <w:rsid w:val="00E62506"/>
    <w:rsid w:val="00E63344"/>
    <w:rsid w:val="00E63641"/>
    <w:rsid w:val="00E637D0"/>
    <w:rsid w:val="00E63E9D"/>
    <w:rsid w:val="00E6459D"/>
    <w:rsid w:val="00E656C4"/>
    <w:rsid w:val="00E6595B"/>
    <w:rsid w:val="00E65DE8"/>
    <w:rsid w:val="00E66089"/>
    <w:rsid w:val="00E666F2"/>
    <w:rsid w:val="00E670BC"/>
    <w:rsid w:val="00E67ECA"/>
    <w:rsid w:val="00E70077"/>
    <w:rsid w:val="00E70453"/>
    <w:rsid w:val="00E70FF2"/>
    <w:rsid w:val="00E71C74"/>
    <w:rsid w:val="00E72365"/>
    <w:rsid w:val="00E728F0"/>
    <w:rsid w:val="00E72EB1"/>
    <w:rsid w:val="00E73319"/>
    <w:rsid w:val="00E733A7"/>
    <w:rsid w:val="00E733B3"/>
    <w:rsid w:val="00E74327"/>
    <w:rsid w:val="00E74834"/>
    <w:rsid w:val="00E7503C"/>
    <w:rsid w:val="00E75933"/>
    <w:rsid w:val="00E75FE0"/>
    <w:rsid w:val="00E76DC9"/>
    <w:rsid w:val="00E8083E"/>
    <w:rsid w:val="00E80AA9"/>
    <w:rsid w:val="00E80CB1"/>
    <w:rsid w:val="00E81633"/>
    <w:rsid w:val="00E81A7A"/>
    <w:rsid w:val="00E81B50"/>
    <w:rsid w:val="00E81E2F"/>
    <w:rsid w:val="00E82237"/>
    <w:rsid w:val="00E846AD"/>
    <w:rsid w:val="00E84DCA"/>
    <w:rsid w:val="00E85964"/>
    <w:rsid w:val="00E8629F"/>
    <w:rsid w:val="00E867F9"/>
    <w:rsid w:val="00E875D5"/>
    <w:rsid w:val="00E87605"/>
    <w:rsid w:val="00E922C5"/>
    <w:rsid w:val="00E926A8"/>
    <w:rsid w:val="00E9292D"/>
    <w:rsid w:val="00E92A26"/>
    <w:rsid w:val="00E9366C"/>
    <w:rsid w:val="00E94004"/>
    <w:rsid w:val="00E94B64"/>
    <w:rsid w:val="00E956DC"/>
    <w:rsid w:val="00E958A0"/>
    <w:rsid w:val="00E966A0"/>
    <w:rsid w:val="00E9711C"/>
    <w:rsid w:val="00E9792E"/>
    <w:rsid w:val="00E9792F"/>
    <w:rsid w:val="00E97AF2"/>
    <w:rsid w:val="00E97F58"/>
    <w:rsid w:val="00EA05CC"/>
    <w:rsid w:val="00EA167E"/>
    <w:rsid w:val="00EA1A46"/>
    <w:rsid w:val="00EA238A"/>
    <w:rsid w:val="00EA2D02"/>
    <w:rsid w:val="00EA31A9"/>
    <w:rsid w:val="00EA3A3E"/>
    <w:rsid w:val="00EA3C24"/>
    <w:rsid w:val="00EA3DA3"/>
    <w:rsid w:val="00EA3FB3"/>
    <w:rsid w:val="00EA40CC"/>
    <w:rsid w:val="00EA4C65"/>
    <w:rsid w:val="00EA51E3"/>
    <w:rsid w:val="00EA544B"/>
    <w:rsid w:val="00EA60DD"/>
    <w:rsid w:val="00EA69CC"/>
    <w:rsid w:val="00EA6D88"/>
    <w:rsid w:val="00EA6DA6"/>
    <w:rsid w:val="00EA6EEA"/>
    <w:rsid w:val="00EA7EAD"/>
    <w:rsid w:val="00EA7F19"/>
    <w:rsid w:val="00EB01EF"/>
    <w:rsid w:val="00EB0B07"/>
    <w:rsid w:val="00EB1158"/>
    <w:rsid w:val="00EB1982"/>
    <w:rsid w:val="00EB225A"/>
    <w:rsid w:val="00EB2462"/>
    <w:rsid w:val="00EB28E0"/>
    <w:rsid w:val="00EB2A76"/>
    <w:rsid w:val="00EB2E87"/>
    <w:rsid w:val="00EB3081"/>
    <w:rsid w:val="00EB337A"/>
    <w:rsid w:val="00EB3993"/>
    <w:rsid w:val="00EB4EE8"/>
    <w:rsid w:val="00EB5E25"/>
    <w:rsid w:val="00EB6595"/>
    <w:rsid w:val="00EB79AC"/>
    <w:rsid w:val="00EC07D9"/>
    <w:rsid w:val="00EC0B7F"/>
    <w:rsid w:val="00EC0FB4"/>
    <w:rsid w:val="00EC1280"/>
    <w:rsid w:val="00EC1375"/>
    <w:rsid w:val="00EC14C0"/>
    <w:rsid w:val="00EC1CEE"/>
    <w:rsid w:val="00EC22A1"/>
    <w:rsid w:val="00EC49BE"/>
    <w:rsid w:val="00EC596B"/>
    <w:rsid w:val="00EC5A2A"/>
    <w:rsid w:val="00EC6291"/>
    <w:rsid w:val="00EC653A"/>
    <w:rsid w:val="00EC65A3"/>
    <w:rsid w:val="00EC65AA"/>
    <w:rsid w:val="00EC68AD"/>
    <w:rsid w:val="00EC6FFC"/>
    <w:rsid w:val="00EC71AA"/>
    <w:rsid w:val="00EC71E5"/>
    <w:rsid w:val="00EC72BB"/>
    <w:rsid w:val="00EC76F4"/>
    <w:rsid w:val="00EC7818"/>
    <w:rsid w:val="00ED0E35"/>
    <w:rsid w:val="00ED12EC"/>
    <w:rsid w:val="00ED163D"/>
    <w:rsid w:val="00ED1B61"/>
    <w:rsid w:val="00ED1E05"/>
    <w:rsid w:val="00ED2F8F"/>
    <w:rsid w:val="00ED33E8"/>
    <w:rsid w:val="00ED415F"/>
    <w:rsid w:val="00ED429D"/>
    <w:rsid w:val="00ED543D"/>
    <w:rsid w:val="00ED60D8"/>
    <w:rsid w:val="00ED6327"/>
    <w:rsid w:val="00ED66F5"/>
    <w:rsid w:val="00ED7283"/>
    <w:rsid w:val="00ED7335"/>
    <w:rsid w:val="00ED756C"/>
    <w:rsid w:val="00ED7939"/>
    <w:rsid w:val="00ED7BB1"/>
    <w:rsid w:val="00EE0238"/>
    <w:rsid w:val="00EE144A"/>
    <w:rsid w:val="00EE2A2C"/>
    <w:rsid w:val="00EE2F14"/>
    <w:rsid w:val="00EE34E2"/>
    <w:rsid w:val="00EE3545"/>
    <w:rsid w:val="00EE35AB"/>
    <w:rsid w:val="00EE4700"/>
    <w:rsid w:val="00EE49CE"/>
    <w:rsid w:val="00EE5D45"/>
    <w:rsid w:val="00EE77D2"/>
    <w:rsid w:val="00EE7C5F"/>
    <w:rsid w:val="00EF05BC"/>
    <w:rsid w:val="00EF091D"/>
    <w:rsid w:val="00EF0CD8"/>
    <w:rsid w:val="00EF175C"/>
    <w:rsid w:val="00EF1B63"/>
    <w:rsid w:val="00EF1C0F"/>
    <w:rsid w:val="00EF247A"/>
    <w:rsid w:val="00EF333F"/>
    <w:rsid w:val="00EF39D0"/>
    <w:rsid w:val="00EF545A"/>
    <w:rsid w:val="00EF5650"/>
    <w:rsid w:val="00EF57AB"/>
    <w:rsid w:val="00EF5FBB"/>
    <w:rsid w:val="00EF6422"/>
    <w:rsid w:val="00EF73C7"/>
    <w:rsid w:val="00EF7592"/>
    <w:rsid w:val="00EF7688"/>
    <w:rsid w:val="00EF7CC6"/>
    <w:rsid w:val="00F005B1"/>
    <w:rsid w:val="00F00973"/>
    <w:rsid w:val="00F00CCE"/>
    <w:rsid w:val="00F02522"/>
    <w:rsid w:val="00F037C5"/>
    <w:rsid w:val="00F05756"/>
    <w:rsid w:val="00F07272"/>
    <w:rsid w:val="00F07366"/>
    <w:rsid w:val="00F07471"/>
    <w:rsid w:val="00F07AA7"/>
    <w:rsid w:val="00F07D80"/>
    <w:rsid w:val="00F10DC1"/>
    <w:rsid w:val="00F11527"/>
    <w:rsid w:val="00F12125"/>
    <w:rsid w:val="00F12C6F"/>
    <w:rsid w:val="00F12EFB"/>
    <w:rsid w:val="00F12FD2"/>
    <w:rsid w:val="00F13C10"/>
    <w:rsid w:val="00F147BA"/>
    <w:rsid w:val="00F14C89"/>
    <w:rsid w:val="00F153BF"/>
    <w:rsid w:val="00F15720"/>
    <w:rsid w:val="00F15A99"/>
    <w:rsid w:val="00F15B5A"/>
    <w:rsid w:val="00F15E3C"/>
    <w:rsid w:val="00F162C0"/>
    <w:rsid w:val="00F17C36"/>
    <w:rsid w:val="00F17DAC"/>
    <w:rsid w:val="00F17F7E"/>
    <w:rsid w:val="00F21C58"/>
    <w:rsid w:val="00F22846"/>
    <w:rsid w:val="00F2339F"/>
    <w:rsid w:val="00F23D52"/>
    <w:rsid w:val="00F24126"/>
    <w:rsid w:val="00F25DB6"/>
    <w:rsid w:val="00F2625A"/>
    <w:rsid w:val="00F27940"/>
    <w:rsid w:val="00F27957"/>
    <w:rsid w:val="00F27D29"/>
    <w:rsid w:val="00F303F5"/>
    <w:rsid w:val="00F306E2"/>
    <w:rsid w:val="00F33689"/>
    <w:rsid w:val="00F33DB2"/>
    <w:rsid w:val="00F3414D"/>
    <w:rsid w:val="00F3522A"/>
    <w:rsid w:val="00F35543"/>
    <w:rsid w:val="00F3596E"/>
    <w:rsid w:val="00F35C2A"/>
    <w:rsid w:val="00F3652D"/>
    <w:rsid w:val="00F37011"/>
    <w:rsid w:val="00F4016E"/>
    <w:rsid w:val="00F407F1"/>
    <w:rsid w:val="00F40BD4"/>
    <w:rsid w:val="00F40DD0"/>
    <w:rsid w:val="00F4127C"/>
    <w:rsid w:val="00F412D9"/>
    <w:rsid w:val="00F413E5"/>
    <w:rsid w:val="00F42276"/>
    <w:rsid w:val="00F429B4"/>
    <w:rsid w:val="00F431A8"/>
    <w:rsid w:val="00F43E8C"/>
    <w:rsid w:val="00F44362"/>
    <w:rsid w:val="00F4465D"/>
    <w:rsid w:val="00F44B08"/>
    <w:rsid w:val="00F44BD0"/>
    <w:rsid w:val="00F45596"/>
    <w:rsid w:val="00F46672"/>
    <w:rsid w:val="00F4688F"/>
    <w:rsid w:val="00F46BF0"/>
    <w:rsid w:val="00F47980"/>
    <w:rsid w:val="00F47DF9"/>
    <w:rsid w:val="00F50008"/>
    <w:rsid w:val="00F50543"/>
    <w:rsid w:val="00F50819"/>
    <w:rsid w:val="00F5104A"/>
    <w:rsid w:val="00F51384"/>
    <w:rsid w:val="00F51757"/>
    <w:rsid w:val="00F517B8"/>
    <w:rsid w:val="00F52753"/>
    <w:rsid w:val="00F52CF0"/>
    <w:rsid w:val="00F53CBB"/>
    <w:rsid w:val="00F540CF"/>
    <w:rsid w:val="00F54285"/>
    <w:rsid w:val="00F54675"/>
    <w:rsid w:val="00F54AC6"/>
    <w:rsid w:val="00F558A4"/>
    <w:rsid w:val="00F55F75"/>
    <w:rsid w:val="00F57A60"/>
    <w:rsid w:val="00F57B91"/>
    <w:rsid w:val="00F600FD"/>
    <w:rsid w:val="00F607E3"/>
    <w:rsid w:val="00F60A39"/>
    <w:rsid w:val="00F612DA"/>
    <w:rsid w:val="00F61E39"/>
    <w:rsid w:val="00F6244A"/>
    <w:rsid w:val="00F62589"/>
    <w:rsid w:val="00F6447C"/>
    <w:rsid w:val="00F64DFA"/>
    <w:rsid w:val="00F650F5"/>
    <w:rsid w:val="00F660C2"/>
    <w:rsid w:val="00F665CE"/>
    <w:rsid w:val="00F668C9"/>
    <w:rsid w:val="00F67581"/>
    <w:rsid w:val="00F70347"/>
    <w:rsid w:val="00F70855"/>
    <w:rsid w:val="00F7225A"/>
    <w:rsid w:val="00F725DF"/>
    <w:rsid w:val="00F72791"/>
    <w:rsid w:val="00F73CDA"/>
    <w:rsid w:val="00F75168"/>
    <w:rsid w:val="00F75DAB"/>
    <w:rsid w:val="00F763FA"/>
    <w:rsid w:val="00F76AE0"/>
    <w:rsid w:val="00F76DE3"/>
    <w:rsid w:val="00F77301"/>
    <w:rsid w:val="00F7762B"/>
    <w:rsid w:val="00F8003D"/>
    <w:rsid w:val="00F8054A"/>
    <w:rsid w:val="00F814C0"/>
    <w:rsid w:val="00F817C5"/>
    <w:rsid w:val="00F82480"/>
    <w:rsid w:val="00F82B8B"/>
    <w:rsid w:val="00F82C3F"/>
    <w:rsid w:val="00F82F63"/>
    <w:rsid w:val="00F84116"/>
    <w:rsid w:val="00F845A4"/>
    <w:rsid w:val="00F84990"/>
    <w:rsid w:val="00F86545"/>
    <w:rsid w:val="00F86C81"/>
    <w:rsid w:val="00F86E91"/>
    <w:rsid w:val="00F87350"/>
    <w:rsid w:val="00F87D73"/>
    <w:rsid w:val="00F87F86"/>
    <w:rsid w:val="00F90519"/>
    <w:rsid w:val="00F90E7B"/>
    <w:rsid w:val="00F91E7D"/>
    <w:rsid w:val="00F92139"/>
    <w:rsid w:val="00F934C7"/>
    <w:rsid w:val="00F93919"/>
    <w:rsid w:val="00F93CB8"/>
    <w:rsid w:val="00F93E06"/>
    <w:rsid w:val="00F94423"/>
    <w:rsid w:val="00F94A48"/>
    <w:rsid w:val="00F94D11"/>
    <w:rsid w:val="00F95260"/>
    <w:rsid w:val="00F9588B"/>
    <w:rsid w:val="00F95999"/>
    <w:rsid w:val="00F95DA5"/>
    <w:rsid w:val="00F96307"/>
    <w:rsid w:val="00F965EC"/>
    <w:rsid w:val="00F96656"/>
    <w:rsid w:val="00F973E7"/>
    <w:rsid w:val="00FA0B78"/>
    <w:rsid w:val="00FA1222"/>
    <w:rsid w:val="00FA1D39"/>
    <w:rsid w:val="00FA1FE9"/>
    <w:rsid w:val="00FA33D1"/>
    <w:rsid w:val="00FA38DF"/>
    <w:rsid w:val="00FA38E8"/>
    <w:rsid w:val="00FA3F08"/>
    <w:rsid w:val="00FA4293"/>
    <w:rsid w:val="00FA44A2"/>
    <w:rsid w:val="00FA4522"/>
    <w:rsid w:val="00FA4B61"/>
    <w:rsid w:val="00FA5951"/>
    <w:rsid w:val="00FA5CF1"/>
    <w:rsid w:val="00FA6491"/>
    <w:rsid w:val="00FA6B70"/>
    <w:rsid w:val="00FA7525"/>
    <w:rsid w:val="00FB010F"/>
    <w:rsid w:val="00FB0395"/>
    <w:rsid w:val="00FB0AAC"/>
    <w:rsid w:val="00FB0B00"/>
    <w:rsid w:val="00FB0FA9"/>
    <w:rsid w:val="00FB138B"/>
    <w:rsid w:val="00FB1C22"/>
    <w:rsid w:val="00FB24E3"/>
    <w:rsid w:val="00FB3019"/>
    <w:rsid w:val="00FB32DE"/>
    <w:rsid w:val="00FB35BE"/>
    <w:rsid w:val="00FB3EB7"/>
    <w:rsid w:val="00FB414D"/>
    <w:rsid w:val="00FB432C"/>
    <w:rsid w:val="00FB4B33"/>
    <w:rsid w:val="00FB4D8F"/>
    <w:rsid w:val="00FB5920"/>
    <w:rsid w:val="00FB5B96"/>
    <w:rsid w:val="00FB6783"/>
    <w:rsid w:val="00FB6D76"/>
    <w:rsid w:val="00FB7F7B"/>
    <w:rsid w:val="00FC0B49"/>
    <w:rsid w:val="00FC1A26"/>
    <w:rsid w:val="00FC2204"/>
    <w:rsid w:val="00FC24BA"/>
    <w:rsid w:val="00FC4151"/>
    <w:rsid w:val="00FC4A71"/>
    <w:rsid w:val="00FC4C5F"/>
    <w:rsid w:val="00FC50D5"/>
    <w:rsid w:val="00FC55A8"/>
    <w:rsid w:val="00FC6640"/>
    <w:rsid w:val="00FC67C7"/>
    <w:rsid w:val="00FC6D01"/>
    <w:rsid w:val="00FC73E4"/>
    <w:rsid w:val="00FC7AB1"/>
    <w:rsid w:val="00FD0594"/>
    <w:rsid w:val="00FD1017"/>
    <w:rsid w:val="00FD1025"/>
    <w:rsid w:val="00FD124F"/>
    <w:rsid w:val="00FD1EE7"/>
    <w:rsid w:val="00FD2301"/>
    <w:rsid w:val="00FD26A2"/>
    <w:rsid w:val="00FD296F"/>
    <w:rsid w:val="00FD39AF"/>
    <w:rsid w:val="00FD3AB5"/>
    <w:rsid w:val="00FD3F95"/>
    <w:rsid w:val="00FD4551"/>
    <w:rsid w:val="00FD45B2"/>
    <w:rsid w:val="00FD48A3"/>
    <w:rsid w:val="00FD4D39"/>
    <w:rsid w:val="00FD56C7"/>
    <w:rsid w:val="00FD612A"/>
    <w:rsid w:val="00FD684A"/>
    <w:rsid w:val="00FD6DC9"/>
    <w:rsid w:val="00FD6EE8"/>
    <w:rsid w:val="00FD71CE"/>
    <w:rsid w:val="00FD7284"/>
    <w:rsid w:val="00FD7AC8"/>
    <w:rsid w:val="00FE0278"/>
    <w:rsid w:val="00FE0F20"/>
    <w:rsid w:val="00FE11FC"/>
    <w:rsid w:val="00FE213A"/>
    <w:rsid w:val="00FE279D"/>
    <w:rsid w:val="00FE2B2C"/>
    <w:rsid w:val="00FE2CE6"/>
    <w:rsid w:val="00FE2F07"/>
    <w:rsid w:val="00FE31E1"/>
    <w:rsid w:val="00FE3F02"/>
    <w:rsid w:val="00FE415E"/>
    <w:rsid w:val="00FE419B"/>
    <w:rsid w:val="00FE4C70"/>
    <w:rsid w:val="00FE60BE"/>
    <w:rsid w:val="00FE65FF"/>
    <w:rsid w:val="00FE6BF9"/>
    <w:rsid w:val="00FE6C50"/>
    <w:rsid w:val="00FE6F2D"/>
    <w:rsid w:val="00FE72B8"/>
    <w:rsid w:val="00FE7404"/>
    <w:rsid w:val="00FF099F"/>
    <w:rsid w:val="00FF14EA"/>
    <w:rsid w:val="00FF1633"/>
    <w:rsid w:val="00FF20A9"/>
    <w:rsid w:val="00FF23A8"/>
    <w:rsid w:val="00FF2DF0"/>
    <w:rsid w:val="00FF2EF5"/>
    <w:rsid w:val="00FF3357"/>
    <w:rsid w:val="00FF5A67"/>
    <w:rsid w:val="00FF61B6"/>
    <w:rsid w:val="00FF66CD"/>
    <w:rsid w:val="00FF7076"/>
    <w:rsid w:val="00FF7FA1"/>
    <w:rsid w:val="2219B539"/>
    <w:rsid w:val="63446549"/>
    <w:rsid w:val="68A9FE31"/>
  </w:rsids>
  <m:mathPr>
    <m:mathFont m:val="Cambria Math"/>
    <m:brkBin m:val="before"/>
    <m:brkBinSub m:val="--"/>
    <m:smallFrac m:val="0"/>
    <m:dispDef/>
    <m:lMargin m:val="0"/>
    <m:rMargin m:val="0"/>
    <m:defJc m:val="centerGroup"/>
    <m:wrapIndent m:val="1440"/>
    <m:intLim m:val="subSup"/>
    <m:naryLim m:val="undOvr"/>
  </m:mathPr>
  <w:themeFontLang w:val="sv-SE"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6597A3BB"/>
  <w15:chartTrackingRefBased/>
  <w15:docId w15:val="{4E9EFC55-3E3C-4E17-A224-CA8B45C236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sv-SE" w:eastAsia="sv-SE" w:bidi="ar-SA"/>
      </w:rPr>
    </w:rPrDefault>
    <w:pPrDefault/>
  </w:docDefaults>
  <w:latentStyles w:defLockedState="0" w:defUIPriority="0" w:defSemiHidden="0" w:defUnhideWhenUsed="0" w:defQFormat="0" w:count="377">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nhideWhenUsed="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6B218E"/>
    <w:pPr>
      <w:spacing w:after="180"/>
    </w:pPr>
    <w:rPr>
      <w:lang w:val="en-GB"/>
    </w:rPr>
  </w:style>
  <w:style w:type="paragraph" w:styleId="Heading1">
    <w:name w:val="heading 1"/>
    <w:next w:val="Normal"/>
    <w:link w:val="Heading1Char"/>
    <w:uiPriority w:val="9"/>
    <w:qFormat/>
    <w:rsid w:val="00F7225A"/>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F7225A"/>
    <w:pPr>
      <w:pBdr>
        <w:top w:val="none" w:sz="0" w:space="0" w:color="auto"/>
      </w:pBdr>
      <w:spacing w:before="180"/>
      <w:outlineLvl w:val="1"/>
    </w:pPr>
    <w:rPr>
      <w:sz w:val="32"/>
      <w:lang w:eastAsia="x-none"/>
    </w:rPr>
  </w:style>
  <w:style w:type="paragraph" w:styleId="Heading3">
    <w:name w:val="heading 3"/>
    <w:basedOn w:val="Heading2"/>
    <w:next w:val="Normal"/>
    <w:link w:val="Heading3Char"/>
    <w:qFormat/>
    <w:rsid w:val="00F7225A"/>
    <w:pPr>
      <w:spacing w:before="120"/>
      <w:outlineLvl w:val="2"/>
    </w:pPr>
    <w:rPr>
      <w:sz w:val="28"/>
    </w:rPr>
  </w:style>
  <w:style w:type="paragraph" w:styleId="Heading4">
    <w:name w:val="heading 4"/>
    <w:basedOn w:val="Heading3"/>
    <w:next w:val="Normal"/>
    <w:link w:val="Heading4Char"/>
    <w:qFormat/>
    <w:rsid w:val="00F7225A"/>
    <w:pPr>
      <w:ind w:left="1418" w:hanging="1418"/>
      <w:outlineLvl w:val="3"/>
    </w:pPr>
    <w:rPr>
      <w:sz w:val="24"/>
    </w:rPr>
  </w:style>
  <w:style w:type="paragraph" w:styleId="Heading5">
    <w:name w:val="heading 5"/>
    <w:basedOn w:val="Heading4"/>
    <w:next w:val="Normal"/>
    <w:qFormat/>
    <w:rsid w:val="00F7225A"/>
    <w:pPr>
      <w:ind w:left="1701" w:hanging="1701"/>
      <w:outlineLvl w:val="4"/>
    </w:pPr>
    <w:rPr>
      <w:sz w:val="22"/>
    </w:rPr>
  </w:style>
  <w:style w:type="paragraph" w:styleId="Heading6">
    <w:name w:val="heading 6"/>
    <w:basedOn w:val="H6"/>
    <w:next w:val="Normal"/>
    <w:qFormat/>
    <w:rsid w:val="00F7225A"/>
    <w:pPr>
      <w:outlineLvl w:val="5"/>
    </w:pPr>
  </w:style>
  <w:style w:type="paragraph" w:styleId="Heading7">
    <w:name w:val="heading 7"/>
    <w:basedOn w:val="H6"/>
    <w:next w:val="Normal"/>
    <w:qFormat/>
    <w:rsid w:val="00F7225A"/>
    <w:pPr>
      <w:outlineLvl w:val="6"/>
    </w:pPr>
  </w:style>
  <w:style w:type="paragraph" w:styleId="Heading8">
    <w:name w:val="heading 8"/>
    <w:basedOn w:val="Heading1"/>
    <w:next w:val="Normal"/>
    <w:qFormat/>
    <w:rsid w:val="00F7225A"/>
    <w:pPr>
      <w:ind w:left="0" w:firstLine="0"/>
      <w:outlineLvl w:val="7"/>
    </w:pPr>
  </w:style>
  <w:style w:type="paragraph" w:styleId="Heading9">
    <w:name w:val="heading 9"/>
    <w:basedOn w:val="Heading8"/>
    <w:next w:val="Normal"/>
    <w:qFormat/>
    <w:rsid w:val="00F7225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7225A"/>
    <w:pPr>
      <w:ind w:left="1985" w:hanging="1985"/>
      <w:outlineLvl w:val="9"/>
    </w:pPr>
    <w:rPr>
      <w:sz w:val="20"/>
    </w:rPr>
  </w:style>
  <w:style w:type="paragraph" w:styleId="TOC9">
    <w:name w:val="toc 9"/>
    <w:basedOn w:val="TOC8"/>
    <w:uiPriority w:val="39"/>
    <w:rsid w:val="00F7225A"/>
    <w:pPr>
      <w:ind w:left="1418" w:hanging="1418"/>
    </w:pPr>
  </w:style>
  <w:style w:type="paragraph" w:styleId="TOC8">
    <w:name w:val="toc 8"/>
    <w:basedOn w:val="TOC1"/>
    <w:uiPriority w:val="39"/>
    <w:rsid w:val="00F7225A"/>
    <w:pPr>
      <w:spacing w:before="180"/>
      <w:ind w:left="2693" w:hanging="2693"/>
    </w:pPr>
    <w:rPr>
      <w:b/>
    </w:rPr>
  </w:style>
  <w:style w:type="paragraph" w:styleId="TOC1">
    <w:name w:val="toc 1"/>
    <w:uiPriority w:val="39"/>
    <w:rsid w:val="00F7225A"/>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F7225A"/>
    <w:pPr>
      <w:keepLines/>
      <w:tabs>
        <w:tab w:val="center" w:pos="4536"/>
        <w:tab w:val="right" w:pos="9072"/>
      </w:tabs>
    </w:pPr>
    <w:rPr>
      <w:noProof/>
    </w:rPr>
  </w:style>
  <w:style w:type="character" w:customStyle="1" w:styleId="ZGSM">
    <w:name w:val="ZGSM"/>
    <w:rsid w:val="00F7225A"/>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uiPriority w:val="99"/>
    <w:rsid w:val="00625045"/>
    <w:pPr>
      <w:tabs>
        <w:tab w:val="center" w:pos="4513"/>
        <w:tab w:val="right" w:pos="9026"/>
      </w:tabs>
    </w:pPr>
    <w:rPr>
      <w:rFonts w:ascii="Arial" w:hAnsi="Arial"/>
      <w:b/>
      <w:sz w:val="18"/>
      <w:lang w:val="x-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uiPriority w:val="99"/>
    <w:rsid w:val="00625045"/>
    <w:rPr>
      <w:rFonts w:ascii="Arial" w:hAnsi="Arial"/>
      <w:b/>
      <w:sz w:val="18"/>
      <w:lang w:eastAsia="en-US"/>
    </w:rPr>
  </w:style>
  <w:style w:type="paragraph" w:customStyle="1" w:styleId="ZD">
    <w:name w:val="ZD"/>
    <w:rsid w:val="00F7225A"/>
    <w:pPr>
      <w:framePr w:wrap="notBeside" w:vAnchor="page" w:hAnchor="margin" w:y="15764"/>
      <w:widowControl w:val="0"/>
    </w:pPr>
    <w:rPr>
      <w:rFonts w:ascii="Arial" w:hAnsi="Arial"/>
      <w:noProof/>
      <w:sz w:val="32"/>
      <w:lang w:val="en-GB"/>
    </w:rPr>
  </w:style>
  <w:style w:type="paragraph" w:styleId="TOC5">
    <w:name w:val="toc 5"/>
    <w:basedOn w:val="TOC4"/>
    <w:semiHidden/>
    <w:rsid w:val="00F7225A"/>
    <w:pPr>
      <w:ind w:left="1701" w:hanging="1701"/>
    </w:pPr>
  </w:style>
  <w:style w:type="paragraph" w:styleId="TOC4">
    <w:name w:val="toc 4"/>
    <w:basedOn w:val="TOC3"/>
    <w:uiPriority w:val="39"/>
    <w:rsid w:val="00F7225A"/>
    <w:pPr>
      <w:ind w:left="1418" w:hanging="1418"/>
    </w:pPr>
  </w:style>
  <w:style w:type="paragraph" w:styleId="TOC3">
    <w:name w:val="toc 3"/>
    <w:basedOn w:val="TOC2"/>
    <w:uiPriority w:val="39"/>
    <w:rsid w:val="00F7225A"/>
    <w:pPr>
      <w:ind w:left="1134" w:hanging="1134"/>
    </w:pPr>
  </w:style>
  <w:style w:type="paragraph" w:styleId="TOC2">
    <w:name w:val="toc 2"/>
    <w:basedOn w:val="TOC1"/>
    <w:uiPriority w:val="39"/>
    <w:rsid w:val="00F7225A"/>
    <w:pPr>
      <w:keepNext w:val="0"/>
      <w:spacing w:before="0"/>
      <w:ind w:left="851" w:hanging="851"/>
    </w:pPr>
    <w:rPr>
      <w:sz w:val="20"/>
    </w:rPr>
  </w:style>
  <w:style w:type="paragraph" w:styleId="Index1">
    <w:name w:val="index 1"/>
    <w:basedOn w:val="Normal"/>
    <w:semiHidden/>
    <w:rsid w:val="00F7225A"/>
    <w:pPr>
      <w:keepLines/>
      <w:spacing w:after="0"/>
    </w:pPr>
  </w:style>
  <w:style w:type="paragraph" w:styleId="Index2">
    <w:name w:val="index 2"/>
    <w:basedOn w:val="Index1"/>
    <w:semiHidden/>
    <w:rsid w:val="00F7225A"/>
    <w:pPr>
      <w:ind w:left="284"/>
    </w:pPr>
  </w:style>
  <w:style w:type="paragraph" w:customStyle="1" w:styleId="TT">
    <w:name w:val="TT"/>
    <w:basedOn w:val="Heading1"/>
    <w:next w:val="Normal"/>
    <w:rsid w:val="00F7225A"/>
    <w:pPr>
      <w:outlineLvl w:val="9"/>
    </w:pPr>
  </w:style>
  <w:style w:type="paragraph" w:styleId="Footer">
    <w:name w:val="footer"/>
    <w:basedOn w:val="Normal"/>
    <w:rsid w:val="00530CC7"/>
    <w:pPr>
      <w:widowControl w:val="0"/>
      <w:spacing w:after="0"/>
      <w:jc w:val="center"/>
    </w:pPr>
    <w:rPr>
      <w:rFonts w:ascii="Arial" w:hAnsi="Arial"/>
      <w:b/>
      <w:i/>
      <w:noProof/>
      <w:sz w:val="18"/>
    </w:rPr>
  </w:style>
  <w:style w:type="character" w:styleId="FootnoteReference">
    <w:name w:val="footnote reference"/>
    <w:semiHidden/>
    <w:rsid w:val="00F7225A"/>
    <w:rPr>
      <w:b/>
      <w:position w:val="6"/>
      <w:sz w:val="16"/>
    </w:rPr>
  </w:style>
  <w:style w:type="paragraph" w:styleId="FootnoteText">
    <w:name w:val="footnote text"/>
    <w:basedOn w:val="Normal"/>
    <w:semiHidden/>
    <w:rsid w:val="00F7225A"/>
    <w:pPr>
      <w:keepLines/>
      <w:spacing w:after="0"/>
      <w:ind w:left="454" w:hanging="454"/>
    </w:pPr>
    <w:rPr>
      <w:sz w:val="16"/>
    </w:rPr>
  </w:style>
  <w:style w:type="paragraph" w:customStyle="1" w:styleId="NF">
    <w:name w:val="NF"/>
    <w:basedOn w:val="NO"/>
    <w:rsid w:val="00F7225A"/>
    <w:pPr>
      <w:keepNext/>
      <w:spacing w:after="0"/>
    </w:pPr>
    <w:rPr>
      <w:rFonts w:ascii="Arial" w:hAnsi="Arial"/>
      <w:sz w:val="18"/>
    </w:rPr>
  </w:style>
  <w:style w:type="paragraph" w:customStyle="1" w:styleId="NO">
    <w:name w:val="NO"/>
    <w:basedOn w:val="Normal"/>
    <w:link w:val="NOZchn"/>
    <w:qFormat/>
    <w:rsid w:val="00F7225A"/>
    <w:pPr>
      <w:keepLines/>
      <w:ind w:left="1135" w:hanging="851"/>
    </w:pPr>
  </w:style>
  <w:style w:type="paragraph" w:customStyle="1" w:styleId="PL">
    <w:name w:val="PL"/>
    <w:link w:val="PLChar"/>
    <w:rsid w:val="00F722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F7225A"/>
    <w:pPr>
      <w:jc w:val="right"/>
    </w:pPr>
  </w:style>
  <w:style w:type="paragraph" w:customStyle="1" w:styleId="TAL">
    <w:name w:val="TAL"/>
    <w:basedOn w:val="Normal"/>
    <w:link w:val="TALChar"/>
    <w:rsid w:val="00F7225A"/>
    <w:pPr>
      <w:keepNext/>
      <w:keepLines/>
      <w:spacing w:after="0"/>
    </w:pPr>
    <w:rPr>
      <w:rFonts w:ascii="Arial" w:hAnsi="Arial"/>
      <w:sz w:val="18"/>
      <w:lang w:val="x-none"/>
    </w:rPr>
  </w:style>
  <w:style w:type="paragraph" w:customStyle="1" w:styleId="TAH">
    <w:name w:val="TAH"/>
    <w:basedOn w:val="TAC"/>
    <w:link w:val="TAHCar"/>
    <w:rsid w:val="00F7225A"/>
    <w:rPr>
      <w:b/>
    </w:rPr>
  </w:style>
  <w:style w:type="paragraph" w:customStyle="1" w:styleId="TAC">
    <w:name w:val="TAC"/>
    <w:basedOn w:val="TAL"/>
    <w:rsid w:val="00F7225A"/>
    <w:pPr>
      <w:jc w:val="center"/>
    </w:pPr>
  </w:style>
  <w:style w:type="paragraph" w:customStyle="1" w:styleId="EX">
    <w:name w:val="EX"/>
    <w:basedOn w:val="Normal"/>
    <w:rsid w:val="00F7225A"/>
    <w:pPr>
      <w:keepLines/>
      <w:ind w:left="1702" w:hanging="1418"/>
    </w:pPr>
  </w:style>
  <w:style w:type="paragraph" w:customStyle="1" w:styleId="FP">
    <w:name w:val="FP"/>
    <w:basedOn w:val="Normal"/>
    <w:rsid w:val="00F7225A"/>
    <w:pPr>
      <w:spacing w:after="0"/>
    </w:pPr>
  </w:style>
  <w:style w:type="paragraph" w:customStyle="1" w:styleId="NW">
    <w:name w:val="NW"/>
    <w:basedOn w:val="NO"/>
    <w:rsid w:val="00F7225A"/>
    <w:pPr>
      <w:spacing w:after="0"/>
    </w:pPr>
  </w:style>
  <w:style w:type="paragraph" w:customStyle="1" w:styleId="EW">
    <w:name w:val="EW"/>
    <w:basedOn w:val="EX"/>
    <w:rsid w:val="00F7225A"/>
    <w:pPr>
      <w:spacing w:after="0"/>
    </w:pPr>
  </w:style>
  <w:style w:type="paragraph" w:customStyle="1" w:styleId="B1">
    <w:name w:val="B1"/>
    <w:basedOn w:val="Normal"/>
    <w:link w:val="B1Char"/>
    <w:qFormat/>
    <w:rsid w:val="009E24C2"/>
    <w:pPr>
      <w:ind w:left="568" w:hanging="284"/>
    </w:pPr>
    <w:rPr>
      <w:lang w:eastAsia="x-none"/>
    </w:rPr>
  </w:style>
  <w:style w:type="paragraph" w:styleId="TOC6">
    <w:name w:val="toc 6"/>
    <w:basedOn w:val="TOC5"/>
    <w:next w:val="Normal"/>
    <w:semiHidden/>
    <w:rsid w:val="00F7225A"/>
    <w:pPr>
      <w:ind w:left="1985" w:hanging="1985"/>
    </w:pPr>
  </w:style>
  <w:style w:type="paragraph" w:styleId="TOC7">
    <w:name w:val="toc 7"/>
    <w:basedOn w:val="TOC6"/>
    <w:next w:val="Normal"/>
    <w:semiHidden/>
    <w:rsid w:val="00F7225A"/>
    <w:pPr>
      <w:ind w:left="2268" w:hanging="2268"/>
    </w:pPr>
  </w:style>
  <w:style w:type="paragraph" w:customStyle="1" w:styleId="TH">
    <w:name w:val="TH"/>
    <w:basedOn w:val="Normal"/>
    <w:link w:val="THChar"/>
    <w:qFormat/>
    <w:rsid w:val="00F7225A"/>
    <w:pPr>
      <w:keepNext/>
      <w:keepLines/>
      <w:spacing w:before="60"/>
      <w:jc w:val="center"/>
    </w:pPr>
    <w:rPr>
      <w:rFonts w:ascii="Arial" w:hAnsi="Arial"/>
      <w:b/>
      <w:lang w:eastAsia="x-none"/>
    </w:rPr>
  </w:style>
  <w:style w:type="paragraph" w:customStyle="1" w:styleId="ZA">
    <w:name w:val="ZA"/>
    <w:rsid w:val="00F7225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F7225A"/>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F7225A"/>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F7225A"/>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rsid w:val="00F7225A"/>
    <w:pPr>
      <w:ind w:left="851" w:hanging="851"/>
    </w:pPr>
  </w:style>
  <w:style w:type="paragraph" w:customStyle="1" w:styleId="ZH">
    <w:name w:val="ZH"/>
    <w:rsid w:val="00F7225A"/>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rsid w:val="00F7225A"/>
    <w:pPr>
      <w:keepNext w:val="0"/>
      <w:spacing w:before="0" w:after="240"/>
    </w:pPr>
  </w:style>
  <w:style w:type="paragraph" w:customStyle="1" w:styleId="ZG">
    <w:name w:val="ZG"/>
    <w:rsid w:val="00F7225A"/>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ar"/>
    <w:rsid w:val="002A34C6"/>
    <w:pPr>
      <w:ind w:left="851" w:hanging="284"/>
    </w:pPr>
  </w:style>
  <w:style w:type="paragraph" w:customStyle="1" w:styleId="B3">
    <w:name w:val="B3"/>
    <w:basedOn w:val="Normal"/>
    <w:rsid w:val="002A34C6"/>
    <w:pPr>
      <w:ind w:left="1135" w:hanging="284"/>
    </w:pPr>
  </w:style>
  <w:style w:type="paragraph" w:customStyle="1" w:styleId="B4">
    <w:name w:val="B4"/>
    <w:basedOn w:val="Normal"/>
    <w:rsid w:val="002A34C6"/>
    <w:pPr>
      <w:ind w:left="1418" w:hanging="284"/>
    </w:pPr>
  </w:style>
  <w:style w:type="paragraph" w:customStyle="1" w:styleId="B5">
    <w:name w:val="B5"/>
    <w:basedOn w:val="Normal"/>
    <w:rsid w:val="002A34C6"/>
    <w:pPr>
      <w:ind w:left="1702" w:hanging="284"/>
    </w:pPr>
  </w:style>
  <w:style w:type="paragraph" w:customStyle="1" w:styleId="ZTD">
    <w:name w:val="ZTD"/>
    <w:basedOn w:val="ZB"/>
    <w:rsid w:val="00F7225A"/>
    <w:pPr>
      <w:framePr w:hRule="auto" w:wrap="notBeside" w:y="852"/>
    </w:pPr>
    <w:rPr>
      <w:i w:val="0"/>
      <w:sz w:val="40"/>
    </w:rPr>
  </w:style>
  <w:style w:type="paragraph" w:customStyle="1" w:styleId="ZV">
    <w:name w:val="ZV"/>
    <w:basedOn w:val="ZU"/>
    <w:rsid w:val="00F7225A"/>
    <w:pPr>
      <w:framePr w:wrap="notBeside" w:y="16161"/>
    </w:pPr>
  </w:style>
  <w:style w:type="paragraph" w:styleId="IndexHeading">
    <w:name w:val="index heading"/>
    <w:basedOn w:val="Normal"/>
    <w:next w:val="Normal"/>
    <w:semiHidden/>
    <w:rsid w:val="00F7225A"/>
    <w:pPr>
      <w:pBdr>
        <w:top w:val="single" w:sz="12" w:space="0" w:color="auto"/>
      </w:pBdr>
      <w:spacing w:before="360" w:after="240"/>
    </w:pPr>
    <w:rPr>
      <w:b/>
      <w:i/>
      <w:sz w:val="26"/>
    </w:rPr>
  </w:style>
  <w:style w:type="paragraph" w:styleId="DocumentMap">
    <w:name w:val="Document Map"/>
    <w:basedOn w:val="Normal"/>
    <w:semiHidden/>
    <w:rsid w:val="00F7225A"/>
    <w:pPr>
      <w:shd w:val="clear" w:color="auto" w:fill="000080"/>
    </w:pPr>
    <w:rPr>
      <w:rFonts w:ascii="Tahoma" w:hAnsi="Tahoma"/>
    </w:rPr>
  </w:style>
  <w:style w:type="paragraph" w:customStyle="1" w:styleId="TAJ">
    <w:name w:val="TAJ"/>
    <w:basedOn w:val="TH"/>
    <w:rsid w:val="00F7225A"/>
  </w:style>
  <w:style w:type="character" w:styleId="CommentReference">
    <w:name w:val="annotation reference"/>
    <w:rsid w:val="00F7225A"/>
    <w:rPr>
      <w:sz w:val="16"/>
    </w:rPr>
  </w:style>
  <w:style w:type="paragraph" w:styleId="CommentText">
    <w:name w:val="annotation text"/>
    <w:basedOn w:val="Normal"/>
    <w:link w:val="CommentTextChar"/>
    <w:uiPriority w:val="99"/>
    <w:rsid w:val="00F7225A"/>
    <w:rPr>
      <w:lang w:val="x-none"/>
    </w:rPr>
  </w:style>
  <w:style w:type="character" w:customStyle="1" w:styleId="CommentTextChar">
    <w:name w:val="Comment Text Char"/>
    <w:link w:val="CommentText"/>
    <w:uiPriority w:val="99"/>
    <w:semiHidden/>
    <w:rsid w:val="00914E25"/>
    <w:rPr>
      <w:lang w:eastAsia="en-US"/>
    </w:rPr>
  </w:style>
  <w:style w:type="table" w:styleId="TableGrid">
    <w:name w:val="Table Grid"/>
    <w:basedOn w:val="TableNormal"/>
    <w:uiPriority w:val="39"/>
    <w:rsid w:val="002A070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914E25"/>
  </w:style>
  <w:style w:type="character" w:customStyle="1" w:styleId="CommentSubjectChar">
    <w:name w:val="Comment Subject Char"/>
    <w:link w:val="CommentSubject"/>
    <w:rsid w:val="00914E25"/>
    <w:rPr>
      <w:lang w:eastAsia="en-US"/>
    </w:rPr>
  </w:style>
  <w:style w:type="paragraph" w:styleId="BalloonText">
    <w:name w:val="Balloon Text"/>
    <w:basedOn w:val="Normal"/>
    <w:link w:val="BalloonTextChar"/>
    <w:rsid w:val="00E608B4"/>
    <w:pPr>
      <w:spacing w:after="0"/>
    </w:pPr>
    <w:rPr>
      <w:rFonts w:ascii="Tahoma" w:hAnsi="Tahoma"/>
      <w:sz w:val="16"/>
      <w:szCs w:val="16"/>
      <w:lang w:val="x-none"/>
    </w:rPr>
  </w:style>
  <w:style w:type="character" w:customStyle="1" w:styleId="BalloonTextChar">
    <w:name w:val="Balloon Text Char"/>
    <w:link w:val="BalloonText"/>
    <w:rsid w:val="00E608B4"/>
    <w:rPr>
      <w:rFonts w:ascii="Tahoma" w:hAnsi="Tahoma" w:cs="Tahoma"/>
      <w:sz w:val="16"/>
      <w:szCs w:val="16"/>
      <w:lang w:eastAsia="en-US"/>
    </w:rPr>
  </w:style>
  <w:style w:type="character" w:customStyle="1" w:styleId="TAHCar">
    <w:name w:val="TAH Car"/>
    <w:link w:val="TAH"/>
    <w:locked/>
    <w:rsid w:val="00E608B4"/>
    <w:rPr>
      <w:rFonts w:ascii="Arial" w:hAnsi="Arial"/>
      <w:b/>
      <w:sz w:val="18"/>
      <w:lang w:eastAsia="en-US"/>
    </w:rPr>
  </w:style>
  <w:style w:type="character" w:customStyle="1" w:styleId="TALChar">
    <w:name w:val="TAL Char"/>
    <w:link w:val="TAL"/>
    <w:locked/>
    <w:rsid w:val="00E608B4"/>
    <w:rPr>
      <w:rFonts w:ascii="Arial" w:hAnsi="Arial"/>
      <w:sz w:val="18"/>
      <w:lang w:eastAsia="en-US"/>
    </w:rPr>
  </w:style>
  <w:style w:type="character" w:customStyle="1" w:styleId="B1Char">
    <w:name w:val="B1 Char"/>
    <w:link w:val="B1"/>
    <w:rsid w:val="006F177D"/>
    <w:rPr>
      <w:lang w:val="en-GB"/>
    </w:rPr>
  </w:style>
  <w:style w:type="character" w:customStyle="1" w:styleId="THChar">
    <w:name w:val="TH Char"/>
    <w:link w:val="TH"/>
    <w:qFormat/>
    <w:rsid w:val="00AB0F89"/>
    <w:rPr>
      <w:rFonts w:ascii="Arial" w:hAnsi="Arial"/>
      <w:b/>
      <w:lang w:val="en-GB"/>
    </w:rPr>
  </w:style>
  <w:style w:type="paragraph" w:styleId="ListParagraph">
    <w:name w:val="List Paragraph"/>
    <w:aliases w:val="- Bullets,リスト段落,?? ??,?????,????,Lista1,列出段落"/>
    <w:basedOn w:val="Normal"/>
    <w:link w:val="ListParagraphChar"/>
    <w:uiPriority w:val="34"/>
    <w:qFormat/>
    <w:rsid w:val="00956000"/>
    <w:pPr>
      <w:overflowPunct w:val="0"/>
      <w:autoSpaceDE w:val="0"/>
      <w:autoSpaceDN w:val="0"/>
      <w:adjustRightInd w:val="0"/>
      <w:ind w:left="720"/>
      <w:contextualSpacing/>
      <w:textAlignment w:val="baseline"/>
    </w:pPr>
    <w:rPr>
      <w:lang w:eastAsia="ja-JP"/>
    </w:rPr>
  </w:style>
  <w:style w:type="paragraph" w:styleId="Title">
    <w:name w:val="Title"/>
    <w:basedOn w:val="Normal"/>
    <w:next w:val="Normal"/>
    <w:link w:val="TitleChar"/>
    <w:qFormat/>
    <w:rsid w:val="004D073C"/>
    <w:pPr>
      <w:spacing w:before="240" w:after="60"/>
      <w:jc w:val="center"/>
      <w:outlineLvl w:val="0"/>
    </w:pPr>
    <w:rPr>
      <w:rFonts w:ascii="Cambria" w:eastAsia="Times New Roman" w:hAnsi="Cambria"/>
      <w:b/>
      <w:bCs/>
      <w:kern w:val="28"/>
      <w:sz w:val="32"/>
      <w:szCs w:val="32"/>
    </w:rPr>
  </w:style>
  <w:style w:type="character" w:customStyle="1" w:styleId="TitleChar">
    <w:name w:val="Title Char"/>
    <w:link w:val="Title"/>
    <w:rsid w:val="004D073C"/>
    <w:rPr>
      <w:rFonts w:ascii="Cambria" w:eastAsia="Times New Roman" w:hAnsi="Cambria" w:cs="Times New Roman"/>
      <w:b/>
      <w:bCs/>
      <w:kern w:val="28"/>
      <w:sz w:val="32"/>
      <w:szCs w:val="32"/>
      <w:lang w:val="en-GB" w:eastAsia="en-US"/>
    </w:rPr>
  </w:style>
  <w:style w:type="paragraph" w:customStyle="1" w:styleId="EditorsNote">
    <w:name w:val="Editor's Note"/>
    <w:aliases w:val="EN"/>
    <w:basedOn w:val="NO"/>
    <w:link w:val="EditorsNoteCharChar"/>
    <w:qFormat/>
    <w:rsid w:val="00885EEF"/>
    <w:rPr>
      <w:rFonts w:eastAsia="Batang"/>
      <w:color w:val="FF0000"/>
    </w:rPr>
  </w:style>
  <w:style w:type="character" w:customStyle="1" w:styleId="EditorsNoteCharChar">
    <w:name w:val="Editor's Note Char Char"/>
    <w:link w:val="EditorsNote"/>
    <w:rsid w:val="00885EEF"/>
    <w:rPr>
      <w:rFonts w:eastAsia="Batang"/>
      <w:color w:val="FF0000"/>
      <w:lang w:val="en-GB" w:eastAsia="en-US"/>
    </w:rPr>
  </w:style>
  <w:style w:type="character" w:customStyle="1" w:styleId="TFChar">
    <w:name w:val="TF Char"/>
    <w:link w:val="TF"/>
    <w:rsid w:val="00885EEF"/>
    <w:rPr>
      <w:rFonts w:ascii="Arial" w:hAnsi="Arial"/>
      <w:b/>
      <w:lang w:val="en-GB"/>
    </w:rPr>
  </w:style>
  <w:style w:type="character" w:customStyle="1" w:styleId="NOZchn">
    <w:name w:val="NO Zchn"/>
    <w:link w:val="NO"/>
    <w:rsid w:val="00885EEF"/>
    <w:rPr>
      <w:lang w:val="en-GB" w:eastAsia="en-US"/>
    </w:rPr>
  </w:style>
  <w:style w:type="paragraph" w:customStyle="1" w:styleId="CRCoverPage">
    <w:name w:val="CR Cover Page"/>
    <w:link w:val="CRCoverPageZchn"/>
    <w:rsid w:val="008635A5"/>
    <w:pPr>
      <w:spacing w:after="120"/>
    </w:pPr>
    <w:rPr>
      <w:rFonts w:ascii="Arial" w:eastAsia="MS Mincho" w:hAnsi="Arial"/>
      <w:lang w:val="en-GB"/>
    </w:rPr>
  </w:style>
  <w:style w:type="character" w:customStyle="1" w:styleId="a">
    <w:name w:val="首标题"/>
    <w:rsid w:val="008635A5"/>
    <w:rPr>
      <w:rFonts w:ascii="Arial" w:eastAsia="SimSun" w:hAnsi="Arial"/>
      <w:sz w:val="24"/>
    </w:rPr>
  </w:style>
  <w:style w:type="paragraph" w:customStyle="1" w:styleId="Doc-text2">
    <w:name w:val="Doc-text2"/>
    <w:basedOn w:val="Normal"/>
    <w:link w:val="Doc-text2Char"/>
    <w:qFormat/>
    <w:rsid w:val="00E14CBE"/>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E14CBE"/>
    <w:rPr>
      <w:rFonts w:ascii="Arial" w:eastAsia="MS Mincho" w:hAnsi="Arial"/>
      <w:szCs w:val="24"/>
      <w:lang w:val="en-GB" w:eastAsia="en-GB"/>
    </w:rPr>
  </w:style>
  <w:style w:type="character" w:customStyle="1" w:styleId="Heading2Char">
    <w:name w:val="Heading 2 Char"/>
    <w:link w:val="Heading2"/>
    <w:rsid w:val="0010260E"/>
    <w:rPr>
      <w:rFonts w:ascii="Arial" w:hAnsi="Arial"/>
      <w:sz w:val="32"/>
      <w:lang w:val="en-GB" w:bidi="ar-SA"/>
    </w:rPr>
  </w:style>
  <w:style w:type="paragraph" w:styleId="Caption">
    <w:name w:val="caption"/>
    <w:aliases w:val="cap"/>
    <w:basedOn w:val="Normal"/>
    <w:next w:val="Normal"/>
    <w:qFormat/>
    <w:rsid w:val="00302295"/>
    <w:rPr>
      <w:b/>
      <w:bCs/>
    </w:rPr>
  </w:style>
  <w:style w:type="paragraph" w:customStyle="1" w:styleId="msolistparagraph0">
    <w:name w:val="msolistparagraph"/>
    <w:basedOn w:val="Normal"/>
    <w:rsid w:val="00FE7404"/>
    <w:pPr>
      <w:spacing w:after="0"/>
      <w:ind w:left="720"/>
    </w:pPr>
    <w:rPr>
      <w:rFonts w:ascii="Calibri" w:eastAsia="MS Mincho" w:hAnsi="Calibri"/>
      <w:sz w:val="22"/>
      <w:szCs w:val="22"/>
      <w:lang w:eastAsia="ja-JP"/>
    </w:rPr>
  </w:style>
  <w:style w:type="paragraph" w:styleId="Revision">
    <w:name w:val="Revision"/>
    <w:hidden/>
    <w:uiPriority w:val="99"/>
    <w:semiHidden/>
    <w:rsid w:val="00254951"/>
    <w:rPr>
      <w:lang w:val="en-GB"/>
    </w:rPr>
  </w:style>
  <w:style w:type="paragraph" w:styleId="BodyText">
    <w:name w:val="Body Text"/>
    <w:aliases w:val="bt,AvtalBrödtext, ändrad,ändrad"/>
    <w:basedOn w:val="Normal"/>
    <w:link w:val="BodyTextChar"/>
    <w:rsid w:val="00673FCB"/>
    <w:pPr>
      <w:spacing w:after="120"/>
      <w:jc w:val="both"/>
    </w:pPr>
    <w:rPr>
      <w:rFonts w:eastAsia="MS Mincho"/>
      <w:szCs w:val="24"/>
      <w:lang w:val="x-none" w:eastAsia="x-none"/>
    </w:rPr>
  </w:style>
  <w:style w:type="character" w:customStyle="1" w:styleId="BodyTextChar">
    <w:name w:val="Body Text Char"/>
    <w:aliases w:val="bt Char,AvtalBrödtext Char, ändrad Char,ändrad Char"/>
    <w:link w:val="BodyText"/>
    <w:rsid w:val="00673FCB"/>
    <w:rPr>
      <w:rFonts w:eastAsia="MS Mincho"/>
      <w:szCs w:val="24"/>
      <w:lang w:bidi="ar-SA"/>
    </w:rPr>
  </w:style>
  <w:style w:type="character" w:customStyle="1" w:styleId="Doc-titleChar">
    <w:name w:val="Doc-title Char"/>
    <w:link w:val="Doc-title"/>
    <w:locked/>
    <w:rsid w:val="00A95600"/>
    <w:rPr>
      <w:rFonts w:ascii="Arial" w:eastAsia="MS Mincho" w:hAnsi="Arial" w:cs="Arial"/>
      <w:szCs w:val="24"/>
      <w:lang w:val="en-GB" w:eastAsia="en-GB"/>
    </w:rPr>
  </w:style>
  <w:style w:type="paragraph" w:customStyle="1" w:styleId="Doc-title">
    <w:name w:val="Doc-title"/>
    <w:basedOn w:val="Normal"/>
    <w:next w:val="Doc-text2"/>
    <w:link w:val="Doc-titleChar"/>
    <w:qFormat/>
    <w:rsid w:val="00A95600"/>
    <w:pPr>
      <w:spacing w:before="180" w:after="0"/>
      <w:ind w:left="1259" w:hanging="1259"/>
    </w:pPr>
    <w:rPr>
      <w:rFonts w:ascii="Arial" w:eastAsia="MS Mincho" w:hAnsi="Arial"/>
      <w:szCs w:val="24"/>
      <w:lang w:eastAsia="en-GB"/>
    </w:rPr>
  </w:style>
  <w:style w:type="paragraph" w:customStyle="1" w:styleId="ComeBack">
    <w:name w:val="ComeBack"/>
    <w:basedOn w:val="Doc-text2"/>
    <w:next w:val="Doc-text2"/>
    <w:link w:val="ComeBackCharChar"/>
    <w:rsid w:val="00083B4C"/>
    <w:pPr>
      <w:numPr>
        <w:numId w:val="1"/>
      </w:numPr>
      <w:tabs>
        <w:tab w:val="clear" w:pos="1622"/>
      </w:tabs>
    </w:pPr>
  </w:style>
  <w:style w:type="character" w:customStyle="1" w:styleId="ComeBackCharChar">
    <w:name w:val="ComeBack Char Char"/>
    <w:link w:val="ComeBack"/>
    <w:rsid w:val="00083B4C"/>
    <w:rPr>
      <w:rFonts w:ascii="Arial" w:eastAsia="MS Mincho" w:hAnsi="Arial"/>
      <w:szCs w:val="24"/>
      <w:lang w:val="en-GB" w:eastAsia="en-GB"/>
    </w:rPr>
  </w:style>
  <w:style w:type="character" w:styleId="Hyperlink">
    <w:name w:val="Hyperlink"/>
    <w:uiPriority w:val="99"/>
    <w:qFormat/>
    <w:rsid w:val="00A255A0"/>
    <w:rPr>
      <w:color w:val="0000FF"/>
      <w:u w:val="single"/>
    </w:rPr>
  </w:style>
  <w:style w:type="character" w:customStyle="1" w:styleId="PLChar">
    <w:name w:val="PL Char"/>
    <w:link w:val="PL"/>
    <w:rsid w:val="00AA6354"/>
    <w:rPr>
      <w:rFonts w:ascii="Courier New" w:hAnsi="Courier New"/>
      <w:noProof/>
      <w:sz w:val="16"/>
      <w:lang w:val="en-GB"/>
    </w:rPr>
  </w:style>
  <w:style w:type="paragraph" w:customStyle="1" w:styleId="body">
    <w:name w:val="body"/>
    <w:basedOn w:val="Normal"/>
    <w:link w:val="bodyChar"/>
    <w:rsid w:val="00411F06"/>
    <w:pPr>
      <w:tabs>
        <w:tab w:val="left" w:pos="2160"/>
      </w:tabs>
      <w:spacing w:after="120"/>
      <w:jc w:val="both"/>
    </w:pPr>
    <w:rPr>
      <w:rFonts w:ascii="Bookman Old Style" w:eastAsia="Times New Roman" w:hAnsi="Bookman Old Style"/>
      <w:lang w:val="en-US"/>
    </w:rPr>
  </w:style>
  <w:style w:type="paragraph" w:styleId="ListNumber2">
    <w:name w:val="List Number 2"/>
    <w:basedOn w:val="Normal"/>
    <w:rsid w:val="00411F06"/>
    <w:pPr>
      <w:numPr>
        <w:numId w:val="2"/>
      </w:numPr>
      <w:spacing w:after="120"/>
    </w:pPr>
    <w:rPr>
      <w:rFonts w:ascii="Bookman Old Style" w:eastAsia="Times New Roman" w:hAnsi="Bookman Old Style"/>
      <w:lang w:val="en-US"/>
    </w:rPr>
  </w:style>
  <w:style w:type="character" w:customStyle="1" w:styleId="bodyChar">
    <w:name w:val="body Char"/>
    <w:link w:val="body"/>
    <w:rsid w:val="00411F06"/>
    <w:rPr>
      <w:rFonts w:ascii="Bookman Old Style" w:eastAsia="Times New Roman" w:hAnsi="Bookman Old Style"/>
    </w:rPr>
  </w:style>
  <w:style w:type="character" w:customStyle="1" w:styleId="B1Zchn">
    <w:name w:val="B1 Zchn"/>
    <w:rsid w:val="00E875D5"/>
    <w:rPr>
      <w:rFonts w:ascii="Arial" w:eastAsia="MS Mincho" w:hAnsi="Arial" w:cs="Arial"/>
      <w:color w:val="0000FF"/>
      <w:kern w:val="2"/>
      <w:lang w:val="en-GB" w:eastAsia="en-US" w:bidi="ar-SA"/>
    </w:rPr>
  </w:style>
  <w:style w:type="character" w:customStyle="1" w:styleId="NOChar">
    <w:name w:val="NO Char"/>
    <w:rsid w:val="00834130"/>
    <w:rPr>
      <w:lang w:val="en-GB" w:eastAsia="en-US"/>
    </w:rPr>
  </w:style>
  <w:style w:type="paragraph" w:styleId="HTMLPreformatted">
    <w:name w:val="HTML Preformatted"/>
    <w:basedOn w:val="Normal"/>
    <w:link w:val="HTMLPreformattedChar"/>
    <w:uiPriority w:val="99"/>
    <w:unhideWhenUsed/>
    <w:rsid w:val="00213F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rPr>
  </w:style>
  <w:style w:type="character" w:customStyle="1" w:styleId="HTMLPreformattedChar">
    <w:name w:val="HTML Preformatted Char"/>
    <w:link w:val="HTMLPreformatted"/>
    <w:uiPriority w:val="99"/>
    <w:rsid w:val="00213F07"/>
    <w:rPr>
      <w:rFonts w:ascii="Courier New" w:eastAsia="Times New Roman" w:hAnsi="Courier New"/>
      <w:lang w:eastAsia="en-US"/>
    </w:rPr>
  </w:style>
  <w:style w:type="character" w:customStyle="1" w:styleId="B2Car">
    <w:name w:val="B2 Car"/>
    <w:link w:val="B2"/>
    <w:rsid w:val="00FD4D39"/>
    <w:rPr>
      <w:lang w:val="en-GB"/>
    </w:rPr>
  </w:style>
  <w:style w:type="table" w:styleId="PlainTable5">
    <w:name w:val="Plain Table 5"/>
    <w:basedOn w:val="TableNormal"/>
    <w:uiPriority w:val="45"/>
    <w:rsid w:val="00D04C07"/>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3">
    <w:name w:val="Grid Table 3"/>
    <w:basedOn w:val="TableNormal"/>
    <w:uiPriority w:val="48"/>
    <w:rsid w:val="00D04C07"/>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character" w:customStyle="1" w:styleId="Heading1Char">
    <w:name w:val="Heading 1 Char"/>
    <w:link w:val="Heading1"/>
    <w:uiPriority w:val="9"/>
    <w:rsid w:val="00F87F86"/>
    <w:rPr>
      <w:rFonts w:ascii="Arial" w:hAnsi="Arial"/>
      <w:sz w:val="36"/>
      <w:lang w:eastAsia="en-US"/>
    </w:rPr>
  </w:style>
  <w:style w:type="character" w:customStyle="1" w:styleId="TAHChar">
    <w:name w:val="TAH Char"/>
    <w:rsid w:val="00094BD2"/>
    <w:rPr>
      <w:rFonts w:ascii="Arial" w:hAnsi="Arial"/>
      <w:b/>
      <w:sz w:val="18"/>
      <w:lang w:val="en-GB"/>
    </w:rPr>
  </w:style>
  <w:style w:type="character" w:customStyle="1" w:styleId="EditorsNoteChar">
    <w:name w:val="Editor's Note Char"/>
    <w:rsid w:val="00094BD2"/>
    <w:rPr>
      <w:color w:val="FF0000"/>
      <w:lang w:val="en-GB"/>
    </w:rPr>
  </w:style>
  <w:style w:type="paragraph" w:customStyle="1" w:styleId="TdocHeader2">
    <w:name w:val="Tdoc_Header_2"/>
    <w:basedOn w:val="Normal"/>
    <w:rsid w:val="0077483D"/>
    <w:pPr>
      <w:widowControl w:val="0"/>
      <w:tabs>
        <w:tab w:val="left" w:pos="1701"/>
        <w:tab w:val="right" w:pos="9072"/>
        <w:tab w:val="right" w:pos="10206"/>
      </w:tabs>
      <w:spacing w:after="0"/>
      <w:jc w:val="both"/>
    </w:pPr>
    <w:rPr>
      <w:rFonts w:ascii="Arial" w:eastAsia="Batang" w:hAnsi="Arial"/>
      <w:b/>
      <w:sz w:val="18"/>
    </w:rPr>
  </w:style>
  <w:style w:type="character" w:customStyle="1" w:styleId="ListParagraphChar">
    <w:name w:val="List Paragraph Char"/>
    <w:aliases w:val="- Bullets Char,リスト段落 Char,?? ?? Char,????? Char,???? Char,Lista1 Char,列出段落 Char"/>
    <w:link w:val="ListParagraph"/>
    <w:uiPriority w:val="34"/>
    <w:qFormat/>
    <w:locked/>
    <w:rsid w:val="00B21B02"/>
    <w:rPr>
      <w:lang w:val="en-GB" w:eastAsia="ja-JP"/>
    </w:rPr>
  </w:style>
  <w:style w:type="paragraph" w:customStyle="1" w:styleId="EmailDiscussion">
    <w:name w:val="EmailDiscussion"/>
    <w:basedOn w:val="Normal"/>
    <w:next w:val="EmailDiscussion2"/>
    <w:link w:val="EmailDiscussionChar"/>
    <w:rsid w:val="00433A70"/>
    <w:pPr>
      <w:numPr>
        <w:numId w:val="5"/>
      </w:numPr>
      <w:spacing w:before="40" w:after="0"/>
    </w:pPr>
    <w:rPr>
      <w:rFonts w:ascii="Arial" w:eastAsia="MS Mincho" w:hAnsi="Arial"/>
      <w:b/>
      <w:szCs w:val="24"/>
      <w:lang w:eastAsia="en-GB"/>
    </w:rPr>
  </w:style>
  <w:style w:type="character" w:customStyle="1" w:styleId="EmailDiscussionChar">
    <w:name w:val="EmailDiscussion Char"/>
    <w:link w:val="EmailDiscussion"/>
    <w:rsid w:val="00433A70"/>
    <w:rPr>
      <w:rFonts w:ascii="Arial" w:eastAsia="MS Mincho" w:hAnsi="Arial"/>
      <w:b/>
      <w:szCs w:val="24"/>
      <w:lang w:val="en-GB" w:eastAsia="en-GB"/>
    </w:rPr>
  </w:style>
  <w:style w:type="paragraph" w:customStyle="1" w:styleId="EmailDiscussion2">
    <w:name w:val="EmailDiscussion2"/>
    <w:basedOn w:val="Doc-text2"/>
    <w:qFormat/>
    <w:rsid w:val="00433A70"/>
  </w:style>
  <w:style w:type="character" w:customStyle="1" w:styleId="B2Char">
    <w:name w:val="B2 Char"/>
    <w:qFormat/>
    <w:rsid w:val="001566CC"/>
    <w:rPr>
      <w:rFonts w:ascii="Times New Roman" w:eastAsia="Times New Roman" w:hAnsi="Times New Roman" w:cs="Times New Roman"/>
      <w:sz w:val="20"/>
      <w:szCs w:val="20"/>
      <w:lang w:val="x-none" w:eastAsia="x-none"/>
    </w:rPr>
  </w:style>
  <w:style w:type="paragraph" w:customStyle="1" w:styleId="Note-Boxed">
    <w:name w:val="Note - Boxed"/>
    <w:basedOn w:val="Normal"/>
    <w:next w:val="Normal"/>
    <w:rsid w:val="00CA5265"/>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spacing w:before="100" w:after="100" w:line="256" w:lineRule="auto"/>
      <w:ind w:left="720" w:hanging="720"/>
    </w:pPr>
    <w:rPr>
      <w:rFonts w:ascii="Monotype Sorts" w:eastAsia="Calibri" w:hAnsi="Monotype Sorts" w:cs="Monotype Sorts"/>
      <w:bCs/>
      <w:i/>
      <w:sz w:val="22"/>
      <w:szCs w:val="22"/>
      <w:lang w:val="sv-SE" w:eastAsia="ko-KR"/>
    </w:rPr>
  </w:style>
  <w:style w:type="character" w:customStyle="1" w:styleId="B1Char1">
    <w:name w:val="B1 Char1"/>
    <w:qFormat/>
    <w:locked/>
    <w:rsid w:val="00CA5265"/>
    <w:rPr>
      <w:rFonts w:eastAsia="Times New Roman"/>
      <w:lang w:eastAsia="ja-JP"/>
    </w:rPr>
  </w:style>
  <w:style w:type="paragraph" w:customStyle="1" w:styleId="maintext">
    <w:name w:val="main text"/>
    <w:basedOn w:val="Normal"/>
    <w:link w:val="maintextChar"/>
    <w:qFormat/>
    <w:rsid w:val="00623FDD"/>
    <w:pPr>
      <w:spacing w:before="60" w:after="60" w:line="288" w:lineRule="auto"/>
      <w:ind w:firstLineChars="200" w:firstLine="200"/>
      <w:jc w:val="both"/>
    </w:pPr>
    <w:rPr>
      <w:rFonts w:cs="Batang"/>
      <w:lang w:eastAsia="ko-KR"/>
    </w:rPr>
  </w:style>
  <w:style w:type="character" w:customStyle="1" w:styleId="maintextChar">
    <w:name w:val="main text Char"/>
    <w:link w:val="maintext"/>
    <w:qFormat/>
    <w:rsid w:val="00623FDD"/>
    <w:rPr>
      <w:rFonts w:cs="Batang"/>
      <w:lang w:val="en-GB" w:eastAsia="ko-KR"/>
    </w:rPr>
  </w:style>
  <w:style w:type="character" w:customStyle="1" w:styleId="Heading4Char">
    <w:name w:val="Heading 4 Char"/>
    <w:basedOn w:val="DefaultParagraphFont"/>
    <w:link w:val="Heading4"/>
    <w:rsid w:val="00EF1C0F"/>
    <w:rPr>
      <w:rFonts w:ascii="Arial" w:hAnsi="Arial"/>
      <w:sz w:val="24"/>
      <w:lang w:val="en-GB" w:eastAsia="x-none"/>
    </w:rPr>
  </w:style>
  <w:style w:type="character" w:customStyle="1" w:styleId="Heading3Char">
    <w:name w:val="Heading 3 Char"/>
    <w:basedOn w:val="DefaultParagraphFont"/>
    <w:link w:val="Heading3"/>
    <w:rsid w:val="005B63DE"/>
    <w:rPr>
      <w:rFonts w:ascii="Arial" w:hAnsi="Arial"/>
      <w:sz w:val="28"/>
      <w:lang w:val="en-GB" w:eastAsia="x-none"/>
    </w:rPr>
  </w:style>
  <w:style w:type="character" w:styleId="FollowedHyperlink">
    <w:name w:val="FollowedHyperlink"/>
    <w:basedOn w:val="DefaultParagraphFont"/>
    <w:semiHidden/>
    <w:unhideWhenUsed/>
    <w:rsid w:val="005D5A6A"/>
    <w:rPr>
      <w:color w:val="954F72" w:themeColor="followedHyperlink"/>
      <w:u w:val="single"/>
    </w:rPr>
  </w:style>
  <w:style w:type="character" w:customStyle="1" w:styleId="CRCoverPageZchn">
    <w:name w:val="CR Cover Page Zchn"/>
    <w:link w:val="CRCoverPage"/>
    <w:rsid w:val="00B9623D"/>
    <w:rPr>
      <w:rFonts w:ascii="Arial" w:eastAsia="MS Mincho" w:hAnsi="Arial"/>
      <w:lang w:val="en-GB"/>
    </w:rPr>
  </w:style>
  <w:style w:type="paragraph" w:customStyle="1" w:styleId="Agreement">
    <w:name w:val="Agreement"/>
    <w:basedOn w:val="Normal"/>
    <w:next w:val="Doc-text2"/>
    <w:rsid w:val="00FD684A"/>
    <w:pPr>
      <w:spacing w:before="60" w:after="0"/>
    </w:pPr>
    <w:rPr>
      <w:rFonts w:ascii="Arial" w:eastAsia="MS Mincho" w:hAnsi="Arial"/>
      <w:b/>
      <w:szCs w:val="24"/>
      <w:lang w:eastAsia="en-GB"/>
    </w:rPr>
  </w:style>
  <w:style w:type="paragraph" w:customStyle="1" w:styleId="BoldComments">
    <w:name w:val="Bold Comments"/>
    <w:basedOn w:val="Normal"/>
    <w:link w:val="BoldCommentsChar"/>
    <w:qFormat/>
    <w:rsid w:val="0042407D"/>
    <w:pPr>
      <w:spacing w:before="240" w:after="60"/>
      <w:outlineLvl w:val="8"/>
    </w:pPr>
    <w:rPr>
      <w:rFonts w:ascii="Arial" w:eastAsia="MS Mincho" w:hAnsi="Arial"/>
      <w:b/>
      <w:szCs w:val="24"/>
      <w:lang w:val="x-none" w:eastAsia="x-none"/>
    </w:rPr>
  </w:style>
  <w:style w:type="character" w:customStyle="1" w:styleId="BoldCommentsChar">
    <w:name w:val="Bold Comments Char"/>
    <w:link w:val="BoldComments"/>
    <w:rsid w:val="0042407D"/>
    <w:rPr>
      <w:rFonts w:ascii="Arial" w:eastAsia="MS Mincho" w:hAnsi="Arial"/>
      <w:b/>
      <w:szCs w:val="24"/>
      <w:lang w:val="x-none" w:eastAsia="x-none"/>
    </w:rPr>
  </w:style>
  <w:style w:type="character" w:customStyle="1" w:styleId="apple-converted-space">
    <w:name w:val="apple-converted-space"/>
    <w:rsid w:val="000E448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9962886">
      <w:bodyDiv w:val="1"/>
      <w:marLeft w:val="0"/>
      <w:marRight w:val="0"/>
      <w:marTop w:val="0"/>
      <w:marBottom w:val="0"/>
      <w:divBdr>
        <w:top w:val="none" w:sz="0" w:space="0" w:color="auto"/>
        <w:left w:val="none" w:sz="0" w:space="0" w:color="auto"/>
        <w:bottom w:val="none" w:sz="0" w:space="0" w:color="auto"/>
        <w:right w:val="none" w:sz="0" w:space="0" w:color="auto"/>
      </w:divBdr>
    </w:div>
    <w:div w:id="67769586">
      <w:bodyDiv w:val="1"/>
      <w:marLeft w:val="0"/>
      <w:marRight w:val="0"/>
      <w:marTop w:val="0"/>
      <w:marBottom w:val="0"/>
      <w:divBdr>
        <w:top w:val="none" w:sz="0" w:space="0" w:color="auto"/>
        <w:left w:val="none" w:sz="0" w:space="0" w:color="auto"/>
        <w:bottom w:val="none" w:sz="0" w:space="0" w:color="auto"/>
        <w:right w:val="none" w:sz="0" w:space="0" w:color="auto"/>
      </w:divBdr>
    </w:div>
    <w:div w:id="88084023">
      <w:bodyDiv w:val="1"/>
      <w:marLeft w:val="0"/>
      <w:marRight w:val="0"/>
      <w:marTop w:val="0"/>
      <w:marBottom w:val="0"/>
      <w:divBdr>
        <w:top w:val="none" w:sz="0" w:space="0" w:color="auto"/>
        <w:left w:val="none" w:sz="0" w:space="0" w:color="auto"/>
        <w:bottom w:val="none" w:sz="0" w:space="0" w:color="auto"/>
        <w:right w:val="none" w:sz="0" w:space="0" w:color="auto"/>
      </w:divBdr>
      <w:divsChild>
        <w:div w:id="893194591">
          <w:marLeft w:val="1800"/>
          <w:marRight w:val="0"/>
          <w:marTop w:val="91"/>
          <w:marBottom w:val="0"/>
          <w:divBdr>
            <w:top w:val="none" w:sz="0" w:space="0" w:color="auto"/>
            <w:left w:val="none" w:sz="0" w:space="0" w:color="auto"/>
            <w:bottom w:val="none" w:sz="0" w:space="0" w:color="auto"/>
            <w:right w:val="none" w:sz="0" w:space="0" w:color="auto"/>
          </w:divBdr>
        </w:div>
      </w:divsChild>
    </w:div>
    <w:div w:id="138423565">
      <w:bodyDiv w:val="1"/>
      <w:marLeft w:val="0"/>
      <w:marRight w:val="0"/>
      <w:marTop w:val="0"/>
      <w:marBottom w:val="0"/>
      <w:divBdr>
        <w:top w:val="none" w:sz="0" w:space="0" w:color="auto"/>
        <w:left w:val="none" w:sz="0" w:space="0" w:color="auto"/>
        <w:bottom w:val="none" w:sz="0" w:space="0" w:color="auto"/>
        <w:right w:val="none" w:sz="0" w:space="0" w:color="auto"/>
      </w:divBdr>
    </w:div>
    <w:div w:id="144392576">
      <w:bodyDiv w:val="1"/>
      <w:marLeft w:val="0"/>
      <w:marRight w:val="0"/>
      <w:marTop w:val="0"/>
      <w:marBottom w:val="0"/>
      <w:divBdr>
        <w:top w:val="none" w:sz="0" w:space="0" w:color="auto"/>
        <w:left w:val="none" w:sz="0" w:space="0" w:color="auto"/>
        <w:bottom w:val="none" w:sz="0" w:space="0" w:color="auto"/>
        <w:right w:val="none" w:sz="0" w:space="0" w:color="auto"/>
      </w:divBdr>
    </w:div>
    <w:div w:id="188884388">
      <w:bodyDiv w:val="1"/>
      <w:marLeft w:val="0"/>
      <w:marRight w:val="0"/>
      <w:marTop w:val="0"/>
      <w:marBottom w:val="0"/>
      <w:divBdr>
        <w:top w:val="none" w:sz="0" w:space="0" w:color="auto"/>
        <w:left w:val="none" w:sz="0" w:space="0" w:color="auto"/>
        <w:bottom w:val="none" w:sz="0" w:space="0" w:color="auto"/>
        <w:right w:val="none" w:sz="0" w:space="0" w:color="auto"/>
      </w:divBdr>
    </w:div>
    <w:div w:id="223878730">
      <w:bodyDiv w:val="1"/>
      <w:marLeft w:val="0"/>
      <w:marRight w:val="0"/>
      <w:marTop w:val="0"/>
      <w:marBottom w:val="0"/>
      <w:divBdr>
        <w:top w:val="none" w:sz="0" w:space="0" w:color="auto"/>
        <w:left w:val="none" w:sz="0" w:space="0" w:color="auto"/>
        <w:bottom w:val="none" w:sz="0" w:space="0" w:color="auto"/>
        <w:right w:val="none" w:sz="0" w:space="0" w:color="auto"/>
      </w:divBdr>
    </w:div>
    <w:div w:id="243270334">
      <w:bodyDiv w:val="1"/>
      <w:marLeft w:val="0"/>
      <w:marRight w:val="0"/>
      <w:marTop w:val="0"/>
      <w:marBottom w:val="0"/>
      <w:divBdr>
        <w:top w:val="none" w:sz="0" w:space="0" w:color="auto"/>
        <w:left w:val="none" w:sz="0" w:space="0" w:color="auto"/>
        <w:bottom w:val="none" w:sz="0" w:space="0" w:color="auto"/>
        <w:right w:val="none" w:sz="0" w:space="0" w:color="auto"/>
      </w:divBdr>
      <w:divsChild>
        <w:div w:id="1089930547">
          <w:marLeft w:val="1800"/>
          <w:marRight w:val="0"/>
          <w:marTop w:val="91"/>
          <w:marBottom w:val="0"/>
          <w:divBdr>
            <w:top w:val="none" w:sz="0" w:space="0" w:color="auto"/>
            <w:left w:val="none" w:sz="0" w:space="0" w:color="auto"/>
            <w:bottom w:val="none" w:sz="0" w:space="0" w:color="auto"/>
            <w:right w:val="none" w:sz="0" w:space="0" w:color="auto"/>
          </w:divBdr>
        </w:div>
      </w:divsChild>
    </w:div>
    <w:div w:id="270746524">
      <w:bodyDiv w:val="1"/>
      <w:marLeft w:val="0"/>
      <w:marRight w:val="0"/>
      <w:marTop w:val="0"/>
      <w:marBottom w:val="0"/>
      <w:divBdr>
        <w:top w:val="none" w:sz="0" w:space="0" w:color="auto"/>
        <w:left w:val="none" w:sz="0" w:space="0" w:color="auto"/>
        <w:bottom w:val="none" w:sz="0" w:space="0" w:color="auto"/>
        <w:right w:val="none" w:sz="0" w:space="0" w:color="auto"/>
      </w:divBdr>
    </w:div>
    <w:div w:id="316617490">
      <w:bodyDiv w:val="1"/>
      <w:marLeft w:val="0"/>
      <w:marRight w:val="0"/>
      <w:marTop w:val="0"/>
      <w:marBottom w:val="0"/>
      <w:divBdr>
        <w:top w:val="none" w:sz="0" w:space="0" w:color="auto"/>
        <w:left w:val="none" w:sz="0" w:space="0" w:color="auto"/>
        <w:bottom w:val="none" w:sz="0" w:space="0" w:color="auto"/>
        <w:right w:val="none" w:sz="0" w:space="0" w:color="auto"/>
      </w:divBdr>
    </w:div>
    <w:div w:id="398598026">
      <w:bodyDiv w:val="1"/>
      <w:marLeft w:val="0"/>
      <w:marRight w:val="0"/>
      <w:marTop w:val="0"/>
      <w:marBottom w:val="0"/>
      <w:divBdr>
        <w:top w:val="none" w:sz="0" w:space="0" w:color="auto"/>
        <w:left w:val="none" w:sz="0" w:space="0" w:color="auto"/>
        <w:bottom w:val="none" w:sz="0" w:space="0" w:color="auto"/>
        <w:right w:val="none" w:sz="0" w:space="0" w:color="auto"/>
      </w:divBdr>
    </w:div>
    <w:div w:id="501548754">
      <w:bodyDiv w:val="1"/>
      <w:marLeft w:val="0"/>
      <w:marRight w:val="0"/>
      <w:marTop w:val="0"/>
      <w:marBottom w:val="0"/>
      <w:divBdr>
        <w:top w:val="none" w:sz="0" w:space="0" w:color="auto"/>
        <w:left w:val="none" w:sz="0" w:space="0" w:color="auto"/>
        <w:bottom w:val="none" w:sz="0" w:space="0" w:color="auto"/>
        <w:right w:val="none" w:sz="0" w:space="0" w:color="auto"/>
      </w:divBdr>
    </w:div>
    <w:div w:id="541136081">
      <w:bodyDiv w:val="1"/>
      <w:marLeft w:val="0"/>
      <w:marRight w:val="0"/>
      <w:marTop w:val="0"/>
      <w:marBottom w:val="0"/>
      <w:divBdr>
        <w:top w:val="none" w:sz="0" w:space="0" w:color="auto"/>
        <w:left w:val="none" w:sz="0" w:space="0" w:color="auto"/>
        <w:bottom w:val="none" w:sz="0" w:space="0" w:color="auto"/>
        <w:right w:val="none" w:sz="0" w:space="0" w:color="auto"/>
      </w:divBdr>
    </w:div>
    <w:div w:id="549344228">
      <w:bodyDiv w:val="1"/>
      <w:marLeft w:val="0"/>
      <w:marRight w:val="0"/>
      <w:marTop w:val="0"/>
      <w:marBottom w:val="0"/>
      <w:divBdr>
        <w:top w:val="none" w:sz="0" w:space="0" w:color="auto"/>
        <w:left w:val="none" w:sz="0" w:space="0" w:color="auto"/>
        <w:bottom w:val="none" w:sz="0" w:space="0" w:color="auto"/>
        <w:right w:val="none" w:sz="0" w:space="0" w:color="auto"/>
      </w:divBdr>
      <w:divsChild>
        <w:div w:id="2062974414">
          <w:marLeft w:val="1800"/>
          <w:marRight w:val="0"/>
          <w:marTop w:val="91"/>
          <w:marBottom w:val="0"/>
          <w:divBdr>
            <w:top w:val="none" w:sz="0" w:space="0" w:color="auto"/>
            <w:left w:val="none" w:sz="0" w:space="0" w:color="auto"/>
            <w:bottom w:val="none" w:sz="0" w:space="0" w:color="auto"/>
            <w:right w:val="none" w:sz="0" w:space="0" w:color="auto"/>
          </w:divBdr>
        </w:div>
        <w:div w:id="371737597">
          <w:marLeft w:val="1800"/>
          <w:marRight w:val="0"/>
          <w:marTop w:val="91"/>
          <w:marBottom w:val="0"/>
          <w:divBdr>
            <w:top w:val="none" w:sz="0" w:space="0" w:color="auto"/>
            <w:left w:val="none" w:sz="0" w:space="0" w:color="auto"/>
            <w:bottom w:val="none" w:sz="0" w:space="0" w:color="auto"/>
            <w:right w:val="none" w:sz="0" w:space="0" w:color="auto"/>
          </w:divBdr>
        </w:div>
        <w:div w:id="725681476">
          <w:marLeft w:val="1800"/>
          <w:marRight w:val="0"/>
          <w:marTop w:val="91"/>
          <w:marBottom w:val="0"/>
          <w:divBdr>
            <w:top w:val="none" w:sz="0" w:space="0" w:color="auto"/>
            <w:left w:val="none" w:sz="0" w:space="0" w:color="auto"/>
            <w:bottom w:val="none" w:sz="0" w:space="0" w:color="auto"/>
            <w:right w:val="none" w:sz="0" w:space="0" w:color="auto"/>
          </w:divBdr>
        </w:div>
        <w:div w:id="1983775611">
          <w:marLeft w:val="1800"/>
          <w:marRight w:val="0"/>
          <w:marTop w:val="91"/>
          <w:marBottom w:val="0"/>
          <w:divBdr>
            <w:top w:val="none" w:sz="0" w:space="0" w:color="auto"/>
            <w:left w:val="none" w:sz="0" w:space="0" w:color="auto"/>
            <w:bottom w:val="none" w:sz="0" w:space="0" w:color="auto"/>
            <w:right w:val="none" w:sz="0" w:space="0" w:color="auto"/>
          </w:divBdr>
        </w:div>
      </w:divsChild>
    </w:div>
    <w:div w:id="595483581">
      <w:bodyDiv w:val="1"/>
      <w:marLeft w:val="0"/>
      <w:marRight w:val="0"/>
      <w:marTop w:val="0"/>
      <w:marBottom w:val="0"/>
      <w:divBdr>
        <w:top w:val="none" w:sz="0" w:space="0" w:color="auto"/>
        <w:left w:val="none" w:sz="0" w:space="0" w:color="auto"/>
        <w:bottom w:val="none" w:sz="0" w:space="0" w:color="auto"/>
        <w:right w:val="none" w:sz="0" w:space="0" w:color="auto"/>
      </w:divBdr>
    </w:div>
    <w:div w:id="601761731">
      <w:bodyDiv w:val="1"/>
      <w:marLeft w:val="0"/>
      <w:marRight w:val="0"/>
      <w:marTop w:val="0"/>
      <w:marBottom w:val="0"/>
      <w:divBdr>
        <w:top w:val="none" w:sz="0" w:space="0" w:color="auto"/>
        <w:left w:val="none" w:sz="0" w:space="0" w:color="auto"/>
        <w:bottom w:val="none" w:sz="0" w:space="0" w:color="auto"/>
        <w:right w:val="none" w:sz="0" w:space="0" w:color="auto"/>
      </w:divBdr>
    </w:div>
    <w:div w:id="616984095">
      <w:bodyDiv w:val="1"/>
      <w:marLeft w:val="0"/>
      <w:marRight w:val="0"/>
      <w:marTop w:val="0"/>
      <w:marBottom w:val="0"/>
      <w:divBdr>
        <w:top w:val="none" w:sz="0" w:space="0" w:color="auto"/>
        <w:left w:val="none" w:sz="0" w:space="0" w:color="auto"/>
        <w:bottom w:val="none" w:sz="0" w:space="0" w:color="auto"/>
        <w:right w:val="none" w:sz="0" w:space="0" w:color="auto"/>
      </w:divBdr>
    </w:div>
    <w:div w:id="639921199">
      <w:bodyDiv w:val="1"/>
      <w:marLeft w:val="0"/>
      <w:marRight w:val="0"/>
      <w:marTop w:val="0"/>
      <w:marBottom w:val="0"/>
      <w:divBdr>
        <w:top w:val="none" w:sz="0" w:space="0" w:color="auto"/>
        <w:left w:val="none" w:sz="0" w:space="0" w:color="auto"/>
        <w:bottom w:val="none" w:sz="0" w:space="0" w:color="auto"/>
        <w:right w:val="none" w:sz="0" w:space="0" w:color="auto"/>
      </w:divBdr>
    </w:div>
    <w:div w:id="657461002">
      <w:bodyDiv w:val="1"/>
      <w:marLeft w:val="0"/>
      <w:marRight w:val="0"/>
      <w:marTop w:val="0"/>
      <w:marBottom w:val="0"/>
      <w:divBdr>
        <w:top w:val="none" w:sz="0" w:space="0" w:color="auto"/>
        <w:left w:val="none" w:sz="0" w:space="0" w:color="auto"/>
        <w:bottom w:val="none" w:sz="0" w:space="0" w:color="auto"/>
        <w:right w:val="none" w:sz="0" w:space="0" w:color="auto"/>
      </w:divBdr>
      <w:divsChild>
        <w:div w:id="882717482">
          <w:marLeft w:val="1800"/>
          <w:marRight w:val="0"/>
          <w:marTop w:val="72"/>
          <w:marBottom w:val="0"/>
          <w:divBdr>
            <w:top w:val="none" w:sz="0" w:space="0" w:color="auto"/>
            <w:left w:val="none" w:sz="0" w:space="0" w:color="auto"/>
            <w:bottom w:val="none" w:sz="0" w:space="0" w:color="auto"/>
            <w:right w:val="none" w:sz="0" w:space="0" w:color="auto"/>
          </w:divBdr>
        </w:div>
        <w:div w:id="1775056827">
          <w:marLeft w:val="1800"/>
          <w:marRight w:val="0"/>
          <w:marTop w:val="72"/>
          <w:marBottom w:val="0"/>
          <w:divBdr>
            <w:top w:val="none" w:sz="0" w:space="0" w:color="auto"/>
            <w:left w:val="none" w:sz="0" w:space="0" w:color="auto"/>
            <w:bottom w:val="none" w:sz="0" w:space="0" w:color="auto"/>
            <w:right w:val="none" w:sz="0" w:space="0" w:color="auto"/>
          </w:divBdr>
        </w:div>
        <w:div w:id="2128619073">
          <w:marLeft w:val="1800"/>
          <w:marRight w:val="0"/>
          <w:marTop w:val="72"/>
          <w:marBottom w:val="0"/>
          <w:divBdr>
            <w:top w:val="none" w:sz="0" w:space="0" w:color="auto"/>
            <w:left w:val="none" w:sz="0" w:space="0" w:color="auto"/>
            <w:bottom w:val="none" w:sz="0" w:space="0" w:color="auto"/>
            <w:right w:val="none" w:sz="0" w:space="0" w:color="auto"/>
          </w:divBdr>
        </w:div>
        <w:div w:id="101732609">
          <w:marLeft w:val="1800"/>
          <w:marRight w:val="0"/>
          <w:marTop w:val="72"/>
          <w:marBottom w:val="0"/>
          <w:divBdr>
            <w:top w:val="none" w:sz="0" w:space="0" w:color="auto"/>
            <w:left w:val="none" w:sz="0" w:space="0" w:color="auto"/>
            <w:bottom w:val="none" w:sz="0" w:space="0" w:color="auto"/>
            <w:right w:val="none" w:sz="0" w:space="0" w:color="auto"/>
          </w:divBdr>
        </w:div>
      </w:divsChild>
    </w:div>
    <w:div w:id="659500357">
      <w:bodyDiv w:val="1"/>
      <w:marLeft w:val="0"/>
      <w:marRight w:val="0"/>
      <w:marTop w:val="0"/>
      <w:marBottom w:val="0"/>
      <w:divBdr>
        <w:top w:val="none" w:sz="0" w:space="0" w:color="auto"/>
        <w:left w:val="none" w:sz="0" w:space="0" w:color="auto"/>
        <w:bottom w:val="none" w:sz="0" w:space="0" w:color="auto"/>
        <w:right w:val="none" w:sz="0" w:space="0" w:color="auto"/>
      </w:divBdr>
    </w:div>
    <w:div w:id="803039335">
      <w:bodyDiv w:val="1"/>
      <w:marLeft w:val="0"/>
      <w:marRight w:val="0"/>
      <w:marTop w:val="0"/>
      <w:marBottom w:val="0"/>
      <w:divBdr>
        <w:top w:val="none" w:sz="0" w:space="0" w:color="auto"/>
        <w:left w:val="none" w:sz="0" w:space="0" w:color="auto"/>
        <w:bottom w:val="none" w:sz="0" w:space="0" w:color="auto"/>
        <w:right w:val="none" w:sz="0" w:space="0" w:color="auto"/>
      </w:divBdr>
    </w:div>
    <w:div w:id="962880472">
      <w:bodyDiv w:val="1"/>
      <w:marLeft w:val="0"/>
      <w:marRight w:val="0"/>
      <w:marTop w:val="0"/>
      <w:marBottom w:val="0"/>
      <w:divBdr>
        <w:top w:val="none" w:sz="0" w:space="0" w:color="auto"/>
        <w:left w:val="none" w:sz="0" w:space="0" w:color="auto"/>
        <w:bottom w:val="none" w:sz="0" w:space="0" w:color="auto"/>
        <w:right w:val="none" w:sz="0" w:space="0" w:color="auto"/>
      </w:divBdr>
    </w:div>
    <w:div w:id="1000432269">
      <w:bodyDiv w:val="1"/>
      <w:marLeft w:val="0"/>
      <w:marRight w:val="0"/>
      <w:marTop w:val="0"/>
      <w:marBottom w:val="0"/>
      <w:divBdr>
        <w:top w:val="none" w:sz="0" w:space="0" w:color="auto"/>
        <w:left w:val="none" w:sz="0" w:space="0" w:color="auto"/>
        <w:bottom w:val="none" w:sz="0" w:space="0" w:color="auto"/>
        <w:right w:val="none" w:sz="0" w:space="0" w:color="auto"/>
      </w:divBdr>
      <w:divsChild>
        <w:div w:id="129054852">
          <w:marLeft w:val="0"/>
          <w:marRight w:val="0"/>
          <w:marTop w:val="0"/>
          <w:marBottom w:val="0"/>
          <w:divBdr>
            <w:top w:val="none" w:sz="0" w:space="0" w:color="auto"/>
            <w:left w:val="none" w:sz="0" w:space="0" w:color="auto"/>
            <w:bottom w:val="none" w:sz="0" w:space="0" w:color="auto"/>
            <w:right w:val="none" w:sz="0" w:space="0" w:color="auto"/>
          </w:divBdr>
        </w:div>
      </w:divsChild>
    </w:div>
    <w:div w:id="1079206641">
      <w:bodyDiv w:val="1"/>
      <w:marLeft w:val="0"/>
      <w:marRight w:val="0"/>
      <w:marTop w:val="0"/>
      <w:marBottom w:val="0"/>
      <w:divBdr>
        <w:top w:val="none" w:sz="0" w:space="0" w:color="auto"/>
        <w:left w:val="none" w:sz="0" w:space="0" w:color="auto"/>
        <w:bottom w:val="none" w:sz="0" w:space="0" w:color="auto"/>
        <w:right w:val="none" w:sz="0" w:space="0" w:color="auto"/>
      </w:divBdr>
    </w:div>
    <w:div w:id="1090545149">
      <w:bodyDiv w:val="1"/>
      <w:marLeft w:val="0"/>
      <w:marRight w:val="0"/>
      <w:marTop w:val="0"/>
      <w:marBottom w:val="0"/>
      <w:divBdr>
        <w:top w:val="none" w:sz="0" w:space="0" w:color="auto"/>
        <w:left w:val="none" w:sz="0" w:space="0" w:color="auto"/>
        <w:bottom w:val="none" w:sz="0" w:space="0" w:color="auto"/>
        <w:right w:val="none" w:sz="0" w:space="0" w:color="auto"/>
      </w:divBdr>
      <w:divsChild>
        <w:div w:id="577132488">
          <w:marLeft w:val="0"/>
          <w:marRight w:val="0"/>
          <w:marTop w:val="0"/>
          <w:marBottom w:val="0"/>
          <w:divBdr>
            <w:top w:val="none" w:sz="0" w:space="0" w:color="auto"/>
            <w:left w:val="none" w:sz="0" w:space="0" w:color="auto"/>
            <w:bottom w:val="none" w:sz="0" w:space="0" w:color="auto"/>
            <w:right w:val="none" w:sz="0" w:space="0" w:color="auto"/>
          </w:divBdr>
        </w:div>
      </w:divsChild>
    </w:div>
    <w:div w:id="1095831664">
      <w:bodyDiv w:val="1"/>
      <w:marLeft w:val="0"/>
      <w:marRight w:val="0"/>
      <w:marTop w:val="0"/>
      <w:marBottom w:val="0"/>
      <w:divBdr>
        <w:top w:val="none" w:sz="0" w:space="0" w:color="auto"/>
        <w:left w:val="none" w:sz="0" w:space="0" w:color="auto"/>
        <w:bottom w:val="none" w:sz="0" w:space="0" w:color="auto"/>
        <w:right w:val="none" w:sz="0" w:space="0" w:color="auto"/>
      </w:divBdr>
    </w:div>
    <w:div w:id="1166702556">
      <w:bodyDiv w:val="1"/>
      <w:marLeft w:val="0"/>
      <w:marRight w:val="0"/>
      <w:marTop w:val="0"/>
      <w:marBottom w:val="0"/>
      <w:divBdr>
        <w:top w:val="none" w:sz="0" w:space="0" w:color="auto"/>
        <w:left w:val="none" w:sz="0" w:space="0" w:color="auto"/>
        <w:bottom w:val="none" w:sz="0" w:space="0" w:color="auto"/>
        <w:right w:val="none" w:sz="0" w:space="0" w:color="auto"/>
      </w:divBdr>
    </w:div>
    <w:div w:id="1212693447">
      <w:bodyDiv w:val="1"/>
      <w:marLeft w:val="0"/>
      <w:marRight w:val="0"/>
      <w:marTop w:val="0"/>
      <w:marBottom w:val="0"/>
      <w:divBdr>
        <w:top w:val="none" w:sz="0" w:space="0" w:color="auto"/>
        <w:left w:val="none" w:sz="0" w:space="0" w:color="auto"/>
        <w:bottom w:val="none" w:sz="0" w:space="0" w:color="auto"/>
        <w:right w:val="none" w:sz="0" w:space="0" w:color="auto"/>
      </w:divBdr>
      <w:divsChild>
        <w:div w:id="639916859">
          <w:marLeft w:val="1800"/>
          <w:marRight w:val="0"/>
          <w:marTop w:val="72"/>
          <w:marBottom w:val="0"/>
          <w:divBdr>
            <w:top w:val="none" w:sz="0" w:space="0" w:color="auto"/>
            <w:left w:val="none" w:sz="0" w:space="0" w:color="auto"/>
            <w:bottom w:val="none" w:sz="0" w:space="0" w:color="auto"/>
            <w:right w:val="none" w:sz="0" w:space="0" w:color="auto"/>
          </w:divBdr>
        </w:div>
        <w:div w:id="1035156931">
          <w:marLeft w:val="1800"/>
          <w:marRight w:val="0"/>
          <w:marTop w:val="72"/>
          <w:marBottom w:val="0"/>
          <w:divBdr>
            <w:top w:val="none" w:sz="0" w:space="0" w:color="auto"/>
            <w:left w:val="none" w:sz="0" w:space="0" w:color="auto"/>
            <w:bottom w:val="none" w:sz="0" w:space="0" w:color="auto"/>
            <w:right w:val="none" w:sz="0" w:space="0" w:color="auto"/>
          </w:divBdr>
        </w:div>
        <w:div w:id="1906531099">
          <w:marLeft w:val="1800"/>
          <w:marRight w:val="0"/>
          <w:marTop w:val="72"/>
          <w:marBottom w:val="0"/>
          <w:divBdr>
            <w:top w:val="none" w:sz="0" w:space="0" w:color="auto"/>
            <w:left w:val="none" w:sz="0" w:space="0" w:color="auto"/>
            <w:bottom w:val="none" w:sz="0" w:space="0" w:color="auto"/>
            <w:right w:val="none" w:sz="0" w:space="0" w:color="auto"/>
          </w:divBdr>
        </w:div>
      </w:divsChild>
    </w:div>
    <w:div w:id="1238974939">
      <w:bodyDiv w:val="1"/>
      <w:marLeft w:val="0"/>
      <w:marRight w:val="0"/>
      <w:marTop w:val="0"/>
      <w:marBottom w:val="0"/>
      <w:divBdr>
        <w:top w:val="none" w:sz="0" w:space="0" w:color="auto"/>
        <w:left w:val="none" w:sz="0" w:space="0" w:color="auto"/>
        <w:bottom w:val="none" w:sz="0" w:space="0" w:color="auto"/>
        <w:right w:val="none" w:sz="0" w:space="0" w:color="auto"/>
      </w:divBdr>
    </w:div>
    <w:div w:id="1267494010">
      <w:bodyDiv w:val="1"/>
      <w:marLeft w:val="0"/>
      <w:marRight w:val="0"/>
      <w:marTop w:val="0"/>
      <w:marBottom w:val="0"/>
      <w:divBdr>
        <w:top w:val="none" w:sz="0" w:space="0" w:color="auto"/>
        <w:left w:val="none" w:sz="0" w:space="0" w:color="auto"/>
        <w:bottom w:val="none" w:sz="0" w:space="0" w:color="auto"/>
        <w:right w:val="none" w:sz="0" w:space="0" w:color="auto"/>
      </w:divBdr>
    </w:div>
    <w:div w:id="1274510712">
      <w:bodyDiv w:val="1"/>
      <w:marLeft w:val="0"/>
      <w:marRight w:val="0"/>
      <w:marTop w:val="0"/>
      <w:marBottom w:val="0"/>
      <w:divBdr>
        <w:top w:val="none" w:sz="0" w:space="0" w:color="auto"/>
        <w:left w:val="none" w:sz="0" w:space="0" w:color="auto"/>
        <w:bottom w:val="none" w:sz="0" w:space="0" w:color="auto"/>
        <w:right w:val="none" w:sz="0" w:space="0" w:color="auto"/>
      </w:divBdr>
    </w:div>
    <w:div w:id="1277059189">
      <w:bodyDiv w:val="1"/>
      <w:marLeft w:val="0"/>
      <w:marRight w:val="0"/>
      <w:marTop w:val="0"/>
      <w:marBottom w:val="0"/>
      <w:divBdr>
        <w:top w:val="none" w:sz="0" w:space="0" w:color="auto"/>
        <w:left w:val="none" w:sz="0" w:space="0" w:color="auto"/>
        <w:bottom w:val="none" w:sz="0" w:space="0" w:color="auto"/>
        <w:right w:val="none" w:sz="0" w:space="0" w:color="auto"/>
      </w:divBdr>
    </w:div>
    <w:div w:id="1279139656">
      <w:bodyDiv w:val="1"/>
      <w:marLeft w:val="0"/>
      <w:marRight w:val="0"/>
      <w:marTop w:val="0"/>
      <w:marBottom w:val="0"/>
      <w:divBdr>
        <w:top w:val="none" w:sz="0" w:space="0" w:color="auto"/>
        <w:left w:val="none" w:sz="0" w:space="0" w:color="auto"/>
        <w:bottom w:val="none" w:sz="0" w:space="0" w:color="auto"/>
        <w:right w:val="none" w:sz="0" w:space="0" w:color="auto"/>
      </w:divBdr>
    </w:div>
    <w:div w:id="1286157663">
      <w:bodyDiv w:val="1"/>
      <w:marLeft w:val="0"/>
      <w:marRight w:val="0"/>
      <w:marTop w:val="0"/>
      <w:marBottom w:val="0"/>
      <w:divBdr>
        <w:top w:val="none" w:sz="0" w:space="0" w:color="auto"/>
        <w:left w:val="none" w:sz="0" w:space="0" w:color="auto"/>
        <w:bottom w:val="none" w:sz="0" w:space="0" w:color="auto"/>
        <w:right w:val="none" w:sz="0" w:space="0" w:color="auto"/>
      </w:divBdr>
    </w:div>
    <w:div w:id="1295863836">
      <w:bodyDiv w:val="1"/>
      <w:marLeft w:val="0"/>
      <w:marRight w:val="0"/>
      <w:marTop w:val="0"/>
      <w:marBottom w:val="0"/>
      <w:divBdr>
        <w:top w:val="none" w:sz="0" w:space="0" w:color="auto"/>
        <w:left w:val="none" w:sz="0" w:space="0" w:color="auto"/>
        <w:bottom w:val="none" w:sz="0" w:space="0" w:color="auto"/>
        <w:right w:val="none" w:sz="0" w:space="0" w:color="auto"/>
      </w:divBdr>
    </w:div>
    <w:div w:id="1297107631">
      <w:bodyDiv w:val="1"/>
      <w:marLeft w:val="0"/>
      <w:marRight w:val="0"/>
      <w:marTop w:val="0"/>
      <w:marBottom w:val="0"/>
      <w:divBdr>
        <w:top w:val="none" w:sz="0" w:space="0" w:color="auto"/>
        <w:left w:val="none" w:sz="0" w:space="0" w:color="auto"/>
        <w:bottom w:val="none" w:sz="0" w:space="0" w:color="auto"/>
        <w:right w:val="none" w:sz="0" w:space="0" w:color="auto"/>
      </w:divBdr>
    </w:div>
    <w:div w:id="1309632732">
      <w:bodyDiv w:val="1"/>
      <w:marLeft w:val="0"/>
      <w:marRight w:val="0"/>
      <w:marTop w:val="0"/>
      <w:marBottom w:val="0"/>
      <w:divBdr>
        <w:top w:val="none" w:sz="0" w:space="0" w:color="auto"/>
        <w:left w:val="none" w:sz="0" w:space="0" w:color="auto"/>
        <w:bottom w:val="none" w:sz="0" w:space="0" w:color="auto"/>
        <w:right w:val="none" w:sz="0" w:space="0" w:color="auto"/>
      </w:divBdr>
    </w:div>
    <w:div w:id="1453554189">
      <w:bodyDiv w:val="1"/>
      <w:marLeft w:val="0"/>
      <w:marRight w:val="0"/>
      <w:marTop w:val="0"/>
      <w:marBottom w:val="0"/>
      <w:divBdr>
        <w:top w:val="none" w:sz="0" w:space="0" w:color="auto"/>
        <w:left w:val="none" w:sz="0" w:space="0" w:color="auto"/>
        <w:bottom w:val="none" w:sz="0" w:space="0" w:color="auto"/>
        <w:right w:val="none" w:sz="0" w:space="0" w:color="auto"/>
      </w:divBdr>
      <w:divsChild>
        <w:div w:id="1135752808">
          <w:marLeft w:val="0"/>
          <w:marRight w:val="0"/>
          <w:marTop w:val="0"/>
          <w:marBottom w:val="0"/>
          <w:divBdr>
            <w:top w:val="none" w:sz="0" w:space="0" w:color="auto"/>
            <w:left w:val="none" w:sz="0" w:space="0" w:color="auto"/>
            <w:bottom w:val="none" w:sz="0" w:space="0" w:color="auto"/>
            <w:right w:val="none" w:sz="0" w:space="0" w:color="auto"/>
          </w:divBdr>
        </w:div>
      </w:divsChild>
    </w:div>
    <w:div w:id="1489053904">
      <w:bodyDiv w:val="1"/>
      <w:marLeft w:val="0"/>
      <w:marRight w:val="0"/>
      <w:marTop w:val="0"/>
      <w:marBottom w:val="0"/>
      <w:divBdr>
        <w:top w:val="none" w:sz="0" w:space="0" w:color="auto"/>
        <w:left w:val="none" w:sz="0" w:space="0" w:color="auto"/>
        <w:bottom w:val="none" w:sz="0" w:space="0" w:color="auto"/>
        <w:right w:val="none" w:sz="0" w:space="0" w:color="auto"/>
      </w:divBdr>
    </w:div>
    <w:div w:id="1635476632">
      <w:bodyDiv w:val="1"/>
      <w:marLeft w:val="0"/>
      <w:marRight w:val="0"/>
      <w:marTop w:val="0"/>
      <w:marBottom w:val="0"/>
      <w:divBdr>
        <w:top w:val="none" w:sz="0" w:space="0" w:color="auto"/>
        <w:left w:val="none" w:sz="0" w:space="0" w:color="auto"/>
        <w:bottom w:val="none" w:sz="0" w:space="0" w:color="auto"/>
        <w:right w:val="none" w:sz="0" w:space="0" w:color="auto"/>
      </w:divBdr>
    </w:div>
    <w:div w:id="1645967945">
      <w:bodyDiv w:val="1"/>
      <w:marLeft w:val="0"/>
      <w:marRight w:val="0"/>
      <w:marTop w:val="0"/>
      <w:marBottom w:val="0"/>
      <w:divBdr>
        <w:top w:val="none" w:sz="0" w:space="0" w:color="auto"/>
        <w:left w:val="none" w:sz="0" w:space="0" w:color="auto"/>
        <w:bottom w:val="none" w:sz="0" w:space="0" w:color="auto"/>
        <w:right w:val="none" w:sz="0" w:space="0" w:color="auto"/>
      </w:divBdr>
      <w:divsChild>
        <w:div w:id="697702173">
          <w:marLeft w:val="1800"/>
          <w:marRight w:val="0"/>
          <w:marTop w:val="72"/>
          <w:marBottom w:val="0"/>
          <w:divBdr>
            <w:top w:val="none" w:sz="0" w:space="0" w:color="auto"/>
            <w:left w:val="none" w:sz="0" w:space="0" w:color="auto"/>
            <w:bottom w:val="none" w:sz="0" w:space="0" w:color="auto"/>
            <w:right w:val="none" w:sz="0" w:space="0" w:color="auto"/>
          </w:divBdr>
        </w:div>
        <w:div w:id="753817139">
          <w:marLeft w:val="1800"/>
          <w:marRight w:val="0"/>
          <w:marTop w:val="72"/>
          <w:marBottom w:val="0"/>
          <w:divBdr>
            <w:top w:val="none" w:sz="0" w:space="0" w:color="auto"/>
            <w:left w:val="none" w:sz="0" w:space="0" w:color="auto"/>
            <w:bottom w:val="none" w:sz="0" w:space="0" w:color="auto"/>
            <w:right w:val="none" w:sz="0" w:space="0" w:color="auto"/>
          </w:divBdr>
        </w:div>
        <w:div w:id="186145490">
          <w:marLeft w:val="1800"/>
          <w:marRight w:val="0"/>
          <w:marTop w:val="72"/>
          <w:marBottom w:val="0"/>
          <w:divBdr>
            <w:top w:val="none" w:sz="0" w:space="0" w:color="auto"/>
            <w:left w:val="none" w:sz="0" w:space="0" w:color="auto"/>
            <w:bottom w:val="none" w:sz="0" w:space="0" w:color="auto"/>
            <w:right w:val="none" w:sz="0" w:space="0" w:color="auto"/>
          </w:divBdr>
        </w:div>
        <w:div w:id="1573463912">
          <w:marLeft w:val="1800"/>
          <w:marRight w:val="0"/>
          <w:marTop w:val="72"/>
          <w:marBottom w:val="0"/>
          <w:divBdr>
            <w:top w:val="none" w:sz="0" w:space="0" w:color="auto"/>
            <w:left w:val="none" w:sz="0" w:space="0" w:color="auto"/>
            <w:bottom w:val="none" w:sz="0" w:space="0" w:color="auto"/>
            <w:right w:val="none" w:sz="0" w:space="0" w:color="auto"/>
          </w:divBdr>
        </w:div>
      </w:divsChild>
    </w:div>
    <w:div w:id="1688481115">
      <w:bodyDiv w:val="1"/>
      <w:marLeft w:val="0"/>
      <w:marRight w:val="0"/>
      <w:marTop w:val="0"/>
      <w:marBottom w:val="0"/>
      <w:divBdr>
        <w:top w:val="none" w:sz="0" w:space="0" w:color="auto"/>
        <w:left w:val="none" w:sz="0" w:space="0" w:color="auto"/>
        <w:bottom w:val="none" w:sz="0" w:space="0" w:color="auto"/>
        <w:right w:val="none" w:sz="0" w:space="0" w:color="auto"/>
      </w:divBdr>
    </w:div>
    <w:div w:id="1721513110">
      <w:bodyDiv w:val="1"/>
      <w:marLeft w:val="0"/>
      <w:marRight w:val="0"/>
      <w:marTop w:val="0"/>
      <w:marBottom w:val="0"/>
      <w:divBdr>
        <w:top w:val="none" w:sz="0" w:space="0" w:color="auto"/>
        <w:left w:val="none" w:sz="0" w:space="0" w:color="auto"/>
        <w:bottom w:val="none" w:sz="0" w:space="0" w:color="auto"/>
        <w:right w:val="none" w:sz="0" w:space="0" w:color="auto"/>
      </w:divBdr>
      <w:divsChild>
        <w:div w:id="1662271688">
          <w:marLeft w:val="1800"/>
          <w:marRight w:val="0"/>
          <w:marTop w:val="91"/>
          <w:marBottom w:val="0"/>
          <w:divBdr>
            <w:top w:val="none" w:sz="0" w:space="0" w:color="auto"/>
            <w:left w:val="none" w:sz="0" w:space="0" w:color="auto"/>
            <w:bottom w:val="none" w:sz="0" w:space="0" w:color="auto"/>
            <w:right w:val="none" w:sz="0" w:space="0" w:color="auto"/>
          </w:divBdr>
        </w:div>
        <w:div w:id="1129086676">
          <w:marLeft w:val="1800"/>
          <w:marRight w:val="0"/>
          <w:marTop w:val="91"/>
          <w:marBottom w:val="0"/>
          <w:divBdr>
            <w:top w:val="none" w:sz="0" w:space="0" w:color="auto"/>
            <w:left w:val="none" w:sz="0" w:space="0" w:color="auto"/>
            <w:bottom w:val="none" w:sz="0" w:space="0" w:color="auto"/>
            <w:right w:val="none" w:sz="0" w:space="0" w:color="auto"/>
          </w:divBdr>
        </w:div>
        <w:div w:id="1273708040">
          <w:marLeft w:val="1800"/>
          <w:marRight w:val="0"/>
          <w:marTop w:val="91"/>
          <w:marBottom w:val="0"/>
          <w:divBdr>
            <w:top w:val="none" w:sz="0" w:space="0" w:color="auto"/>
            <w:left w:val="none" w:sz="0" w:space="0" w:color="auto"/>
            <w:bottom w:val="none" w:sz="0" w:space="0" w:color="auto"/>
            <w:right w:val="none" w:sz="0" w:space="0" w:color="auto"/>
          </w:divBdr>
        </w:div>
        <w:div w:id="1344437463">
          <w:marLeft w:val="1800"/>
          <w:marRight w:val="0"/>
          <w:marTop w:val="91"/>
          <w:marBottom w:val="0"/>
          <w:divBdr>
            <w:top w:val="none" w:sz="0" w:space="0" w:color="auto"/>
            <w:left w:val="none" w:sz="0" w:space="0" w:color="auto"/>
            <w:bottom w:val="none" w:sz="0" w:space="0" w:color="auto"/>
            <w:right w:val="none" w:sz="0" w:space="0" w:color="auto"/>
          </w:divBdr>
        </w:div>
      </w:divsChild>
    </w:div>
    <w:div w:id="1724253925">
      <w:bodyDiv w:val="1"/>
      <w:marLeft w:val="0"/>
      <w:marRight w:val="0"/>
      <w:marTop w:val="0"/>
      <w:marBottom w:val="0"/>
      <w:divBdr>
        <w:top w:val="none" w:sz="0" w:space="0" w:color="auto"/>
        <w:left w:val="none" w:sz="0" w:space="0" w:color="auto"/>
        <w:bottom w:val="none" w:sz="0" w:space="0" w:color="auto"/>
        <w:right w:val="none" w:sz="0" w:space="0" w:color="auto"/>
      </w:divBdr>
    </w:div>
    <w:div w:id="1737850133">
      <w:bodyDiv w:val="1"/>
      <w:marLeft w:val="0"/>
      <w:marRight w:val="0"/>
      <w:marTop w:val="0"/>
      <w:marBottom w:val="0"/>
      <w:divBdr>
        <w:top w:val="none" w:sz="0" w:space="0" w:color="auto"/>
        <w:left w:val="none" w:sz="0" w:space="0" w:color="auto"/>
        <w:bottom w:val="none" w:sz="0" w:space="0" w:color="auto"/>
        <w:right w:val="none" w:sz="0" w:space="0" w:color="auto"/>
      </w:divBdr>
      <w:divsChild>
        <w:div w:id="1434858822">
          <w:marLeft w:val="1800"/>
          <w:marRight w:val="0"/>
          <w:marTop w:val="72"/>
          <w:marBottom w:val="0"/>
          <w:divBdr>
            <w:top w:val="none" w:sz="0" w:space="0" w:color="auto"/>
            <w:left w:val="none" w:sz="0" w:space="0" w:color="auto"/>
            <w:bottom w:val="none" w:sz="0" w:space="0" w:color="auto"/>
            <w:right w:val="none" w:sz="0" w:space="0" w:color="auto"/>
          </w:divBdr>
        </w:div>
        <w:div w:id="2022272256">
          <w:marLeft w:val="1800"/>
          <w:marRight w:val="0"/>
          <w:marTop w:val="72"/>
          <w:marBottom w:val="0"/>
          <w:divBdr>
            <w:top w:val="none" w:sz="0" w:space="0" w:color="auto"/>
            <w:left w:val="none" w:sz="0" w:space="0" w:color="auto"/>
            <w:bottom w:val="none" w:sz="0" w:space="0" w:color="auto"/>
            <w:right w:val="none" w:sz="0" w:space="0" w:color="auto"/>
          </w:divBdr>
        </w:div>
        <w:div w:id="428356147">
          <w:marLeft w:val="1800"/>
          <w:marRight w:val="0"/>
          <w:marTop w:val="72"/>
          <w:marBottom w:val="0"/>
          <w:divBdr>
            <w:top w:val="none" w:sz="0" w:space="0" w:color="auto"/>
            <w:left w:val="none" w:sz="0" w:space="0" w:color="auto"/>
            <w:bottom w:val="none" w:sz="0" w:space="0" w:color="auto"/>
            <w:right w:val="none" w:sz="0" w:space="0" w:color="auto"/>
          </w:divBdr>
        </w:div>
      </w:divsChild>
    </w:div>
    <w:div w:id="1801223244">
      <w:bodyDiv w:val="1"/>
      <w:marLeft w:val="0"/>
      <w:marRight w:val="0"/>
      <w:marTop w:val="0"/>
      <w:marBottom w:val="0"/>
      <w:divBdr>
        <w:top w:val="none" w:sz="0" w:space="0" w:color="auto"/>
        <w:left w:val="none" w:sz="0" w:space="0" w:color="auto"/>
        <w:bottom w:val="none" w:sz="0" w:space="0" w:color="auto"/>
        <w:right w:val="none" w:sz="0" w:space="0" w:color="auto"/>
      </w:divBdr>
      <w:divsChild>
        <w:div w:id="986200684">
          <w:marLeft w:val="0"/>
          <w:marRight w:val="0"/>
          <w:marTop w:val="0"/>
          <w:marBottom w:val="0"/>
          <w:divBdr>
            <w:top w:val="none" w:sz="0" w:space="0" w:color="auto"/>
            <w:left w:val="none" w:sz="0" w:space="0" w:color="auto"/>
            <w:bottom w:val="none" w:sz="0" w:space="0" w:color="auto"/>
            <w:right w:val="none" w:sz="0" w:space="0" w:color="auto"/>
          </w:divBdr>
        </w:div>
      </w:divsChild>
    </w:div>
    <w:div w:id="1804154284">
      <w:bodyDiv w:val="1"/>
      <w:marLeft w:val="0"/>
      <w:marRight w:val="0"/>
      <w:marTop w:val="0"/>
      <w:marBottom w:val="0"/>
      <w:divBdr>
        <w:top w:val="none" w:sz="0" w:space="0" w:color="auto"/>
        <w:left w:val="none" w:sz="0" w:space="0" w:color="auto"/>
        <w:bottom w:val="none" w:sz="0" w:space="0" w:color="auto"/>
        <w:right w:val="none" w:sz="0" w:space="0" w:color="auto"/>
      </w:divBdr>
    </w:div>
    <w:div w:id="1843857071">
      <w:bodyDiv w:val="1"/>
      <w:marLeft w:val="0"/>
      <w:marRight w:val="0"/>
      <w:marTop w:val="0"/>
      <w:marBottom w:val="0"/>
      <w:divBdr>
        <w:top w:val="none" w:sz="0" w:space="0" w:color="auto"/>
        <w:left w:val="none" w:sz="0" w:space="0" w:color="auto"/>
        <w:bottom w:val="none" w:sz="0" w:space="0" w:color="auto"/>
        <w:right w:val="none" w:sz="0" w:space="0" w:color="auto"/>
      </w:divBdr>
    </w:div>
    <w:div w:id="1922564361">
      <w:bodyDiv w:val="1"/>
      <w:marLeft w:val="0"/>
      <w:marRight w:val="0"/>
      <w:marTop w:val="0"/>
      <w:marBottom w:val="0"/>
      <w:divBdr>
        <w:top w:val="none" w:sz="0" w:space="0" w:color="auto"/>
        <w:left w:val="none" w:sz="0" w:space="0" w:color="auto"/>
        <w:bottom w:val="none" w:sz="0" w:space="0" w:color="auto"/>
        <w:right w:val="none" w:sz="0" w:space="0" w:color="auto"/>
      </w:divBdr>
    </w:div>
    <w:div w:id="2028944168">
      <w:bodyDiv w:val="1"/>
      <w:marLeft w:val="0"/>
      <w:marRight w:val="0"/>
      <w:marTop w:val="0"/>
      <w:marBottom w:val="0"/>
      <w:divBdr>
        <w:top w:val="none" w:sz="0" w:space="0" w:color="auto"/>
        <w:left w:val="none" w:sz="0" w:space="0" w:color="auto"/>
        <w:bottom w:val="none" w:sz="0" w:space="0" w:color="auto"/>
        <w:right w:val="none" w:sz="0" w:space="0" w:color="auto"/>
      </w:divBdr>
    </w:div>
    <w:div w:id="2045130065">
      <w:bodyDiv w:val="1"/>
      <w:marLeft w:val="0"/>
      <w:marRight w:val="0"/>
      <w:marTop w:val="0"/>
      <w:marBottom w:val="0"/>
      <w:divBdr>
        <w:top w:val="none" w:sz="0" w:space="0" w:color="auto"/>
        <w:left w:val="none" w:sz="0" w:space="0" w:color="auto"/>
        <w:bottom w:val="none" w:sz="0" w:space="0" w:color="auto"/>
        <w:right w:val="none" w:sz="0" w:space="0" w:color="auto"/>
      </w:divBdr>
    </w:div>
    <w:div w:id="21237683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1.emf"/><Relationship Id="rId26" Type="http://schemas.openxmlformats.org/officeDocument/2006/relationships/oleObject" Target="embeddings/oleObject5.bin"/><Relationship Id="rId39" Type="http://schemas.openxmlformats.org/officeDocument/2006/relationships/image" Target="media/image11.emf"/><Relationship Id="rId3" Type="http://schemas.openxmlformats.org/officeDocument/2006/relationships/customXml" Target="../customXml/item3.xml"/><Relationship Id="rId21" Type="http://schemas.openxmlformats.org/officeDocument/2006/relationships/image" Target="media/image2.emf"/><Relationship Id="rId34" Type="http://schemas.openxmlformats.org/officeDocument/2006/relationships/oleObject" Target="embeddings/oleObject9.bin"/><Relationship Id="rId42" Type="http://schemas.openxmlformats.org/officeDocument/2006/relationships/footer" Target="footer1.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image" Target="media/image4.emf"/><Relationship Id="rId33" Type="http://schemas.openxmlformats.org/officeDocument/2006/relationships/image" Target="media/image8.emf"/><Relationship Id="rId38" Type="http://schemas.openxmlformats.org/officeDocument/2006/relationships/oleObject" Target="embeddings/oleObject11.bin"/><Relationship Id="rId2" Type="http://schemas.openxmlformats.org/officeDocument/2006/relationships/customXml" Target="../customXml/item2.xml"/><Relationship Id="rId16" Type="http://schemas.openxmlformats.org/officeDocument/2006/relationships/hyperlink" Target="http://www.3gpp.org/ftp/Specs/html-info/21900.htm" TargetMode="External"/><Relationship Id="rId20" Type="http://schemas.openxmlformats.org/officeDocument/2006/relationships/oleObject" Target="embeddings/oleObject2.bin"/><Relationship Id="rId29" Type="http://schemas.openxmlformats.org/officeDocument/2006/relationships/image" Target="media/image6.emf"/><Relationship Id="rId41" Type="http://schemas.openxmlformats.org/officeDocument/2006/relationships/hyperlink" Target="file:///C:\Projects\mmW\mesh\3GPP\RAN-2\RAN2%20Aug19\email%20discussion\107%2309%20running%20CR%2038300\Inbox\R3-192087.zip" TargetMode="Externa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10.emf"/><Relationship Id="rId40" Type="http://schemas.openxmlformats.org/officeDocument/2006/relationships/oleObject" Target="embeddings/oleObject12.bin"/><Relationship Id="rId45"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yperlink" Target="http://www.3gpp.org/Change-Requests" TargetMode="External"/><Relationship Id="rId23" Type="http://schemas.openxmlformats.org/officeDocument/2006/relationships/image" Target="media/image3.emf"/><Relationship Id="rId28" Type="http://schemas.openxmlformats.org/officeDocument/2006/relationships/oleObject" Target="embeddings/oleObject6.bin"/><Relationship Id="rId36" Type="http://schemas.openxmlformats.org/officeDocument/2006/relationships/oleObject" Target="embeddings/oleObject10.bin"/><Relationship Id="rId10" Type="http://schemas.openxmlformats.org/officeDocument/2006/relationships/settings" Target="settings.xml"/><Relationship Id="rId19" Type="http://schemas.openxmlformats.org/officeDocument/2006/relationships/oleObject" Target="embeddings/oleObject1.bin"/><Relationship Id="rId31" Type="http://schemas.openxmlformats.org/officeDocument/2006/relationships/image" Target="media/image7.emf"/><Relationship Id="rId44" Type="http://schemas.microsoft.com/office/2011/relationships/people" Target="people.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hyperlink" Target="http://www.3gpp.org/3G_Specs/CRs.htm" TargetMode="External"/><Relationship Id="rId22" Type="http://schemas.openxmlformats.org/officeDocument/2006/relationships/oleObject" Target="embeddings/oleObject3.bin"/><Relationship Id="rId27" Type="http://schemas.openxmlformats.org/officeDocument/2006/relationships/image" Target="media/image5.emf"/><Relationship Id="rId30" Type="http://schemas.openxmlformats.org/officeDocument/2006/relationships/oleObject" Target="embeddings/oleObject7.bin"/><Relationship Id="rId35" Type="http://schemas.openxmlformats.org/officeDocument/2006/relationships/image" Target="media/image9.emf"/><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URALINA\Download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haredContentType xmlns="Microsoft.SharePoint.Taxonomy.ContentTypeSync" SourceId="c3d31b72-c4b9-4223-ac69-1d9539891dc8" ContentTypeId="0x010100C5F30C9B16E14C8EACE5F2CC7B7AC7F4" PreviousValue="false"/>
</file>

<file path=customXml/item2.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5" ma:contentTypeDescription="EriCOLL Document Content Type" ma:contentTypeScope="" ma:versionID="b9591103b32a43976c3801105aec8c1f">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a8d5c83fdb99355bc239d5c4c1eea1a7"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Value>214</Value>
      <Value>731</Value>
    </TaxCatchAll>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ermInfo xmlns="http://schemas.microsoft.com/office/infopath/2007/PartnerControls">
          <TermName xmlns="http://schemas.microsoft.com/office/infopath/2007/PartnerControls">MTC</TermName>
          <TermId xmlns="http://schemas.microsoft.com/office/infopath/2007/PartnerControls">e696d6ec-e246-4592-8cb7-77defeaf85c7</TermId>
        </TermInfo>
        <TermInfo xmlns="http://schemas.microsoft.com/office/infopath/2007/PartnerControls">
          <TermName xmlns="http://schemas.microsoft.com/office/infopath/2007/PartnerControls">3GPP</TermName>
          <TermId xmlns="http://schemas.microsoft.com/office/infopath/2007/PartnerControls">9a2d7407-05d0-42af-8d72-c0b9b807f3b0</TermId>
        </TermInfo>
      </Term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5NUHHDQN7SK2-1476151046-41105</_dlc_DocId>
    <_dlc_DocIdUrl xmlns="f166a696-7b5b-4ccd-9f0c-ffde0cceec81">
      <Url>https://ericsson.sharepoint.com/sites/star/_layouts/15/DocIdRedir.aspx?ID=5NUHHDQN7SK2-1476151046-41105</Url>
      <Description>5NUHHDQN7SK2-1476151046-41105</Description>
    </_dlc_DocIdUrl>
    <SharedWithUsers xmlns="f166a696-7b5b-4ccd-9f0c-ffde0cceec81">
      <UserInfo>
        <DisplayName>Oumer Teyeb</DisplayName>
        <AccountId>40</AccountId>
        <AccountType/>
      </UserInfo>
    </SharedWithUsers>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LongProperties xmlns="http://schemas.microsoft.com/office/2006/metadata/longProperties"/>
</file>

<file path=customXml/item7.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8F67284-9C85-47CA-BE69-D78293A88F36}">
  <ds:schemaRefs>
    <ds:schemaRef ds:uri="Microsoft.SharePoint.Taxonomy.ContentTypeSync"/>
  </ds:schemaRefs>
</ds:datastoreItem>
</file>

<file path=customXml/itemProps2.xml><?xml version="1.0" encoding="utf-8"?>
<ds:datastoreItem xmlns:ds="http://schemas.openxmlformats.org/officeDocument/2006/customXml" ds:itemID="{1B720FE0-5FA0-416A-8284-051C515D31A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EFE68E1-72A1-498F-91FB-F7BC53EC85BF}">
  <ds:schemaRefs>
    <ds:schemaRef ds:uri="http://schemas.microsoft.com/sharepoint/events"/>
  </ds:schemaRefs>
</ds:datastoreItem>
</file>

<file path=customXml/itemProps4.xml><?xml version="1.0" encoding="utf-8"?>
<ds:datastoreItem xmlns:ds="http://schemas.openxmlformats.org/officeDocument/2006/customXml" ds:itemID="{627A8E9F-739A-465E-A77D-E627ED578016}">
  <ds:schemaRefs>
    <ds:schemaRef ds:uri="http://schemas.microsoft.com/office/2006/metadata/properties"/>
    <ds:schemaRef ds:uri="http://schemas.microsoft.com/office/infopath/2007/PartnerControls"/>
    <ds:schemaRef ds:uri="d8762117-8292-4133-b1c7-eab5c6487cfd"/>
    <ds:schemaRef ds:uri="f166a696-7b5b-4ccd-9f0c-ffde0cceec81"/>
    <ds:schemaRef ds:uri="611109f9-ed58-4498-a270-1fb2086a5321"/>
    <ds:schemaRef ds:uri="http://schemas.microsoft.com/sharepoint/v4"/>
  </ds:schemaRefs>
</ds:datastoreItem>
</file>

<file path=customXml/itemProps5.xml><?xml version="1.0" encoding="utf-8"?>
<ds:datastoreItem xmlns:ds="http://schemas.openxmlformats.org/officeDocument/2006/customXml" ds:itemID="{95728F32-1CD6-4E14-9225-B67C59820C55}">
  <ds:schemaRefs>
    <ds:schemaRef ds:uri="http://schemas.microsoft.com/sharepoint/v3/contenttype/forms"/>
  </ds:schemaRefs>
</ds:datastoreItem>
</file>

<file path=customXml/itemProps6.xml><?xml version="1.0" encoding="utf-8"?>
<ds:datastoreItem xmlns:ds="http://schemas.openxmlformats.org/officeDocument/2006/customXml" ds:itemID="{014B8C44-72F7-419E-892D-41811FCC9F9F}">
  <ds:schemaRefs>
    <ds:schemaRef ds:uri="http://schemas.microsoft.com/office/2006/metadata/longProperties"/>
  </ds:schemaRefs>
</ds:datastoreItem>
</file>

<file path=customXml/itemProps7.xml><?xml version="1.0" encoding="utf-8"?>
<ds:datastoreItem xmlns:ds="http://schemas.openxmlformats.org/officeDocument/2006/customXml" ds:itemID="{F5F87036-F8C5-496F-96DA-E8235CAF45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TotalTime>
  <Pages>25</Pages>
  <Words>6688</Words>
  <Characters>38126</Characters>
  <Application>Microsoft Office Word</Application>
  <DocSecurity>0</DocSecurity>
  <Lines>317</Lines>
  <Paragraphs>89</Paragraphs>
  <ScaleCrop>false</ScaleCrop>
  <HeadingPairs>
    <vt:vector size="6" baseType="variant">
      <vt:variant>
        <vt:lpstr>Title</vt:lpstr>
      </vt:variant>
      <vt:variant>
        <vt:i4>1</vt:i4>
      </vt:variant>
      <vt:variant>
        <vt:lpstr>Headings</vt:lpstr>
      </vt:variant>
      <vt:variant>
        <vt:i4>22</vt:i4>
      </vt:variant>
      <vt:variant>
        <vt:lpstr>제목</vt:lpstr>
      </vt:variant>
      <vt:variant>
        <vt:i4>1</vt:i4>
      </vt:variant>
    </vt:vector>
  </HeadingPairs>
  <TitlesOfParts>
    <vt:vector size="24" baseType="lpstr">
      <vt:lpstr>3GPP TSG-RAN WG2 Meeting #82</vt:lpstr>
      <vt:lpstr>3	Abbreviations and Definitions</vt:lpstr>
      <vt:lpstr>    3.1	Abbreviations</vt:lpstr>
      <vt:lpstr>    3.2	Definitions</vt:lpstr>
      <vt:lpstr>4	Overall Architecture and Functional Split</vt:lpstr>
      <vt:lpstr>    4.1	Overall Architecture</vt:lpstr>
      <vt:lpstr>    4.x	Integrated Access and Backhaul</vt:lpstr>
      <vt:lpstr>        4.x.1	Architecture</vt:lpstr>
      <vt:lpstr>        4.x.2	Protocol stacks</vt:lpstr>
      <vt:lpstr>        4.x.3	User plane aspects</vt:lpstr>
      <vt:lpstr>        4.x.4	Signalling procedures</vt:lpstr>
      <vt:lpstr>6	Layer 2</vt:lpstr>
      <vt:lpstr>    6.x	Backhaul Adaptation Protocol Sublayer </vt:lpstr>
      <vt:lpstr>        6.x.1	Services and Functions</vt:lpstr>
      <vt:lpstr>9	Mobility and State Transitions</vt:lpstr>
      <vt:lpstr>    9.1	Overview</vt:lpstr>
      <vt:lpstr>    9.2	Intra-NR</vt:lpstr>
      <vt:lpstr>        9.2.1	Mobility in RRC_IDLE</vt:lpstr>
      <vt:lpstr>        9.2.7	Radio Link Failure</vt:lpstr>
      <vt:lpstr>Appendix 1: RAN2 agreements</vt:lpstr>
      <vt:lpstr>Appendix 2: RAN3 agreements (informative)</vt:lpstr>
      <vt:lpstr>Appendix 3: RAN3 running CR to 38.300 (informative)</vt:lpstr>
      <vt:lpstr>        4.x.y	Mapping of Uplink Traffic to Backhaul RLC Channels</vt:lpstr>
      <vt:lpstr>3GPP TSG-RAN WG2 Meeting #82</vt:lpstr>
    </vt:vector>
  </TitlesOfParts>
  <Manager>ETSI MCC</Manager>
  <Company>Intel Corporation</Company>
  <LinksUpToDate>false</LinksUpToDate>
  <CharactersWithSpaces>44725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WG2 Meeting #82</dc:title>
  <dc:subject/>
  <dc:creator>ghampel@qti.qualcomm.com</dc:creator>
  <cp:keywords>3GPP, MTC, CTPClassification=CTP_NT</cp:keywords>
  <cp:lastModifiedBy>QC-3</cp:lastModifiedBy>
  <cp:revision>4</cp:revision>
  <cp:lastPrinted>2016-10-26T11:43:00Z</cp:lastPrinted>
  <dcterms:created xsi:type="dcterms:W3CDTF">2019-11-01T16:03:00Z</dcterms:created>
  <dcterms:modified xsi:type="dcterms:W3CDTF">2019-11-01T16:12:00Z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1540590204</vt:lpwstr>
  </property>
  <property fmtid="{D5CDD505-2E9C-101B-9397-08002B2CF9AE}" pid="6" name="TaxKeyword">
    <vt:lpwstr>731;#MTC|e696d6ec-e246-4592-8cb7-77defeaf85c7;#214;#3GPP|9a2d7407-05d0-42af-8d72-c0b9b807f3b0</vt:lpwstr>
  </property>
  <property fmtid="{D5CDD505-2E9C-101B-9397-08002B2CF9AE}" pid="7" name="ContentTypeId">
    <vt:lpwstr>0x010100C5F30C9B16E14C8EACE5F2CC7B7AC7F400F5862E332FC6CE449700A00A9FC83FBA</vt:lpwstr>
  </property>
  <property fmtid="{D5CDD505-2E9C-101B-9397-08002B2CF9AE}" pid="8" name="EriCOLLProjects">
    <vt:lpwstr/>
  </property>
  <property fmtid="{D5CDD505-2E9C-101B-9397-08002B2CF9AE}" pid="9" name="EriCOLLCategory">
    <vt:lpwstr/>
  </property>
  <property fmtid="{D5CDD505-2E9C-101B-9397-08002B2CF9AE}" pid="10" name="AuthorIds_UIVersion_512">
    <vt:lpwstr>40</vt:lpwstr>
  </property>
  <property fmtid="{D5CDD505-2E9C-101B-9397-08002B2CF9AE}" pid="11" name="EriCOLLCountry">
    <vt:lpwstr/>
  </property>
  <property fmtid="{D5CDD505-2E9C-101B-9397-08002B2CF9AE}" pid="12" name="EriCOLLCompetence">
    <vt:lpwstr/>
  </property>
  <property fmtid="{D5CDD505-2E9C-101B-9397-08002B2CF9AE}" pid="13" name="EriCOLLProcess">
    <vt:lpwstr/>
  </property>
  <property fmtid="{D5CDD505-2E9C-101B-9397-08002B2CF9AE}" pid="14" name="EriCOLLOrganizationUnit">
    <vt:lpwstr/>
  </property>
  <property fmtid="{D5CDD505-2E9C-101B-9397-08002B2CF9AE}" pid="15" name="EriCOLLProducts">
    <vt:lpwstr/>
  </property>
  <property fmtid="{D5CDD505-2E9C-101B-9397-08002B2CF9AE}" pid="16" name="EriCOLLCustomer">
    <vt:lpwstr/>
  </property>
  <property fmtid="{D5CDD505-2E9C-101B-9397-08002B2CF9AE}" pid="17" name="_dlc_DocIdItemGuid">
    <vt:lpwstr>c2bc947a-2e99-4cc9-b772-bb703aba5e53</vt:lpwstr>
  </property>
  <property fmtid="{D5CDD505-2E9C-101B-9397-08002B2CF9AE}" pid="18" name="AuthorIds_UIVersion_1024">
    <vt:lpwstr>255</vt:lpwstr>
  </property>
  <property fmtid="{D5CDD505-2E9C-101B-9397-08002B2CF9AE}" pid="19" name="AuthorIds_UIVersion_1536">
    <vt:lpwstr>59</vt:lpwstr>
  </property>
  <property fmtid="{D5CDD505-2E9C-101B-9397-08002B2CF9AE}" pid="20" name="AuthorIds_UIVersion_2048">
    <vt:lpwstr>40</vt:lpwstr>
  </property>
  <property fmtid="{D5CDD505-2E9C-101B-9397-08002B2CF9AE}" pid="21" name="AuthorIds_UIVersion_2560">
    <vt:lpwstr>255</vt:lpwstr>
  </property>
  <property fmtid="{D5CDD505-2E9C-101B-9397-08002B2CF9AE}" pid="22" name="AuthorIds_UIVersion_3072">
    <vt:lpwstr>255</vt:lpwstr>
  </property>
  <property fmtid="{D5CDD505-2E9C-101B-9397-08002B2CF9AE}" pid="23" name="TitusGUID">
    <vt:lpwstr>4819a24d-9b74-497f-8491-e6452b6af7e7</vt:lpwstr>
  </property>
  <property fmtid="{D5CDD505-2E9C-101B-9397-08002B2CF9AE}" pid="24" name="CTP_TimeStamp">
    <vt:lpwstr>2019-10-24 01:33:41Z</vt:lpwstr>
  </property>
  <property fmtid="{D5CDD505-2E9C-101B-9397-08002B2CF9AE}" pid="25" name="CTP_BU">
    <vt:lpwstr>NA</vt:lpwstr>
  </property>
  <property fmtid="{D5CDD505-2E9C-101B-9397-08002B2CF9AE}" pid="26" name="CTP_IDSID">
    <vt:lpwstr>NA</vt:lpwstr>
  </property>
  <property fmtid="{D5CDD505-2E9C-101B-9397-08002B2CF9AE}" pid="27" name="CTP_WWID">
    <vt:lpwstr>NA</vt:lpwstr>
  </property>
  <property fmtid="{D5CDD505-2E9C-101B-9397-08002B2CF9AE}" pid="28" name="CTPClassification">
    <vt:lpwstr>CTP_NT</vt:lpwstr>
  </property>
</Properties>
</file>